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6B22E8"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3B5B9C" w:rsidRPr="003B5B9C">
        <w:rPr>
          <w:b/>
          <w:i/>
          <w:noProof/>
          <w:sz w:val="28"/>
        </w:rPr>
        <w:t>S5-260400</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74127" w:rsidR="001E41F3" w:rsidRPr="00410371" w:rsidRDefault="003B5B9C"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BC237" w:rsidR="001E41F3" w:rsidRPr="00410371" w:rsidRDefault="003B5B9C" w:rsidP="00547111">
            <w:pPr>
              <w:pStyle w:val="CRCoverPage"/>
              <w:spacing w:after="0"/>
              <w:rPr>
                <w:noProof/>
              </w:rPr>
            </w:pPr>
            <w:r>
              <w:rPr>
                <w:b/>
                <w:noProof/>
                <w:sz w:val="28"/>
              </w:rPr>
              <w:t>0635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E841A" w:rsidR="001E41F3" w:rsidRPr="00410371" w:rsidRDefault="003B5B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20C1C" w:rsidR="001E41F3" w:rsidRPr="00410371" w:rsidRDefault="003B5B9C">
            <w:pPr>
              <w:pStyle w:val="CRCoverPage"/>
              <w:spacing w:after="0"/>
              <w:jc w:val="center"/>
              <w:rPr>
                <w:noProof/>
                <w:sz w:val="28"/>
              </w:rPr>
            </w:pPr>
            <w:r>
              <w:rPr>
                <w:b/>
                <w:noProof/>
                <w:sz w:val="28"/>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74D1D" w:rsidR="00F25D98" w:rsidRDefault="003B5B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F61B31" w:rsidR="00F25D98" w:rsidRDefault="003B5B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BA05F" w:rsidR="001E41F3" w:rsidRDefault="003B5B9C">
            <w:pPr>
              <w:pStyle w:val="CRCoverPage"/>
              <w:spacing w:after="0"/>
              <w:ind w:left="100"/>
              <w:rPr>
                <w:noProof/>
              </w:rPr>
            </w:pPr>
            <w:r w:rsidRPr="003B5B9C">
              <w:t>Rel-18 CR TS 28.622 Corrections for Immediate MDT on attribute List of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2FF32" w:rsidR="001E41F3" w:rsidRDefault="003B5B9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FF2E0" w:rsidR="001E41F3" w:rsidRDefault="003B5B9C"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99E3D" w:rsidR="001E41F3" w:rsidRDefault="003B5B9C">
            <w:pPr>
              <w:pStyle w:val="CRCoverPage"/>
              <w:spacing w:after="0"/>
              <w:ind w:left="100"/>
              <w:rPr>
                <w:noProof/>
              </w:rPr>
            </w:pPr>
            <w:r w:rsidRPr="003B5B9C">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E1C60" w:rsidR="001E41F3" w:rsidRDefault="003B5B9C">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8E903" w:rsidR="001E41F3" w:rsidRDefault="003B5B9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A9F77" w:rsidR="001E41F3" w:rsidRDefault="003B5B9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A3D83" w:rsidR="001E41F3" w:rsidRDefault="003B5B9C">
            <w:pPr>
              <w:pStyle w:val="CRCoverPage"/>
              <w:spacing w:after="0"/>
              <w:ind w:left="100"/>
              <w:rPr>
                <w:noProof/>
              </w:rPr>
            </w:pPr>
            <w:r>
              <w:rPr>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449AA" w:rsidR="001E41F3" w:rsidRDefault="003B5B9C">
            <w:pPr>
              <w:pStyle w:val="CRCoverPage"/>
              <w:spacing w:after="0"/>
              <w:ind w:left="100"/>
              <w:rPr>
                <w:noProof/>
              </w:rPr>
            </w:pPr>
            <w:r>
              <w:rPr>
                <w:noProof/>
              </w:rPr>
              <w:t>Correct attribute properties multiplicity, isOrdered and isUnique for attribute "listOfMeasurements"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E56BB" w:rsidR="001E41F3" w:rsidRDefault="003B5B9C">
            <w:pPr>
              <w:pStyle w:val="CRCoverPage"/>
              <w:spacing w:after="0"/>
              <w:ind w:left="100"/>
              <w:rPr>
                <w:noProof/>
              </w:rPr>
            </w:pPr>
            <w:r>
              <w:rPr>
                <w:noProof/>
              </w:rPr>
              <w:t>Misalignment between TS 28.622 and TS 28.623, TS 32.422 and related RAN spec (TS 37.320)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36A51" w:rsidR="001E41F3" w:rsidRDefault="003B5B9C">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24F88" w:rsidR="001E41F3" w:rsidRDefault="003B5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217C2" w:rsidR="001E41F3" w:rsidRDefault="003B5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B630FD" w:rsidR="001E41F3" w:rsidRDefault="003B5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5CDC90A" w14:textId="77777777" w:rsidR="00C60545" w:rsidRPr="00C60545" w:rsidRDefault="00C60545" w:rsidP="00C60545">
      <w:pPr>
        <w:keepNext/>
        <w:keepLines/>
        <w:spacing w:before="120"/>
        <w:ind w:left="1134" w:hanging="1134"/>
        <w:outlineLvl w:val="2"/>
        <w:rPr>
          <w:rFonts w:ascii="Arial" w:eastAsia="Malgun Gothic" w:hAnsi="Arial"/>
          <w:sz w:val="28"/>
        </w:rPr>
      </w:pPr>
      <w:bookmarkStart w:id="1" w:name="_Toc20150485"/>
      <w:bookmarkStart w:id="2" w:name="_Toc27479748"/>
      <w:bookmarkStart w:id="3" w:name="_Toc36025283"/>
      <w:bookmarkStart w:id="4" w:name="_Toc44516390"/>
      <w:bookmarkStart w:id="5" w:name="_Toc45272705"/>
      <w:bookmarkStart w:id="6" w:name="_Toc51754703"/>
      <w:bookmarkStart w:id="7" w:name="_Toc210131391"/>
      <w:r w:rsidRPr="00C60545">
        <w:rPr>
          <w:rFonts w:ascii="Arial" w:eastAsia="Malgun Gothic" w:hAnsi="Arial"/>
          <w:sz w:val="28"/>
        </w:rPr>
        <w:lastRenderedPageBreak/>
        <w:t>4.4.1</w:t>
      </w:r>
      <w:r w:rsidRPr="00C60545">
        <w:rPr>
          <w:rFonts w:ascii="Arial" w:eastAsia="Malgun Gothic" w:hAnsi="Arial"/>
          <w:sz w:val="28"/>
        </w:rPr>
        <w:tab/>
        <w:t>Attribute properties</w:t>
      </w:r>
      <w:bookmarkEnd w:id="1"/>
      <w:bookmarkEnd w:id="2"/>
      <w:bookmarkEnd w:id="3"/>
      <w:bookmarkEnd w:id="4"/>
      <w:bookmarkEnd w:id="5"/>
      <w:bookmarkEnd w:id="6"/>
      <w:bookmarkEnd w:id="7"/>
    </w:p>
    <w:p w14:paraId="52A66969" w14:textId="77777777" w:rsidR="00C60545" w:rsidRPr="00C60545" w:rsidRDefault="00C60545" w:rsidP="00C60545">
      <w:pPr>
        <w:keepNext/>
        <w:rPr>
          <w:rFonts w:eastAsia="Malgun Gothic"/>
        </w:rPr>
      </w:pPr>
      <w:r w:rsidRPr="00C60545">
        <w:rPr>
          <w:rFonts w:eastAsia="Malgun Gothic"/>
        </w:rPr>
        <w:t xml:space="preserve">The following table defines the properties of attributes specified in the present document. </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5"/>
        <w:gridCol w:w="1975"/>
        <w:gridCol w:w="8"/>
      </w:tblGrid>
      <w:tr w:rsidR="00C60545" w:rsidRPr="00C60545" w14:paraId="3584F25B" w14:textId="77777777" w:rsidTr="00733A34">
        <w:trPr>
          <w:gridBefore w:val="1"/>
          <w:wBefore w:w="16" w:type="dxa"/>
          <w:cantSplit/>
          <w:tblHeader/>
          <w:jc w:val="center"/>
        </w:trPr>
        <w:tc>
          <w:tcPr>
            <w:tcW w:w="2535" w:type="dxa"/>
            <w:shd w:val="clear" w:color="auto" w:fill="BFBFBF"/>
          </w:tcPr>
          <w:p w14:paraId="5526C6BF" w14:textId="77777777" w:rsidR="00C60545" w:rsidRPr="00C60545" w:rsidRDefault="00C60545" w:rsidP="00C60545">
            <w:pPr>
              <w:keepNext/>
              <w:keepLines/>
              <w:spacing w:after="0"/>
              <w:jc w:val="center"/>
              <w:rPr>
                <w:rFonts w:ascii="Arial" w:eastAsia="Malgun Gothic" w:hAnsi="Arial" w:cs="Arial"/>
                <w:b/>
                <w:sz w:val="18"/>
                <w:szCs w:val="18"/>
              </w:rPr>
            </w:pPr>
            <w:r w:rsidRPr="00C60545">
              <w:rPr>
                <w:rFonts w:ascii="Arial" w:eastAsia="Malgun Gothic" w:hAnsi="Arial" w:cs="Arial"/>
                <w:b/>
                <w:sz w:val="18"/>
                <w:szCs w:val="18"/>
              </w:rPr>
              <w:lastRenderedPageBreak/>
              <w:t>Attribute Name</w:t>
            </w:r>
          </w:p>
        </w:tc>
        <w:tc>
          <w:tcPr>
            <w:tcW w:w="5245" w:type="dxa"/>
            <w:shd w:val="clear" w:color="auto" w:fill="BFBFBF"/>
          </w:tcPr>
          <w:p w14:paraId="4BA372EA" w14:textId="77777777" w:rsidR="00C60545" w:rsidRPr="00C60545" w:rsidRDefault="00C60545" w:rsidP="00C60545">
            <w:pPr>
              <w:keepNext/>
              <w:keepLines/>
              <w:spacing w:after="0"/>
              <w:jc w:val="center"/>
              <w:rPr>
                <w:rFonts w:ascii="Arial" w:eastAsia="Malgun Gothic" w:hAnsi="Arial"/>
                <w:b/>
                <w:sz w:val="18"/>
                <w:szCs w:val="18"/>
              </w:rPr>
            </w:pPr>
            <w:r w:rsidRPr="00C60545">
              <w:rPr>
                <w:rFonts w:ascii="Arial" w:eastAsia="Malgun Gothic" w:hAnsi="Arial"/>
                <w:b/>
                <w:sz w:val="18"/>
                <w:szCs w:val="18"/>
              </w:rPr>
              <w:t>Documentation and Allowed Values</w:t>
            </w:r>
          </w:p>
        </w:tc>
        <w:tc>
          <w:tcPr>
            <w:tcW w:w="1983" w:type="dxa"/>
            <w:gridSpan w:val="2"/>
            <w:shd w:val="clear" w:color="auto" w:fill="BFBFBF"/>
          </w:tcPr>
          <w:p w14:paraId="587C5991" w14:textId="77777777" w:rsidR="00C60545" w:rsidRPr="00C60545" w:rsidRDefault="00C60545" w:rsidP="00C60545">
            <w:pPr>
              <w:keepNext/>
              <w:keepLines/>
              <w:spacing w:after="0"/>
              <w:jc w:val="center"/>
              <w:rPr>
                <w:rFonts w:ascii="Arial" w:eastAsia="Malgun Gothic" w:hAnsi="Arial"/>
                <w:b/>
                <w:sz w:val="18"/>
                <w:szCs w:val="18"/>
              </w:rPr>
            </w:pPr>
            <w:r w:rsidRPr="00C60545">
              <w:rPr>
                <w:rFonts w:ascii="Arial" w:eastAsia="Malgun Gothic" w:hAnsi="Arial"/>
                <w:b/>
                <w:sz w:val="18"/>
                <w:szCs w:val="18"/>
              </w:rPr>
              <w:t>Properties</w:t>
            </w:r>
          </w:p>
        </w:tc>
      </w:tr>
      <w:tr w:rsidR="00C60545" w:rsidRPr="00C60545" w14:paraId="0E561ADF" w14:textId="77777777" w:rsidTr="00733A34">
        <w:trPr>
          <w:gridBefore w:val="1"/>
          <w:wBefore w:w="16" w:type="dxa"/>
          <w:cantSplit/>
          <w:jc w:val="center"/>
        </w:trPr>
        <w:tc>
          <w:tcPr>
            <w:tcW w:w="2535" w:type="dxa"/>
          </w:tcPr>
          <w:p w14:paraId="48526F5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lang w:val="de-DE"/>
              </w:rPr>
              <w:t>numberOfFiles</w:t>
            </w:r>
          </w:p>
        </w:tc>
        <w:tc>
          <w:tcPr>
            <w:tcW w:w="5245" w:type="dxa"/>
          </w:tcPr>
          <w:p w14:paraId="1D87289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Number of files in a file collection.</w:t>
            </w:r>
          </w:p>
          <w:p w14:paraId="652DE31A" w14:textId="77777777" w:rsidR="00C60545" w:rsidRPr="00C60545" w:rsidRDefault="00C60545" w:rsidP="00C60545">
            <w:pPr>
              <w:keepNext/>
              <w:keepLines/>
              <w:spacing w:after="0"/>
              <w:rPr>
                <w:rFonts w:ascii="Arial" w:eastAsia="Malgun Gothic" w:hAnsi="Arial" w:cs="Arial"/>
                <w:sz w:val="18"/>
                <w:szCs w:val="18"/>
              </w:rPr>
            </w:pPr>
          </w:p>
          <w:p w14:paraId="2C6E5502"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NA</w:t>
            </w:r>
          </w:p>
        </w:tc>
        <w:tc>
          <w:tcPr>
            <w:tcW w:w="1983" w:type="dxa"/>
            <w:gridSpan w:val="2"/>
          </w:tcPr>
          <w:p w14:paraId="1FBFEB2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Integer</w:t>
            </w:r>
          </w:p>
          <w:p w14:paraId="20ADA85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4120C629"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215EEC96"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51A6FA3A"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0DDA64B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59CED827" w14:textId="77777777" w:rsidTr="00733A34">
        <w:trPr>
          <w:gridBefore w:val="1"/>
          <w:wBefore w:w="16" w:type="dxa"/>
          <w:cantSplit/>
          <w:jc w:val="center"/>
        </w:trPr>
        <w:tc>
          <w:tcPr>
            <w:tcW w:w="2535" w:type="dxa"/>
          </w:tcPr>
          <w:p w14:paraId="18518972"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rPr>
              <w:t>fileLocation</w:t>
            </w:r>
            <w:proofErr w:type="spellEnd"/>
          </w:p>
        </w:tc>
        <w:tc>
          <w:tcPr>
            <w:tcW w:w="5245" w:type="dxa"/>
          </w:tcPr>
          <w:p w14:paraId="0B12A93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Location of the file incl. the file transfer protocol, and the file name.</w:t>
            </w:r>
          </w:p>
          <w:p w14:paraId="65F3664B" w14:textId="77777777" w:rsidR="00C60545" w:rsidRPr="00C60545" w:rsidRDefault="00C60545" w:rsidP="00C60545">
            <w:pPr>
              <w:keepNext/>
              <w:keepLines/>
              <w:spacing w:after="0"/>
              <w:rPr>
                <w:rFonts w:ascii="Arial" w:eastAsia="Malgun Gothic" w:hAnsi="Arial" w:cs="Arial"/>
                <w:sz w:val="18"/>
                <w:szCs w:val="18"/>
              </w:rPr>
            </w:pPr>
          </w:p>
          <w:p w14:paraId="45A842F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The allowed file transfer protocols are:</w:t>
            </w:r>
          </w:p>
          <w:p w14:paraId="631E7B10" w14:textId="77777777" w:rsidR="00C60545" w:rsidRPr="00C60545" w:rsidRDefault="00C60545" w:rsidP="00C60545">
            <w:pPr>
              <w:keepNext/>
              <w:keepLines/>
              <w:spacing w:after="0"/>
              <w:rPr>
                <w:rFonts w:ascii="Arial" w:eastAsia="Malgun Gothic" w:hAnsi="Arial" w:cs="Arial"/>
                <w:sz w:val="18"/>
                <w:szCs w:val="18"/>
                <w:lang w:val="nl-NL"/>
              </w:rPr>
            </w:pPr>
            <w:r w:rsidRPr="00C60545">
              <w:rPr>
                <w:rFonts w:ascii="Arial" w:eastAsia="Malgun Gothic" w:hAnsi="Arial"/>
                <w:sz w:val="18"/>
                <w:lang w:val="nl-NL" w:eastAsia="zh-CN"/>
              </w:rPr>
              <w:t xml:space="preserve">- </w:t>
            </w:r>
            <w:r w:rsidRPr="00C60545">
              <w:rPr>
                <w:rFonts w:ascii="Arial" w:eastAsia="Malgun Gothic" w:hAnsi="Arial"/>
                <w:sz w:val="18"/>
                <w:lang w:val="nl-NL"/>
              </w:rPr>
              <w:t>sftp</w:t>
            </w:r>
          </w:p>
          <w:p w14:paraId="2363F386" w14:textId="77777777" w:rsidR="00C60545" w:rsidRPr="00C60545" w:rsidRDefault="00C60545" w:rsidP="00C60545">
            <w:pPr>
              <w:keepNext/>
              <w:keepLines/>
              <w:spacing w:after="0"/>
              <w:rPr>
                <w:rFonts w:ascii="Arial" w:eastAsia="Malgun Gothic" w:hAnsi="Arial" w:cs="Arial"/>
                <w:sz w:val="18"/>
                <w:szCs w:val="18"/>
                <w:lang w:val="nl-NL"/>
              </w:rPr>
            </w:pPr>
            <w:r w:rsidRPr="00C60545">
              <w:rPr>
                <w:rFonts w:ascii="Arial" w:eastAsia="Malgun Gothic" w:hAnsi="Arial" w:cs="Arial"/>
                <w:sz w:val="18"/>
                <w:szCs w:val="18"/>
                <w:lang w:val="nl-NL"/>
              </w:rPr>
              <w:t>- ftpes</w:t>
            </w:r>
          </w:p>
          <w:p w14:paraId="4C8225EF" w14:textId="77777777" w:rsidR="00C60545" w:rsidRPr="00C60545" w:rsidRDefault="00C60545" w:rsidP="00C60545">
            <w:pPr>
              <w:keepNext/>
              <w:keepLines/>
              <w:spacing w:after="0"/>
              <w:rPr>
                <w:rFonts w:ascii="Arial" w:eastAsia="Malgun Gothic" w:hAnsi="Arial" w:cs="Arial"/>
                <w:sz w:val="18"/>
                <w:szCs w:val="18"/>
                <w:lang w:val="nl-NL"/>
              </w:rPr>
            </w:pPr>
            <w:r w:rsidRPr="00C60545">
              <w:rPr>
                <w:rFonts w:ascii="Arial" w:eastAsia="Malgun Gothic" w:hAnsi="Arial" w:cs="Arial"/>
                <w:sz w:val="18"/>
                <w:szCs w:val="18"/>
                <w:lang w:val="nl-NL"/>
              </w:rPr>
              <w:t>- https</w:t>
            </w:r>
          </w:p>
          <w:p w14:paraId="37F61BE4" w14:textId="77777777" w:rsidR="00C60545" w:rsidRPr="00C60545" w:rsidRDefault="00C60545" w:rsidP="00C60545">
            <w:pPr>
              <w:keepNext/>
              <w:keepLines/>
              <w:spacing w:after="0"/>
              <w:rPr>
                <w:rFonts w:ascii="Arial" w:eastAsia="Malgun Gothic" w:hAnsi="Arial" w:cs="Arial"/>
                <w:sz w:val="18"/>
                <w:szCs w:val="18"/>
                <w:lang w:val="nl-NL"/>
              </w:rPr>
            </w:pPr>
          </w:p>
          <w:p w14:paraId="7798BA0A" w14:textId="77777777" w:rsidR="00C60545" w:rsidRPr="00C60545" w:rsidRDefault="00C60545" w:rsidP="00C60545">
            <w:pPr>
              <w:keepNext/>
              <w:keepLines/>
              <w:spacing w:after="0"/>
              <w:rPr>
                <w:rFonts w:ascii="Arial" w:eastAsia="Malgun Gothic" w:hAnsi="Arial" w:cs="Arial"/>
                <w:sz w:val="18"/>
                <w:szCs w:val="18"/>
                <w:lang w:val="nl-NL"/>
              </w:rPr>
            </w:pPr>
            <w:r w:rsidRPr="00C60545">
              <w:rPr>
                <w:rFonts w:ascii="Arial" w:eastAsia="Malgun Gothic" w:hAnsi="Arial" w:cs="Arial"/>
                <w:sz w:val="18"/>
                <w:szCs w:val="18"/>
                <w:lang w:val="nl-NL"/>
              </w:rPr>
              <w:t>Examples:</w:t>
            </w:r>
          </w:p>
          <w:p w14:paraId="39260506" w14:textId="77777777" w:rsidR="00C60545" w:rsidRPr="00C60545" w:rsidRDefault="00C60545" w:rsidP="00C60545">
            <w:pPr>
              <w:keepNext/>
              <w:keepLines/>
              <w:spacing w:after="0"/>
              <w:rPr>
                <w:rFonts w:ascii="Arial" w:eastAsia="Malgun Gothic" w:hAnsi="Arial"/>
                <w:sz w:val="18"/>
                <w:lang w:val="nl-NL"/>
              </w:rPr>
            </w:pPr>
            <w:r w:rsidRPr="00C60545">
              <w:rPr>
                <w:rFonts w:ascii="Arial" w:eastAsia="Malgun Gothic" w:hAnsi="Arial"/>
                <w:sz w:val="18"/>
                <w:lang w:val="nl-NL"/>
              </w:rPr>
              <w:t>"sftp://companyA.com/datastore/fileName.xml",</w:t>
            </w:r>
          </w:p>
          <w:p w14:paraId="029B8688" w14:textId="77777777" w:rsidR="00C60545" w:rsidRPr="00C60545" w:rsidRDefault="00C60545" w:rsidP="00C60545">
            <w:pPr>
              <w:keepNext/>
              <w:keepLines/>
              <w:spacing w:after="0"/>
              <w:rPr>
                <w:rFonts w:ascii="Arial" w:eastAsia="Malgun Gothic" w:hAnsi="Arial"/>
                <w:sz w:val="18"/>
                <w:lang w:val="nl-NL"/>
              </w:rPr>
            </w:pPr>
            <w:r w:rsidRPr="00C60545">
              <w:rPr>
                <w:rFonts w:ascii="Arial" w:eastAsia="Malgun Gothic" w:hAnsi="Arial"/>
                <w:sz w:val="18"/>
                <w:lang w:val="nl-NL"/>
              </w:rPr>
              <w:t>"https://companyA.com/ManagedElement=1/Files=1/File=1”</w:t>
            </w:r>
          </w:p>
          <w:p w14:paraId="2384D099" w14:textId="77777777" w:rsidR="00C60545" w:rsidRPr="00C60545" w:rsidRDefault="00C60545" w:rsidP="00C60545">
            <w:pPr>
              <w:keepNext/>
              <w:keepLines/>
              <w:spacing w:after="0"/>
              <w:rPr>
                <w:rFonts w:ascii="Arial" w:eastAsia="Malgun Gothic" w:hAnsi="Arial" w:cs="Arial"/>
                <w:sz w:val="18"/>
                <w:szCs w:val="18"/>
                <w:lang w:val="nl-NL"/>
              </w:rPr>
            </w:pPr>
          </w:p>
        </w:tc>
        <w:tc>
          <w:tcPr>
            <w:tcW w:w="1983" w:type="dxa"/>
            <w:gridSpan w:val="2"/>
          </w:tcPr>
          <w:p w14:paraId="3943321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61E6335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574B676B"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02CB482B"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4B9C5A5C"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484352D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67C2EE81" w14:textId="77777777" w:rsidTr="00733A34">
        <w:trPr>
          <w:gridBefore w:val="1"/>
          <w:wBefore w:w="16" w:type="dxa"/>
          <w:cantSplit/>
          <w:jc w:val="center"/>
        </w:trPr>
        <w:tc>
          <w:tcPr>
            <w:tcW w:w="2535" w:type="dxa"/>
          </w:tcPr>
          <w:p w14:paraId="6F47314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fileCompression</w:t>
            </w:r>
          </w:p>
        </w:tc>
        <w:tc>
          <w:tcPr>
            <w:tcW w:w="5245" w:type="dxa"/>
          </w:tcPr>
          <w:p w14:paraId="193A33D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Name of the algorithm used for compressing the file. An absent </w:t>
            </w:r>
            <w:r w:rsidRPr="00C60545">
              <w:rPr>
                <w:rFonts w:ascii="Courier New" w:eastAsia="Malgun Gothic" w:hAnsi="Courier New" w:cs="Courier New"/>
                <w:sz w:val="18"/>
                <w:lang w:val="de-DE" w:eastAsia="zh-CN"/>
              </w:rPr>
              <w:t>fileCompression</w:t>
            </w:r>
            <w:r w:rsidRPr="00C60545">
              <w:rPr>
                <w:rFonts w:ascii="Arial" w:eastAsia="Malgun Gothic" w:hAnsi="Arial"/>
                <w:sz w:val="18"/>
              </w:rPr>
              <w:t xml:space="preserve"> parameter indicates the file is not compressed. The </w:t>
            </w:r>
            <w:proofErr w:type="spellStart"/>
            <w:r w:rsidRPr="00C60545">
              <w:rPr>
                <w:rFonts w:ascii="Arial" w:eastAsia="Malgun Gothic" w:hAnsi="Arial"/>
                <w:sz w:val="18"/>
              </w:rPr>
              <w:t>MnS</w:t>
            </w:r>
            <w:proofErr w:type="spellEnd"/>
            <w:r w:rsidRPr="00C60545">
              <w:rPr>
                <w:rFonts w:ascii="Arial" w:eastAsia="Malgun Gothic" w:hAnsi="Arial"/>
                <w:sz w:val="18"/>
              </w:rPr>
              <w:t xml:space="preserve"> producer selects the compression algorithm. It is encouraged to use popular algorithms such as GZIP.</w:t>
            </w:r>
          </w:p>
          <w:p w14:paraId="68E421E9"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12F5E12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7DCC6D03"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267EFAFC"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706F68CA"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7D140604"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0437B26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01F48E0F" w14:textId="77777777" w:rsidTr="00733A34">
        <w:trPr>
          <w:gridBefore w:val="1"/>
          <w:wBefore w:w="16" w:type="dxa"/>
          <w:cantSplit/>
          <w:jc w:val="center"/>
        </w:trPr>
        <w:tc>
          <w:tcPr>
            <w:tcW w:w="2535" w:type="dxa"/>
          </w:tcPr>
          <w:p w14:paraId="3C44BEB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fileSize</w:t>
            </w:r>
          </w:p>
        </w:tc>
        <w:tc>
          <w:tcPr>
            <w:tcW w:w="5245" w:type="dxa"/>
          </w:tcPr>
          <w:p w14:paraId="3454D23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Size of the file.</w:t>
            </w:r>
          </w:p>
          <w:p w14:paraId="35104A43" w14:textId="77777777" w:rsidR="00C60545" w:rsidRPr="00C60545" w:rsidRDefault="00C60545" w:rsidP="00C60545">
            <w:pPr>
              <w:keepNext/>
              <w:keepLines/>
              <w:spacing w:after="0"/>
              <w:rPr>
                <w:rFonts w:ascii="Arial" w:eastAsia="Malgun Gothic" w:hAnsi="Arial" w:cs="Arial"/>
                <w:sz w:val="18"/>
                <w:szCs w:val="18"/>
              </w:rPr>
            </w:pPr>
          </w:p>
          <w:p w14:paraId="4CFDC97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Unit is byte.</w:t>
            </w:r>
          </w:p>
          <w:p w14:paraId="3F271EB1" w14:textId="77777777" w:rsidR="00C60545" w:rsidRPr="00C60545" w:rsidRDefault="00C60545" w:rsidP="00C60545">
            <w:pPr>
              <w:keepNext/>
              <w:keepLines/>
              <w:spacing w:after="0"/>
              <w:rPr>
                <w:rFonts w:ascii="Arial" w:eastAsia="Malgun Gothic" w:hAnsi="Arial" w:cs="Arial"/>
                <w:sz w:val="18"/>
                <w:szCs w:val="18"/>
              </w:rPr>
            </w:pPr>
          </w:p>
          <w:p w14:paraId="5AD1502E"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non-negative integers</w:t>
            </w:r>
          </w:p>
        </w:tc>
        <w:tc>
          <w:tcPr>
            <w:tcW w:w="1983" w:type="dxa"/>
            <w:gridSpan w:val="2"/>
          </w:tcPr>
          <w:p w14:paraId="2AFDD36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Integer</w:t>
            </w:r>
          </w:p>
          <w:p w14:paraId="66A4A07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54ADB579"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2717C989"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569B59CB"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20D0B67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153DAE14" w14:textId="77777777" w:rsidTr="00733A34">
        <w:trPr>
          <w:gridBefore w:val="1"/>
          <w:wBefore w:w="16" w:type="dxa"/>
          <w:cantSplit/>
          <w:jc w:val="center"/>
        </w:trPr>
        <w:tc>
          <w:tcPr>
            <w:tcW w:w="2535" w:type="dxa"/>
          </w:tcPr>
          <w:p w14:paraId="1DFA89F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fileDataType</w:t>
            </w:r>
          </w:p>
        </w:tc>
        <w:tc>
          <w:tcPr>
            <w:tcW w:w="5245" w:type="dxa"/>
          </w:tcPr>
          <w:p w14:paraId="2F8BFBF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of the management data stored in the file.</w:t>
            </w:r>
          </w:p>
          <w:p w14:paraId="284DE96E" w14:textId="77777777" w:rsidR="00C60545" w:rsidRPr="00C60545" w:rsidRDefault="00C60545" w:rsidP="00C60545">
            <w:pPr>
              <w:keepNext/>
              <w:keepLines/>
              <w:spacing w:after="0"/>
              <w:rPr>
                <w:rFonts w:ascii="Arial" w:eastAsia="Malgun Gothic" w:hAnsi="Arial"/>
                <w:sz w:val="18"/>
              </w:rPr>
            </w:pPr>
          </w:p>
          <w:p w14:paraId="5000EB5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AllowedValues</w:t>
            </w:r>
            <w:proofErr w:type="spellEnd"/>
            <w:r w:rsidRPr="00C60545">
              <w:rPr>
                <w:rFonts w:ascii="Courier New" w:eastAsia="Malgun Gothic" w:hAnsi="Courier New" w:cs="Courier New"/>
                <w:sz w:val="18"/>
              </w:rPr>
              <w:t>:</w:t>
            </w:r>
          </w:p>
          <w:p w14:paraId="4E5236C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"PERFORMANCE"</w:t>
            </w:r>
          </w:p>
          <w:p w14:paraId="430C9B5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"TRACE"</w:t>
            </w:r>
          </w:p>
          <w:p w14:paraId="55B0BFD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"ANALYTICS"</w:t>
            </w:r>
          </w:p>
          <w:p w14:paraId="78BC3D0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"PROPRIETARY"</w:t>
            </w:r>
          </w:p>
          <w:p w14:paraId="687EDA10" w14:textId="77777777" w:rsidR="00C60545" w:rsidRPr="00C60545" w:rsidRDefault="00C60545" w:rsidP="00C60545">
            <w:pPr>
              <w:keepNext/>
              <w:keepLines/>
              <w:spacing w:after="0"/>
              <w:rPr>
                <w:rFonts w:ascii="Arial" w:eastAsia="Malgun Gothic" w:hAnsi="Arial"/>
                <w:sz w:val="18"/>
              </w:rPr>
            </w:pPr>
          </w:p>
          <w:p w14:paraId="6580767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rPr>
              <w:t>The value "PERFORMANCE" refers to measurements and KPIs.</w:t>
            </w:r>
          </w:p>
        </w:tc>
        <w:tc>
          <w:tcPr>
            <w:tcW w:w="1983" w:type="dxa"/>
            <w:gridSpan w:val="2"/>
          </w:tcPr>
          <w:p w14:paraId="0C4CDD1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ENUM</w:t>
            </w:r>
          </w:p>
          <w:p w14:paraId="7BC98CF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7E32F8D6"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048120A8"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68CE8AB2"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56ABBB4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77E3AFEB" w14:textId="77777777" w:rsidTr="00733A34">
        <w:trPr>
          <w:gridBefore w:val="1"/>
          <w:wBefore w:w="16" w:type="dxa"/>
          <w:cantSplit/>
          <w:jc w:val="center"/>
        </w:trPr>
        <w:tc>
          <w:tcPr>
            <w:tcW w:w="2535" w:type="dxa"/>
          </w:tcPr>
          <w:p w14:paraId="7A4BE9B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fileFormat</w:t>
            </w:r>
          </w:p>
        </w:tc>
        <w:tc>
          <w:tcPr>
            <w:tcW w:w="5245" w:type="dxa"/>
          </w:tcPr>
          <w:p w14:paraId="4D51F10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Identifier of the schema (incl. its version) used to produce the file content. If there is no schema for the file or it is not available, the </w:t>
            </w:r>
            <w:proofErr w:type="spellStart"/>
            <w:r w:rsidRPr="00C60545">
              <w:rPr>
                <w:rFonts w:ascii="Arial" w:eastAsia="Malgun Gothic" w:hAnsi="Arial"/>
                <w:sz w:val="18"/>
              </w:rPr>
              <w:t>fileFormat</w:t>
            </w:r>
            <w:proofErr w:type="spellEnd"/>
            <w:r w:rsidRPr="00C60545">
              <w:rPr>
                <w:rFonts w:ascii="Arial" w:eastAsia="Malgun Gothic" w:hAnsi="Arial"/>
                <w:sz w:val="18"/>
              </w:rPr>
              <w:t xml:space="preserve"> parameter is absent.</w:t>
            </w:r>
          </w:p>
          <w:p w14:paraId="5B97F0B5"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6EFA29D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0E231D8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742FAAF6"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63BE9C0C"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22755BCB"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0B4F2FA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4A5C0F7E" w14:textId="77777777" w:rsidTr="00733A34">
        <w:trPr>
          <w:gridBefore w:val="1"/>
          <w:wBefore w:w="16" w:type="dxa"/>
          <w:cantSplit/>
          <w:jc w:val="center"/>
        </w:trPr>
        <w:tc>
          <w:tcPr>
            <w:tcW w:w="2535" w:type="dxa"/>
          </w:tcPr>
          <w:p w14:paraId="74E0C88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fileReadyTime</w:t>
            </w:r>
          </w:p>
        </w:tc>
        <w:tc>
          <w:tcPr>
            <w:tcW w:w="5245" w:type="dxa"/>
          </w:tcPr>
          <w:p w14:paraId="6E7A9E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Date and time, when the file was closed (the last time) and made available on the </w:t>
            </w:r>
            <w:proofErr w:type="spellStart"/>
            <w:r w:rsidRPr="00C60545">
              <w:rPr>
                <w:rFonts w:ascii="Arial" w:eastAsia="Malgun Gothic" w:hAnsi="Arial"/>
                <w:sz w:val="18"/>
              </w:rPr>
              <w:t>MnS</w:t>
            </w:r>
            <w:proofErr w:type="spellEnd"/>
            <w:r w:rsidRPr="00C60545">
              <w:rPr>
                <w:rFonts w:ascii="Arial" w:eastAsia="Malgun Gothic" w:hAnsi="Arial"/>
                <w:sz w:val="18"/>
              </w:rPr>
              <w:t xml:space="preserve"> producer. The file content will not be changed anymore.</w:t>
            </w:r>
          </w:p>
          <w:p w14:paraId="7121F651"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3EF372F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DateTime</w:t>
            </w:r>
            <w:proofErr w:type="spellEnd"/>
          </w:p>
          <w:p w14:paraId="1C8D689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77F1FE95"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19C08DE5"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0B105619"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0CC3B0A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4A624513" w14:textId="77777777" w:rsidTr="00733A34">
        <w:trPr>
          <w:gridBefore w:val="1"/>
          <w:wBefore w:w="16" w:type="dxa"/>
          <w:cantSplit/>
          <w:jc w:val="center"/>
        </w:trPr>
        <w:tc>
          <w:tcPr>
            <w:tcW w:w="2535" w:type="dxa"/>
          </w:tcPr>
          <w:p w14:paraId="48CB2A0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fileExpirationTime</w:t>
            </w:r>
          </w:p>
        </w:tc>
        <w:tc>
          <w:tcPr>
            <w:tcW w:w="5245" w:type="dxa"/>
          </w:tcPr>
          <w:p w14:paraId="3518B69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rPr>
              <w:t>Date and time after which the file may be deleted.</w:t>
            </w:r>
          </w:p>
          <w:p w14:paraId="1021D3D1"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7CC7B04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DateTime</w:t>
            </w:r>
            <w:proofErr w:type="spellEnd"/>
          </w:p>
          <w:p w14:paraId="13C3365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43097736"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5D2F1BE5"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734E12C1"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15326BE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48794929" w14:textId="77777777" w:rsidTr="00733A34">
        <w:trPr>
          <w:gridBefore w:val="1"/>
          <w:wBefore w:w="16" w:type="dxa"/>
          <w:cantSplit/>
          <w:jc w:val="center"/>
        </w:trPr>
        <w:tc>
          <w:tcPr>
            <w:tcW w:w="2535" w:type="dxa"/>
          </w:tcPr>
          <w:p w14:paraId="3700C0A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fileContent</w:t>
            </w:r>
          </w:p>
        </w:tc>
        <w:tc>
          <w:tcPr>
            <w:tcW w:w="5245" w:type="dxa"/>
          </w:tcPr>
          <w:p w14:paraId="32EC470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File content as a Base64 encoded string according to RFC 4648 [60] section 4.</w:t>
            </w:r>
          </w:p>
          <w:p w14:paraId="2D6C8D8A"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387EA60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6DB310A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0993FCBE"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0D53BF8C"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60E80C03"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4121CB1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18A378F6" w14:textId="77777777" w:rsidTr="00733A34">
        <w:trPr>
          <w:gridBefore w:val="1"/>
          <w:wBefore w:w="16" w:type="dxa"/>
          <w:cantSplit/>
          <w:jc w:val="center"/>
        </w:trPr>
        <w:tc>
          <w:tcPr>
            <w:tcW w:w="2535" w:type="dxa"/>
          </w:tcPr>
          <w:p w14:paraId="6FF883E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lastRenderedPageBreak/>
              <w:t>jobMonitor</w:t>
            </w:r>
          </w:p>
        </w:tc>
        <w:tc>
          <w:tcPr>
            <w:tcW w:w="5245" w:type="dxa"/>
          </w:tcPr>
          <w:p w14:paraId="2BE854B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Provides monitoring for the file download job. The data type of this attribute is the "</w:t>
            </w:r>
            <w:proofErr w:type="spellStart"/>
            <w:r w:rsidRPr="00C60545">
              <w:rPr>
                <w:rFonts w:ascii="Arial" w:eastAsia="Malgun Gothic" w:hAnsi="Arial" w:cs="Arial"/>
                <w:sz w:val="18"/>
                <w:szCs w:val="18"/>
              </w:rPr>
              <w:t>ProcessMonitor</w:t>
            </w:r>
            <w:proofErr w:type="spellEnd"/>
            <w:r w:rsidRPr="00C60545">
              <w:rPr>
                <w:rFonts w:ascii="Arial" w:eastAsia="Malgun Gothic" w:hAnsi="Arial" w:cs="Arial"/>
                <w:sz w:val="18"/>
                <w:szCs w:val="18"/>
              </w:rPr>
              <w:t xml:space="preserve">" as defined in clause </w:t>
            </w:r>
            <w:r w:rsidRPr="00C60545">
              <w:rPr>
                <w:rFonts w:ascii="Arial" w:eastAsia="Malgun Gothic" w:hAnsi="Arial"/>
                <w:sz w:val="18"/>
              </w:rPr>
              <w:t>4.3.43</w:t>
            </w:r>
            <w:r w:rsidRPr="00C60545">
              <w:rPr>
                <w:rFonts w:ascii="Arial" w:eastAsia="Malgun Gothic" w:hAnsi="Arial" w:cs="Arial"/>
                <w:sz w:val="18"/>
                <w:szCs w:val="18"/>
              </w:rPr>
              <w:t xml:space="preserve"> with the specialisations defined in clause </w:t>
            </w:r>
            <w:r w:rsidRPr="00C60545">
              <w:rPr>
                <w:rFonts w:ascii="Arial" w:eastAsia="Malgun Gothic" w:hAnsi="Arial"/>
                <w:sz w:val="18"/>
              </w:rPr>
              <w:t>4.3.46.1.</w:t>
            </w:r>
          </w:p>
          <w:p w14:paraId="0B069B45" w14:textId="77777777" w:rsidR="00C60545" w:rsidRPr="00C60545" w:rsidRDefault="00C60545" w:rsidP="00C60545">
            <w:pPr>
              <w:keepNext/>
              <w:keepLines/>
              <w:spacing w:after="0"/>
              <w:rPr>
                <w:rFonts w:ascii="Arial" w:eastAsia="Malgun Gothic" w:hAnsi="Arial" w:cs="Arial"/>
                <w:sz w:val="18"/>
                <w:szCs w:val="18"/>
                <w:lang w:eastAsia="zh-CN"/>
              </w:rPr>
            </w:pPr>
          </w:p>
          <w:p w14:paraId="177F4EAE"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lang w:eastAsia="zh-CN"/>
              </w:rPr>
              <w:t>allowedValues</w:t>
            </w:r>
            <w:proofErr w:type="spellEnd"/>
            <w:r w:rsidRPr="00C60545">
              <w:rPr>
                <w:rFonts w:ascii="Arial" w:eastAsia="Malgun Gothic" w:hAnsi="Arial" w:cs="Arial"/>
                <w:sz w:val="18"/>
                <w:szCs w:val="18"/>
                <w:lang w:eastAsia="zh-CN"/>
              </w:rPr>
              <w:t>: N/A</w:t>
            </w:r>
          </w:p>
        </w:tc>
        <w:tc>
          <w:tcPr>
            <w:tcW w:w="1983" w:type="dxa"/>
            <w:gridSpan w:val="2"/>
          </w:tcPr>
          <w:p w14:paraId="09FA2DE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ProcessMonitor</w:t>
            </w:r>
            <w:proofErr w:type="spellEnd"/>
          </w:p>
          <w:p w14:paraId="5DC07FD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3CF625EA"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4A1959AC"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49920941"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0279E06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05E91997" w14:textId="77777777" w:rsidTr="00733A34">
        <w:trPr>
          <w:gridBefore w:val="1"/>
          <w:wBefore w:w="16" w:type="dxa"/>
          <w:cantSplit/>
          <w:jc w:val="center"/>
        </w:trPr>
        <w:tc>
          <w:tcPr>
            <w:tcW w:w="2535" w:type="dxa"/>
          </w:tcPr>
          <w:p w14:paraId="5264342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t>cancelJob</w:t>
            </w:r>
          </w:p>
        </w:tc>
        <w:tc>
          <w:tcPr>
            <w:tcW w:w="5245" w:type="dxa"/>
          </w:tcPr>
          <w:p w14:paraId="6931DB9D"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Setting this attribute to "TRUE" cancels the file download job. As specified in the definition of "</w:t>
            </w:r>
            <w:proofErr w:type="spellStart"/>
            <w:r w:rsidRPr="00C60545">
              <w:rPr>
                <w:rFonts w:ascii="Arial" w:eastAsia="Malgun Gothic" w:hAnsi="Arial"/>
                <w:sz w:val="18"/>
                <w:lang w:eastAsia="zh-CN"/>
              </w:rPr>
              <w:t>ProcessMonitor</w:t>
            </w:r>
            <w:proofErr w:type="spellEnd"/>
            <w:r w:rsidRPr="00C60545">
              <w:rPr>
                <w:rFonts w:ascii="Arial" w:eastAsia="Malgun Gothic" w:hAnsi="Arial"/>
                <w:sz w:val="18"/>
                <w:lang w:eastAsia="zh-CN"/>
              </w:rPr>
              <w:t>", cancellation is possible in the "NOT_STARTED" and "RUNNING" state. Setting the attribute to "FALSE" has no observable result.</w:t>
            </w:r>
          </w:p>
          <w:p w14:paraId="38C30441" w14:textId="77777777" w:rsidR="00C60545" w:rsidRPr="00C60545" w:rsidRDefault="00C60545" w:rsidP="00C60545">
            <w:pPr>
              <w:keepNext/>
              <w:keepLines/>
              <w:spacing w:after="0"/>
              <w:rPr>
                <w:rFonts w:ascii="Arial" w:eastAsia="Malgun Gothic" w:hAnsi="Arial"/>
                <w:sz w:val="18"/>
                <w:lang w:eastAsia="zh-CN"/>
              </w:rPr>
            </w:pPr>
          </w:p>
          <w:p w14:paraId="2C8712DF"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sz w:val="18"/>
                <w:lang w:eastAsia="zh-CN"/>
              </w:rPr>
              <w:t>allowedValues</w:t>
            </w:r>
            <w:proofErr w:type="spellEnd"/>
            <w:r w:rsidRPr="00C60545">
              <w:rPr>
                <w:rFonts w:ascii="Arial" w:eastAsia="Malgun Gothic" w:hAnsi="Arial"/>
                <w:sz w:val="18"/>
                <w:lang w:eastAsia="zh-CN"/>
              </w:rPr>
              <w:t>: TRUE, FALSE</w:t>
            </w:r>
          </w:p>
        </w:tc>
        <w:tc>
          <w:tcPr>
            <w:tcW w:w="1983" w:type="dxa"/>
            <w:gridSpan w:val="2"/>
          </w:tcPr>
          <w:p w14:paraId="54EBC60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ENUM</w:t>
            </w:r>
          </w:p>
          <w:p w14:paraId="7418222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5CE218F0"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68E39E01"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7F317F00"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FALSE</w:t>
            </w:r>
          </w:p>
          <w:p w14:paraId="28E21FC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62B932E4" w14:textId="77777777" w:rsidTr="00733A34">
        <w:trPr>
          <w:gridBefore w:val="1"/>
          <w:wBefore w:w="16" w:type="dxa"/>
          <w:cantSplit/>
          <w:jc w:val="center"/>
        </w:trPr>
        <w:tc>
          <w:tcPr>
            <w:tcW w:w="2535" w:type="dxa"/>
          </w:tcPr>
          <w:p w14:paraId="5A876D9A"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lang w:eastAsia="de-DE"/>
              </w:rPr>
              <w:t>FileDownloadJob.jobMonitor.resultStateInfo</w:t>
            </w:r>
            <w:proofErr w:type="spellEnd"/>
          </w:p>
        </w:tc>
        <w:tc>
          <w:tcPr>
            <w:tcW w:w="5245" w:type="dxa"/>
          </w:tcPr>
          <w:p w14:paraId="18848C2F" w14:textId="77777777" w:rsidR="00C60545" w:rsidRPr="00C60545" w:rsidRDefault="00C60545" w:rsidP="00C60545">
            <w:pPr>
              <w:keepNext/>
              <w:keepLines/>
              <w:spacing w:after="0"/>
              <w:rPr>
                <w:rFonts w:ascii="Arial" w:eastAsia="Malgun Gothic" w:hAnsi="Arial"/>
                <w:sz w:val="18"/>
                <w:lang w:eastAsia="de-DE"/>
              </w:rPr>
            </w:pPr>
            <w:r w:rsidRPr="00C60545">
              <w:rPr>
                <w:rFonts w:ascii="Arial" w:eastAsia="Malgun Gothic" w:hAnsi="Arial"/>
                <w:sz w:val="18"/>
                <w:lang w:eastAsia="de-DE"/>
              </w:rPr>
              <w:t>Provides the following specialisation for the "</w:t>
            </w:r>
            <w:proofErr w:type="spellStart"/>
            <w:r w:rsidRPr="00C60545">
              <w:rPr>
                <w:rFonts w:ascii="Arial" w:eastAsia="Malgun Gothic" w:hAnsi="Arial"/>
                <w:sz w:val="18"/>
                <w:lang w:eastAsia="de-DE"/>
              </w:rPr>
              <w:t>resultStateInfo</w:t>
            </w:r>
            <w:proofErr w:type="spellEnd"/>
            <w:r w:rsidRPr="00C60545">
              <w:rPr>
                <w:rFonts w:ascii="Arial" w:eastAsia="Malgun Gothic" w:hAnsi="Arial"/>
                <w:sz w:val="18"/>
                <w:lang w:eastAsia="de-DE"/>
              </w:rPr>
              <w:t>" attribute of the "</w:t>
            </w:r>
            <w:proofErr w:type="spellStart"/>
            <w:r w:rsidRPr="00C60545">
              <w:rPr>
                <w:rFonts w:ascii="Arial" w:eastAsia="Malgun Gothic" w:hAnsi="Arial"/>
                <w:sz w:val="18"/>
                <w:lang w:eastAsia="de-DE"/>
              </w:rPr>
              <w:t>ProcessMonitor</w:t>
            </w:r>
            <w:proofErr w:type="spellEnd"/>
            <w:r w:rsidRPr="00C60545">
              <w:rPr>
                <w:rFonts w:ascii="Arial" w:eastAsia="Malgun Gothic" w:hAnsi="Arial"/>
                <w:sz w:val="18"/>
                <w:lang w:eastAsia="de-DE"/>
              </w:rPr>
              <w:t>" data type for the "</w:t>
            </w:r>
            <w:proofErr w:type="spellStart"/>
            <w:r w:rsidRPr="00C60545">
              <w:rPr>
                <w:rFonts w:ascii="Arial" w:eastAsia="Malgun Gothic" w:hAnsi="Arial"/>
                <w:sz w:val="18"/>
                <w:lang w:eastAsia="de-DE"/>
              </w:rPr>
              <w:t>FileDownloadJob</w:t>
            </w:r>
            <w:proofErr w:type="spellEnd"/>
            <w:r w:rsidRPr="00C60545">
              <w:rPr>
                <w:rFonts w:ascii="Arial" w:eastAsia="Malgun Gothic" w:hAnsi="Arial"/>
                <w:sz w:val="18"/>
                <w:lang w:eastAsia="de-DE"/>
              </w:rPr>
              <w:t>".</w:t>
            </w:r>
          </w:p>
          <w:p w14:paraId="30029562" w14:textId="77777777" w:rsidR="00C60545" w:rsidRPr="00C60545" w:rsidRDefault="00C60545" w:rsidP="00C60545">
            <w:pPr>
              <w:keepNext/>
              <w:keepLines/>
              <w:spacing w:after="0"/>
              <w:rPr>
                <w:rFonts w:ascii="Arial" w:eastAsia="Malgun Gothic" w:hAnsi="Arial"/>
                <w:sz w:val="18"/>
                <w:lang w:eastAsia="de-DE"/>
              </w:rPr>
            </w:pPr>
          </w:p>
          <w:p w14:paraId="6E298DD1" w14:textId="77777777" w:rsidR="00C60545" w:rsidRPr="00C60545" w:rsidRDefault="00C60545" w:rsidP="00C60545">
            <w:pPr>
              <w:keepNext/>
              <w:keepLines/>
              <w:spacing w:after="0"/>
              <w:rPr>
                <w:rFonts w:ascii="Arial" w:eastAsia="Malgun Gothic" w:hAnsi="Arial"/>
                <w:sz w:val="18"/>
                <w:lang w:eastAsia="de-DE"/>
              </w:rPr>
            </w:pPr>
            <w:r w:rsidRPr="00C60545">
              <w:rPr>
                <w:rFonts w:ascii="Arial" w:eastAsia="Malgun Gothic" w:hAnsi="Arial"/>
                <w:sz w:val="18"/>
                <w:lang w:eastAsia="de-DE"/>
              </w:rPr>
              <w:t>In the event the file download fails, and the "status" is equal to "FAILED", it provides the reason for the failure.</w:t>
            </w:r>
          </w:p>
          <w:p w14:paraId="4B327420" w14:textId="77777777" w:rsidR="00C60545" w:rsidRPr="00C60545" w:rsidRDefault="00C60545" w:rsidP="00C60545">
            <w:pPr>
              <w:keepNext/>
              <w:keepLines/>
              <w:spacing w:after="0"/>
              <w:rPr>
                <w:rFonts w:ascii="Arial" w:eastAsia="Malgun Gothic" w:hAnsi="Arial"/>
                <w:sz w:val="18"/>
                <w:lang w:eastAsia="de-DE"/>
              </w:rPr>
            </w:pPr>
          </w:p>
          <w:p w14:paraId="699DCA5C"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lang w:eastAsia="de-DE"/>
              </w:rPr>
              <w:t>allowedValues</w:t>
            </w:r>
            <w:proofErr w:type="spellEnd"/>
            <w:r w:rsidRPr="00C60545">
              <w:rPr>
                <w:rFonts w:ascii="Arial" w:eastAsia="Malgun Gothic" w:hAnsi="Arial"/>
                <w:sz w:val="18"/>
                <w:lang w:eastAsia="de-DE"/>
              </w:rPr>
              <w:t xml:space="preserve"> for "status" = "FAILED":</w:t>
            </w:r>
          </w:p>
          <w:p w14:paraId="65692A5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NULL</w:t>
            </w:r>
          </w:p>
          <w:p w14:paraId="0E8A8D0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UNKNOWN</w:t>
            </w:r>
          </w:p>
          <w:p w14:paraId="744FE55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NO_STORAGE</w:t>
            </w:r>
          </w:p>
          <w:p w14:paraId="381EC24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LOW_MEMORY</w:t>
            </w:r>
          </w:p>
          <w:p w14:paraId="0F0FFF2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NO_CONNECTION_TO_REMOTE_SERVER</w:t>
            </w:r>
          </w:p>
          <w:p w14:paraId="73BB469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FILE_NOT_AVAILABLE</w:t>
            </w:r>
          </w:p>
          <w:p w14:paraId="728FF22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DNS_CANNOT_BE_RESOLVED</w:t>
            </w:r>
            <w:r w:rsidRPr="00C60545">
              <w:rPr>
                <w:rFonts w:ascii="Arial" w:eastAsia="Malgun Gothic" w:hAnsi="Arial"/>
                <w:sz w:val="18"/>
                <w:szCs w:val="18"/>
              </w:rPr>
              <w:br/>
              <w:t xml:space="preserve"> - </w:t>
            </w:r>
            <w:r w:rsidRPr="00C60545">
              <w:rPr>
                <w:rFonts w:ascii="Arial" w:eastAsia="Malgun Gothic" w:hAnsi="Arial"/>
                <w:sz w:val="18"/>
              </w:rPr>
              <w:t>TIMER_EXPIRED</w:t>
            </w:r>
          </w:p>
          <w:p w14:paraId="1748F61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OTHER</w:t>
            </w:r>
          </w:p>
          <w:p w14:paraId="6516A8CD" w14:textId="77777777" w:rsidR="00C60545" w:rsidRPr="00C60545" w:rsidRDefault="00C60545" w:rsidP="00C60545">
            <w:pPr>
              <w:keepNext/>
              <w:keepLines/>
              <w:spacing w:after="0"/>
              <w:rPr>
                <w:rFonts w:ascii="Arial" w:eastAsia="Malgun Gothic" w:hAnsi="Arial"/>
                <w:sz w:val="18"/>
                <w:szCs w:val="18"/>
              </w:rPr>
            </w:pPr>
          </w:p>
          <w:p w14:paraId="31569A6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The allowed values for "FINISHED" or "CANCELLED" are vendor specific.</w:t>
            </w:r>
          </w:p>
        </w:tc>
        <w:tc>
          <w:tcPr>
            <w:tcW w:w="1983" w:type="dxa"/>
            <w:gridSpan w:val="2"/>
          </w:tcPr>
          <w:p w14:paraId="626DA09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22B72F94"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68A90F5D"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38BF5161"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1EA1D3FA"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414DDA3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02072CD0" w14:textId="77777777" w:rsidTr="00733A34">
        <w:trPr>
          <w:gridBefore w:val="1"/>
          <w:wBefore w:w="16" w:type="dxa"/>
          <w:cantSplit/>
          <w:jc w:val="center"/>
        </w:trPr>
        <w:tc>
          <w:tcPr>
            <w:tcW w:w="2535" w:type="dxa"/>
          </w:tcPr>
          <w:p w14:paraId="75E23688" w14:textId="77777777" w:rsidR="00C60545" w:rsidRPr="00C60545" w:rsidRDefault="00C60545" w:rsidP="00C60545">
            <w:pPr>
              <w:keepNext/>
              <w:keepLines/>
              <w:spacing w:after="0"/>
              <w:rPr>
                <w:rFonts w:ascii="Arial" w:eastAsia="Malgun Gothic" w:hAnsi="Arial" w:cs="Arial"/>
                <w:sz w:val="18"/>
                <w:szCs w:val="18"/>
                <w:lang w:eastAsia="zh-CN"/>
              </w:rPr>
            </w:pPr>
            <w:proofErr w:type="spellStart"/>
            <w:r w:rsidRPr="00C60545">
              <w:rPr>
                <w:rFonts w:ascii="Courier New" w:eastAsia="Malgun Gothic" w:hAnsi="Courier New" w:cs="Courier New"/>
                <w:sz w:val="18"/>
              </w:rPr>
              <w:t>heartbeatNtfPeriod</w:t>
            </w:r>
            <w:proofErr w:type="spellEnd"/>
          </w:p>
        </w:tc>
        <w:tc>
          <w:tcPr>
            <w:tcW w:w="5245" w:type="dxa"/>
          </w:tcPr>
          <w:p w14:paraId="0252FA38" w14:textId="77777777" w:rsidR="00C60545" w:rsidRPr="00C60545" w:rsidRDefault="00C60545" w:rsidP="00C60545">
            <w:pPr>
              <w:keepNext/>
              <w:keepLines/>
              <w:spacing w:after="0"/>
              <w:rPr>
                <w:rFonts w:ascii="Arial" w:eastAsia="Malgun Gothic" w:hAnsi="Arial"/>
                <w:noProof/>
                <w:sz w:val="18"/>
                <w:szCs w:val="18"/>
              </w:rPr>
            </w:pPr>
            <w:r w:rsidRPr="00C60545">
              <w:rPr>
                <w:rFonts w:ascii="Arial" w:eastAsia="Malgun Gothic" w:hAnsi="Arial" w:cs="Arial"/>
                <w:sz w:val="18"/>
                <w:szCs w:val="18"/>
              </w:rPr>
              <w:t xml:space="preserve">Periodicity of the </w:t>
            </w:r>
            <w:r w:rsidRPr="00C60545">
              <w:rPr>
                <w:rFonts w:ascii="Arial" w:eastAsia="Malgun Gothic" w:hAnsi="Arial"/>
                <w:noProof/>
                <w:sz w:val="18"/>
                <w:szCs w:val="18"/>
              </w:rPr>
              <w:t xml:space="preserve">heartbeat notification emission. </w:t>
            </w:r>
            <w:r w:rsidRPr="00C60545">
              <w:rPr>
                <w:rFonts w:ascii="Arial" w:eastAsia="Malgun Gothic" w:hAnsi="Arial" w:cs="Arial"/>
                <w:sz w:val="18"/>
                <w:szCs w:val="18"/>
              </w:rPr>
              <w:t xml:space="preserve">The value of zero has the special meaning of stopping the </w:t>
            </w:r>
            <w:r w:rsidRPr="00C60545">
              <w:rPr>
                <w:rFonts w:ascii="Arial" w:eastAsia="Malgun Gothic" w:hAnsi="Arial"/>
                <w:noProof/>
                <w:sz w:val="18"/>
                <w:szCs w:val="18"/>
              </w:rPr>
              <w:t>heartbeat notification emission.</w:t>
            </w:r>
          </w:p>
          <w:p w14:paraId="4455DEBB" w14:textId="77777777" w:rsidR="00C60545" w:rsidRPr="00C60545" w:rsidRDefault="00C60545" w:rsidP="00C60545">
            <w:pPr>
              <w:keepNext/>
              <w:keepLines/>
              <w:spacing w:after="0"/>
              <w:rPr>
                <w:rFonts w:ascii="Arial" w:eastAsia="Malgun Gothic" w:hAnsi="Arial" w:cs="Arial"/>
                <w:sz w:val="18"/>
                <w:szCs w:val="18"/>
              </w:rPr>
            </w:pPr>
          </w:p>
          <w:p w14:paraId="2D4E821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Unit is in seconds.</w:t>
            </w:r>
          </w:p>
          <w:p w14:paraId="37E20BF1" w14:textId="77777777" w:rsidR="00C60545" w:rsidRPr="00C60545" w:rsidRDefault="00C60545" w:rsidP="00C60545">
            <w:pPr>
              <w:keepNext/>
              <w:keepLines/>
              <w:spacing w:after="0"/>
              <w:rPr>
                <w:rFonts w:ascii="Arial" w:eastAsia="Malgun Gothic" w:hAnsi="Arial" w:cs="Arial"/>
                <w:sz w:val="18"/>
                <w:szCs w:val="18"/>
              </w:rPr>
            </w:pPr>
          </w:p>
          <w:p w14:paraId="75F0F6FC"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non-negative integers</w:t>
            </w:r>
          </w:p>
        </w:tc>
        <w:tc>
          <w:tcPr>
            <w:tcW w:w="1983" w:type="dxa"/>
            <w:gridSpan w:val="2"/>
          </w:tcPr>
          <w:p w14:paraId="38402AF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10BD24A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3346CE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4D43411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2824373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0</w:t>
            </w:r>
          </w:p>
          <w:p w14:paraId="106807F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FA48267" w14:textId="77777777" w:rsidTr="00733A34">
        <w:trPr>
          <w:gridBefore w:val="1"/>
          <w:wBefore w:w="16" w:type="dxa"/>
          <w:cantSplit/>
          <w:jc w:val="center"/>
        </w:trPr>
        <w:tc>
          <w:tcPr>
            <w:tcW w:w="2535" w:type="dxa"/>
          </w:tcPr>
          <w:p w14:paraId="684EC801" w14:textId="77777777" w:rsidR="00C60545" w:rsidRPr="00C60545" w:rsidRDefault="00C60545" w:rsidP="00C60545">
            <w:pPr>
              <w:keepNext/>
              <w:keepLines/>
              <w:spacing w:after="0"/>
              <w:rPr>
                <w:rFonts w:ascii="Arial" w:eastAsia="Malgun Gothic" w:hAnsi="Arial" w:cs="Arial"/>
                <w:sz w:val="18"/>
                <w:szCs w:val="18"/>
                <w:lang w:eastAsia="zh-CN"/>
              </w:rPr>
            </w:pPr>
            <w:proofErr w:type="spellStart"/>
            <w:r w:rsidRPr="00C60545">
              <w:rPr>
                <w:rFonts w:ascii="Courier New" w:eastAsia="Malgun Gothic" w:hAnsi="Courier New" w:cs="Courier New"/>
                <w:sz w:val="18"/>
              </w:rPr>
              <w:t>triggerHeartbeatNtf</w:t>
            </w:r>
            <w:proofErr w:type="spellEnd"/>
          </w:p>
        </w:tc>
        <w:tc>
          <w:tcPr>
            <w:tcW w:w="5245" w:type="dxa"/>
          </w:tcPr>
          <w:p w14:paraId="315BC128" w14:textId="77777777" w:rsidR="00C60545" w:rsidRPr="00C60545" w:rsidRDefault="00C60545" w:rsidP="00C60545">
            <w:pPr>
              <w:keepNext/>
              <w:keepLines/>
              <w:spacing w:after="0"/>
              <w:rPr>
                <w:rFonts w:ascii="Arial" w:eastAsia="Malgun Gothic" w:hAnsi="Arial" w:cs="Courier New"/>
                <w:sz w:val="18"/>
                <w:szCs w:val="18"/>
              </w:rPr>
            </w:pPr>
            <w:r w:rsidRPr="00C60545">
              <w:rPr>
                <w:rFonts w:ascii="Arial" w:eastAsia="Malgun Gothic" w:hAnsi="Arial" w:cs="Arial"/>
                <w:sz w:val="18"/>
                <w:szCs w:val="18"/>
              </w:rPr>
              <w:t xml:space="preserve">Setting this attribute to TRUE triggers an immediate additional </w:t>
            </w:r>
            <w:r w:rsidRPr="00C60545">
              <w:rPr>
                <w:rFonts w:ascii="Arial" w:eastAsia="Malgun Gothic" w:hAnsi="Arial"/>
                <w:noProof/>
                <w:sz w:val="18"/>
                <w:szCs w:val="18"/>
              </w:rPr>
              <w:t>heartbeat notification emission</w:t>
            </w:r>
            <w:r w:rsidRPr="00C60545">
              <w:rPr>
                <w:rFonts w:ascii="Arial" w:eastAsia="Malgun Gothic" w:hAnsi="Arial" w:cs="Courier New"/>
                <w:sz w:val="18"/>
                <w:szCs w:val="18"/>
              </w:rPr>
              <w:t xml:space="preserve">. </w:t>
            </w:r>
            <w:r w:rsidRPr="00C60545">
              <w:rPr>
                <w:rFonts w:ascii="Arial" w:eastAsia="Malgun Gothic" w:hAnsi="Arial"/>
                <w:sz w:val="18"/>
                <w:szCs w:val="18"/>
              </w:rPr>
              <w:t>Setting the value to FALSE has no observable result.</w:t>
            </w:r>
          </w:p>
          <w:p w14:paraId="280DF080" w14:textId="77777777" w:rsidR="00C60545" w:rsidRPr="00C60545" w:rsidRDefault="00C60545" w:rsidP="00C60545">
            <w:pPr>
              <w:keepNext/>
              <w:keepLines/>
              <w:spacing w:after="0"/>
              <w:rPr>
                <w:rFonts w:ascii="Arial" w:eastAsia="Malgun Gothic" w:hAnsi="Arial" w:cs="Arial"/>
                <w:sz w:val="18"/>
                <w:szCs w:val="18"/>
              </w:rPr>
            </w:pPr>
          </w:p>
          <w:p w14:paraId="39D0379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The periodicity of </w:t>
            </w:r>
            <w:proofErr w:type="spellStart"/>
            <w:r w:rsidRPr="00C60545">
              <w:rPr>
                <w:rFonts w:ascii="Courier New" w:eastAsia="Malgun Gothic" w:hAnsi="Courier New" w:cs="Courier New"/>
                <w:sz w:val="18"/>
                <w:szCs w:val="18"/>
              </w:rPr>
              <w:t>notifyHeartbeat</w:t>
            </w:r>
            <w:proofErr w:type="spellEnd"/>
            <w:r w:rsidRPr="00C60545">
              <w:rPr>
                <w:rFonts w:ascii="Arial" w:eastAsia="Malgun Gothic" w:hAnsi="Arial" w:cs="Arial"/>
                <w:sz w:val="18"/>
                <w:szCs w:val="18"/>
              </w:rPr>
              <w:t xml:space="preserve"> emission is not changed.</w:t>
            </w:r>
          </w:p>
          <w:p w14:paraId="03F17493" w14:textId="77777777" w:rsidR="00C60545" w:rsidRPr="00C60545" w:rsidRDefault="00C60545" w:rsidP="00C60545">
            <w:pPr>
              <w:keepNext/>
              <w:keepLines/>
              <w:spacing w:after="0"/>
              <w:rPr>
                <w:rFonts w:ascii="Arial" w:eastAsia="Malgun Gothic" w:hAnsi="Arial" w:cs="Arial"/>
                <w:sz w:val="18"/>
                <w:szCs w:val="18"/>
              </w:rPr>
            </w:pPr>
          </w:p>
          <w:p w14:paraId="6111E146"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TRUE, FALSE</w:t>
            </w:r>
          </w:p>
        </w:tc>
        <w:tc>
          <w:tcPr>
            <w:tcW w:w="1983" w:type="dxa"/>
            <w:gridSpan w:val="2"/>
          </w:tcPr>
          <w:p w14:paraId="05FC2B4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3614E50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AA3647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4952B73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054AE45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FALSE </w:t>
            </w:r>
          </w:p>
          <w:p w14:paraId="2525A12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720B04A" w14:textId="77777777" w:rsidTr="00733A34">
        <w:trPr>
          <w:gridBefore w:val="1"/>
          <w:wBefore w:w="16" w:type="dxa"/>
          <w:cantSplit/>
          <w:jc w:val="center"/>
        </w:trPr>
        <w:tc>
          <w:tcPr>
            <w:tcW w:w="2535" w:type="dxa"/>
          </w:tcPr>
          <w:p w14:paraId="552B8175"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noProof/>
                <w:sz w:val="18"/>
                <w:szCs w:val="18"/>
              </w:rPr>
              <w:t>notificationRecipientAddress</w:t>
            </w:r>
          </w:p>
        </w:tc>
        <w:tc>
          <w:tcPr>
            <w:tcW w:w="5245" w:type="dxa"/>
          </w:tcPr>
          <w:p w14:paraId="01124FC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Address of the notification recipient.</w:t>
            </w:r>
          </w:p>
          <w:p w14:paraId="368A6852" w14:textId="77777777" w:rsidR="00C60545" w:rsidRPr="00C60545" w:rsidRDefault="00C60545" w:rsidP="00C60545">
            <w:pPr>
              <w:keepNext/>
              <w:keepLines/>
              <w:spacing w:after="0"/>
              <w:rPr>
                <w:rFonts w:ascii="Arial" w:eastAsia="Malgun Gothic" w:hAnsi="Arial" w:cs="Arial"/>
                <w:sz w:val="18"/>
                <w:szCs w:val="18"/>
              </w:rPr>
            </w:pPr>
          </w:p>
          <w:p w14:paraId="76D0D705"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44D5E03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String </w:t>
            </w:r>
          </w:p>
          <w:p w14:paraId="5C0677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F25BF4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662708B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02852D5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4A284D0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853DC9B" w14:textId="77777777" w:rsidTr="00733A34">
        <w:trPr>
          <w:gridBefore w:val="1"/>
          <w:wBefore w:w="16" w:type="dxa"/>
          <w:cantSplit/>
          <w:jc w:val="center"/>
        </w:trPr>
        <w:tc>
          <w:tcPr>
            <w:tcW w:w="2535" w:type="dxa"/>
          </w:tcPr>
          <w:p w14:paraId="0C17B2B8"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noProof/>
                <w:sz w:val="18"/>
                <w:szCs w:val="18"/>
              </w:rPr>
              <w:lastRenderedPageBreak/>
              <w:t>notificationTypes</w:t>
            </w:r>
          </w:p>
        </w:tc>
        <w:tc>
          <w:tcPr>
            <w:tcW w:w="5245" w:type="dxa"/>
          </w:tcPr>
          <w:p w14:paraId="042FFA4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List of notification types.</w:t>
            </w:r>
          </w:p>
          <w:p w14:paraId="3FA19A43" w14:textId="77777777" w:rsidR="00C60545" w:rsidRPr="00C60545" w:rsidRDefault="00C60545" w:rsidP="00C60545">
            <w:pPr>
              <w:keepNext/>
              <w:keepLines/>
              <w:spacing w:after="0"/>
              <w:rPr>
                <w:rFonts w:ascii="Arial" w:eastAsia="Malgun Gothic" w:hAnsi="Arial" w:cs="Arial"/>
                <w:sz w:val="18"/>
                <w:szCs w:val="18"/>
              </w:rPr>
            </w:pPr>
          </w:p>
          <w:p w14:paraId="35A7CAB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Below is a list of </w:t>
            </w:r>
            <w:proofErr w:type="spellStart"/>
            <w:r w:rsidRPr="00C60545">
              <w:rPr>
                <w:rFonts w:ascii="Arial" w:eastAsia="Malgun Gothic" w:hAnsi="Arial" w:cs="Arial"/>
                <w:sz w:val="18"/>
                <w:szCs w:val="18"/>
              </w:rPr>
              <w:t>notificationType</w:t>
            </w:r>
            <w:proofErr w:type="spellEnd"/>
            <w:r w:rsidRPr="00C60545">
              <w:rPr>
                <w:rFonts w:ascii="Arial" w:eastAsia="Malgun Gothic" w:hAnsi="Arial" w:cs="Arial"/>
                <w:sz w:val="18"/>
                <w:szCs w:val="18"/>
              </w:rPr>
              <w:t xml:space="preserve"> values that are defined in 3GPP specifications. Other notification types defined by SDOs or enterprises may also be supported.</w:t>
            </w:r>
          </w:p>
          <w:p w14:paraId="0118A82C" w14:textId="77777777" w:rsidR="00C60545" w:rsidRPr="00C60545" w:rsidRDefault="00C60545" w:rsidP="00C60545">
            <w:pPr>
              <w:keepNext/>
              <w:keepLines/>
              <w:spacing w:after="0"/>
              <w:rPr>
                <w:rFonts w:ascii="Arial" w:eastAsia="Malgun Gothic" w:hAnsi="Arial" w:cs="Arial"/>
                <w:sz w:val="18"/>
                <w:szCs w:val="18"/>
              </w:rPr>
            </w:pPr>
          </w:p>
          <w:p w14:paraId="29F863B9"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xml:space="preserve">: </w:t>
            </w:r>
          </w:p>
          <w:p w14:paraId="39166B7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notifyMOICreation</w:t>
            </w:r>
            <w:proofErr w:type="spellEnd"/>
          </w:p>
          <w:p w14:paraId="2C26004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notifyMOIDeletion</w:t>
            </w:r>
            <w:proofErr w:type="spellEnd"/>
          </w:p>
          <w:p w14:paraId="48E6450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notifyMOIAttributeValueChanges</w:t>
            </w:r>
            <w:proofErr w:type="spellEnd"/>
          </w:p>
          <w:p w14:paraId="44F2896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notifyMOIChanges</w:t>
            </w:r>
            <w:proofErr w:type="spellEnd"/>
          </w:p>
          <w:p w14:paraId="278D7A2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notifyEvent</w:t>
            </w:r>
            <w:proofErr w:type="spellEnd"/>
          </w:p>
          <w:p w14:paraId="7992EB5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notifyNewAlarm</w:t>
            </w:r>
            <w:proofErr w:type="spellEnd"/>
          </w:p>
          <w:p w14:paraId="145AB6D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notifyChangedAlarm</w:t>
            </w:r>
            <w:proofErr w:type="spellEnd"/>
          </w:p>
          <w:p w14:paraId="7725B20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notifyAckStateChanged</w:t>
            </w:r>
            <w:proofErr w:type="spellEnd"/>
          </w:p>
          <w:p w14:paraId="7C2B481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notifyComments</w:t>
            </w:r>
            <w:proofErr w:type="spellEnd"/>
          </w:p>
          <w:p w14:paraId="2378EE3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notifyCorrelatedNotificationChanged</w:t>
            </w:r>
            <w:proofErr w:type="spellEnd"/>
          </w:p>
          <w:p w14:paraId="7157DB2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notifyChangedAlarmGeneral</w:t>
            </w:r>
            <w:proofErr w:type="spellEnd"/>
          </w:p>
          <w:p w14:paraId="527EFD7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notifyClearedAlarm</w:t>
            </w:r>
            <w:proofErr w:type="spellEnd"/>
          </w:p>
          <w:p w14:paraId="6CCFD01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notifyAlarmListRebuilt</w:t>
            </w:r>
            <w:proofErr w:type="spellEnd"/>
          </w:p>
          <w:p w14:paraId="7B6E21B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notifyPotentialFaultyAlarmList</w:t>
            </w:r>
            <w:proofErr w:type="spellEnd"/>
          </w:p>
          <w:p w14:paraId="4B0F9DE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notifyFileReady</w:t>
            </w:r>
            <w:proofErr w:type="spellEnd"/>
          </w:p>
          <w:p w14:paraId="3128901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notifyFilePreparationError</w:t>
            </w:r>
            <w:proofErr w:type="spellEnd"/>
          </w:p>
          <w:p w14:paraId="7C2C838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proofErr w:type="spellStart"/>
            <w:r w:rsidRPr="00C60545">
              <w:rPr>
                <w:rFonts w:ascii="Arial" w:eastAsia="Malgun Gothic" w:hAnsi="Arial"/>
                <w:sz w:val="18"/>
                <w:szCs w:val="18"/>
              </w:rPr>
              <w:t>notifyThresholdCrossing</w:t>
            </w:r>
            <w:proofErr w:type="spellEnd"/>
          </w:p>
        </w:tc>
        <w:tc>
          <w:tcPr>
            <w:tcW w:w="1983" w:type="dxa"/>
            <w:gridSpan w:val="2"/>
          </w:tcPr>
          <w:p w14:paraId="52BF466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EFC042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753925B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2C69930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69399B5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6209AD8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DADF469" w14:textId="77777777" w:rsidTr="00733A34">
        <w:trPr>
          <w:gridBefore w:val="1"/>
          <w:wBefore w:w="16" w:type="dxa"/>
          <w:cantSplit/>
          <w:jc w:val="center"/>
        </w:trPr>
        <w:tc>
          <w:tcPr>
            <w:tcW w:w="2535" w:type="dxa"/>
          </w:tcPr>
          <w:p w14:paraId="3442ECBE"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noProof/>
                <w:sz w:val="18"/>
                <w:szCs w:val="18"/>
              </w:rPr>
              <w:t>notificationFilter</w:t>
            </w:r>
          </w:p>
        </w:tc>
        <w:tc>
          <w:tcPr>
            <w:tcW w:w="5245" w:type="dxa"/>
          </w:tcPr>
          <w:p w14:paraId="068104F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Filter to be applied to candidate notifications identified by the </w:t>
            </w:r>
            <w:proofErr w:type="spellStart"/>
            <w:r w:rsidRPr="00C60545">
              <w:rPr>
                <w:rFonts w:ascii="Courier New" w:eastAsia="Malgun Gothic" w:hAnsi="Courier New" w:cs="Courier New"/>
                <w:sz w:val="18"/>
                <w:szCs w:val="18"/>
              </w:rPr>
              <w:t>notificationTypes</w:t>
            </w:r>
            <w:proofErr w:type="spellEnd"/>
            <w:r w:rsidRPr="00C60545">
              <w:rPr>
                <w:rFonts w:ascii="Arial" w:eastAsia="Malgun Gothic" w:hAnsi="Arial" w:cs="Arial"/>
                <w:sz w:val="18"/>
                <w:szCs w:val="18"/>
              </w:rPr>
              <w:t xml:space="preserve"> attribute. Only notifications that pass the filter criteria are forwarded to the notification recipient. All other notifications are discarded.</w:t>
            </w:r>
          </w:p>
          <w:p w14:paraId="1EA8970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The filter can be applied to any field of a notification.</w:t>
            </w:r>
          </w:p>
          <w:p w14:paraId="44B6C7D3" w14:textId="77777777" w:rsidR="00C60545" w:rsidRPr="00C60545" w:rsidRDefault="00C60545" w:rsidP="00C60545">
            <w:pPr>
              <w:keepNext/>
              <w:keepLines/>
              <w:spacing w:after="0"/>
              <w:rPr>
                <w:rFonts w:ascii="Arial" w:eastAsia="Malgun Gothic" w:hAnsi="Arial" w:cs="Arial"/>
                <w:sz w:val="18"/>
                <w:szCs w:val="18"/>
              </w:rPr>
            </w:pPr>
          </w:p>
          <w:p w14:paraId="331CD327" w14:textId="77777777" w:rsidR="00C60545" w:rsidRPr="00C60545" w:rsidRDefault="00C60545" w:rsidP="00C60545">
            <w:pPr>
              <w:spacing w:after="0"/>
              <w:rPr>
                <w:rFonts w:eastAsia="Malgun Gothic"/>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73DD4F6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String </w:t>
            </w:r>
          </w:p>
          <w:p w14:paraId="0C3C83F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089EF79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58D2E6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243AEBE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0378003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13B5126F" w14:textId="77777777" w:rsidTr="00733A34">
        <w:trPr>
          <w:gridBefore w:val="1"/>
          <w:wBefore w:w="16" w:type="dxa"/>
          <w:cantSplit/>
          <w:jc w:val="center"/>
        </w:trPr>
        <w:tc>
          <w:tcPr>
            <w:tcW w:w="2535" w:type="dxa"/>
          </w:tcPr>
          <w:p w14:paraId="0586283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noProof/>
                <w:sz w:val="18"/>
              </w:rPr>
              <w:t>notificationProtocols</w:t>
            </w:r>
          </w:p>
        </w:tc>
        <w:tc>
          <w:tcPr>
            <w:tcW w:w="5245" w:type="dxa"/>
          </w:tcPr>
          <w:p w14:paraId="06C208DF"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sz w:val="18"/>
                <w:szCs w:val="18"/>
                <w:lang w:eastAsia="zh-CN"/>
              </w:rPr>
              <w:t xml:space="preserve">List of protocols supported for notifications. </w:t>
            </w:r>
          </w:p>
          <w:p w14:paraId="5CDB17A5"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noProof/>
                <w:sz w:val="18"/>
              </w:rPr>
              <w:t xml:space="preserve">TS 28.532 [27] defines options </w:t>
            </w:r>
          </w:p>
          <w:p w14:paraId="5C26FD77"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noProof/>
                <w:sz w:val="18"/>
              </w:rPr>
              <w:t xml:space="preserve">Restful HTTP and  Restful HTTP aligned with VES </w:t>
            </w:r>
          </w:p>
          <w:p w14:paraId="5ED6A6F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Other values defined by SDOs or enterprises may also be supported.</w:t>
            </w:r>
          </w:p>
          <w:p w14:paraId="6BD0C279" w14:textId="77777777" w:rsidR="00C60545" w:rsidRPr="00C60545" w:rsidRDefault="00C60545" w:rsidP="00C60545">
            <w:pPr>
              <w:keepNext/>
              <w:keepLines/>
              <w:spacing w:after="0"/>
              <w:rPr>
                <w:rFonts w:ascii="Arial" w:eastAsia="Malgun Gothic" w:hAnsi="Arial"/>
                <w:sz w:val="18"/>
                <w:szCs w:val="18"/>
              </w:rPr>
            </w:pPr>
          </w:p>
          <w:p w14:paraId="42C18D40"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xml:space="preserve">: </w:t>
            </w:r>
          </w:p>
          <w:p w14:paraId="16549C4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HTTP</w:t>
            </w:r>
          </w:p>
          <w:p w14:paraId="46FD1DD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HTTP_VES_ENCAPS</w:t>
            </w:r>
          </w:p>
          <w:p w14:paraId="776DF80C"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50D1E0B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EA7A09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1FC8398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5F53381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169AF07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5106FA1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724FD6CF" w14:textId="77777777" w:rsidTr="00733A34">
        <w:trPr>
          <w:gridBefore w:val="1"/>
          <w:wBefore w:w="16" w:type="dxa"/>
          <w:cantSplit/>
          <w:jc w:val="center"/>
        </w:trPr>
        <w:tc>
          <w:tcPr>
            <w:tcW w:w="2535" w:type="dxa"/>
          </w:tcPr>
          <w:p w14:paraId="2490EA24"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noProof/>
                <w:sz w:val="18"/>
                <w:szCs w:val="18"/>
              </w:rPr>
              <w:t>scope</w:t>
            </w:r>
          </w:p>
        </w:tc>
        <w:tc>
          <w:tcPr>
            <w:tcW w:w="5245" w:type="dxa"/>
          </w:tcPr>
          <w:p w14:paraId="66733B4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 xml:space="preserve">Scopes </w:t>
            </w:r>
            <w:r w:rsidRPr="00C60545">
              <w:rPr>
                <w:rFonts w:ascii="Arial" w:eastAsia="Malgun Gothic" w:hAnsi="Arial" w:cs="Arial"/>
                <w:sz w:val="18"/>
                <w:szCs w:val="18"/>
              </w:rPr>
              <w:t>(selects) data nodes in an object tree.</w:t>
            </w:r>
          </w:p>
          <w:p w14:paraId="6DB6B2BD" w14:textId="77777777" w:rsidR="00C60545" w:rsidRPr="00C60545" w:rsidRDefault="00C60545" w:rsidP="00C60545">
            <w:pPr>
              <w:keepNext/>
              <w:keepLines/>
              <w:spacing w:after="0"/>
              <w:rPr>
                <w:rFonts w:ascii="Arial" w:eastAsia="Malgun Gothic" w:hAnsi="Arial" w:cs="Arial"/>
                <w:sz w:val="18"/>
                <w:szCs w:val="18"/>
              </w:rPr>
            </w:pPr>
          </w:p>
          <w:p w14:paraId="14F3FE97" w14:textId="77777777" w:rsidR="00C60545" w:rsidRPr="00C60545" w:rsidRDefault="00C60545" w:rsidP="00C60545">
            <w:pPr>
              <w:spacing w:after="0"/>
              <w:rPr>
                <w:rFonts w:eastAsia="Malgun Gothic"/>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6F7A992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Scope</w:t>
            </w:r>
          </w:p>
          <w:p w14:paraId="4D51829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B0CDC8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477463C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5723DEF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162DB39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1F782DF1" w14:textId="77777777" w:rsidTr="00733A34">
        <w:trPr>
          <w:gridBefore w:val="1"/>
          <w:wBefore w:w="16" w:type="dxa"/>
          <w:cantSplit/>
          <w:jc w:val="center"/>
        </w:trPr>
        <w:tc>
          <w:tcPr>
            <w:tcW w:w="2535" w:type="dxa"/>
          </w:tcPr>
          <w:p w14:paraId="7BF0C86B" w14:textId="77777777" w:rsidR="00C60545" w:rsidRPr="00C60545" w:rsidRDefault="00C60545" w:rsidP="00C60545">
            <w:pPr>
              <w:keepNext/>
              <w:keepLines/>
              <w:spacing w:after="0"/>
              <w:rPr>
                <w:rFonts w:ascii="Arial" w:eastAsia="Malgun Gothic" w:hAnsi="Arial" w:cs="Arial"/>
                <w:sz w:val="18"/>
                <w:szCs w:val="18"/>
                <w:lang w:eastAsia="zh-CN"/>
              </w:rPr>
            </w:pPr>
            <w:proofErr w:type="spellStart"/>
            <w:r w:rsidRPr="00C60545">
              <w:rPr>
                <w:rFonts w:ascii="Courier New" w:eastAsia="Malgun Gothic" w:hAnsi="Courier New" w:cs="Courier New"/>
                <w:sz w:val="18"/>
              </w:rPr>
              <w:lastRenderedPageBreak/>
              <w:t>scopeType</w:t>
            </w:r>
            <w:proofErr w:type="spellEnd"/>
          </w:p>
        </w:tc>
        <w:tc>
          <w:tcPr>
            <w:tcW w:w="5245" w:type="dxa"/>
          </w:tcPr>
          <w:p w14:paraId="5F45AF9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If the optional </w:t>
            </w:r>
            <w:proofErr w:type="spellStart"/>
            <w:r w:rsidRPr="00C60545">
              <w:rPr>
                <w:rFonts w:ascii="Courier New" w:eastAsia="Malgun Gothic" w:hAnsi="Courier New" w:cs="Courier New"/>
                <w:sz w:val="18"/>
                <w:szCs w:val="18"/>
              </w:rPr>
              <w:t>scopeLevel</w:t>
            </w:r>
            <w:proofErr w:type="spellEnd"/>
            <w:r w:rsidRPr="00C60545">
              <w:rPr>
                <w:rFonts w:ascii="Arial" w:eastAsia="Malgun Gothic" w:hAnsi="Arial"/>
                <w:sz w:val="18"/>
                <w:szCs w:val="18"/>
              </w:rPr>
              <w:t xml:space="preserve"> attribute is not supported or absent, allowed values of </w:t>
            </w:r>
            <w:proofErr w:type="spellStart"/>
            <w:r w:rsidRPr="00C60545">
              <w:rPr>
                <w:rFonts w:ascii="Courier New" w:eastAsia="Malgun Gothic" w:hAnsi="Courier New" w:cs="Courier New"/>
                <w:sz w:val="18"/>
                <w:szCs w:val="18"/>
              </w:rPr>
              <w:t>scopeType</w:t>
            </w:r>
            <w:proofErr w:type="spellEnd"/>
            <w:r w:rsidRPr="00C60545">
              <w:rPr>
                <w:rFonts w:ascii="Arial" w:eastAsia="Malgun Gothic" w:hAnsi="Arial"/>
                <w:sz w:val="18"/>
                <w:szCs w:val="18"/>
              </w:rPr>
              <w:t xml:space="preserve"> are BASE_ONLY and BASE_ALL.</w:t>
            </w:r>
          </w:p>
          <w:p w14:paraId="0F6D7A3D" w14:textId="77777777" w:rsidR="00C60545" w:rsidRPr="00C60545" w:rsidRDefault="00C60545" w:rsidP="00C60545">
            <w:pPr>
              <w:keepNext/>
              <w:keepLines/>
              <w:spacing w:after="0"/>
              <w:rPr>
                <w:rFonts w:ascii="Arial" w:eastAsia="Malgun Gothic" w:hAnsi="Arial"/>
                <w:sz w:val="18"/>
                <w:szCs w:val="18"/>
              </w:rPr>
            </w:pPr>
          </w:p>
          <w:p w14:paraId="75F735D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value BASE_ONLY indicates only the base object is selected.</w:t>
            </w:r>
          </w:p>
          <w:p w14:paraId="27D9AECF" w14:textId="77777777" w:rsidR="00C60545" w:rsidRPr="00C60545" w:rsidRDefault="00C60545" w:rsidP="00C60545">
            <w:pPr>
              <w:keepNext/>
              <w:keepLines/>
              <w:spacing w:after="0"/>
              <w:rPr>
                <w:rFonts w:ascii="Arial" w:eastAsia="Malgun Gothic" w:hAnsi="Arial"/>
                <w:sz w:val="18"/>
                <w:szCs w:val="18"/>
              </w:rPr>
            </w:pPr>
          </w:p>
          <w:p w14:paraId="6514011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value BASE_ALL indicates the base object and all of its subordinate objects (incl. the leaf objects) are selected.</w:t>
            </w:r>
          </w:p>
          <w:p w14:paraId="4B7B54B4" w14:textId="77777777" w:rsidR="00C60545" w:rsidRPr="00C60545" w:rsidRDefault="00C60545" w:rsidP="00C60545">
            <w:pPr>
              <w:keepNext/>
              <w:keepLines/>
              <w:spacing w:after="0"/>
              <w:rPr>
                <w:rFonts w:ascii="Arial" w:eastAsia="Malgun Gothic" w:hAnsi="Arial"/>
                <w:sz w:val="18"/>
                <w:szCs w:val="18"/>
              </w:rPr>
            </w:pPr>
          </w:p>
          <w:p w14:paraId="556D6CC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If the </w:t>
            </w:r>
            <w:proofErr w:type="spellStart"/>
            <w:r w:rsidRPr="00C60545">
              <w:rPr>
                <w:rFonts w:ascii="Courier New" w:eastAsia="Malgun Gothic" w:hAnsi="Courier New" w:cs="Courier New"/>
                <w:sz w:val="18"/>
                <w:szCs w:val="18"/>
              </w:rPr>
              <w:t>scopeLevel</w:t>
            </w:r>
            <w:proofErr w:type="spellEnd"/>
            <w:r w:rsidRPr="00C60545">
              <w:rPr>
                <w:rFonts w:ascii="Arial" w:eastAsia="Malgun Gothic" w:hAnsi="Arial"/>
                <w:sz w:val="18"/>
                <w:szCs w:val="18"/>
              </w:rPr>
              <w:t xml:space="preserve"> attribute is supported and present, allowed values of </w:t>
            </w:r>
            <w:proofErr w:type="spellStart"/>
            <w:r w:rsidRPr="00C60545">
              <w:rPr>
                <w:rFonts w:ascii="Courier New" w:eastAsia="Malgun Gothic" w:hAnsi="Courier New" w:cs="Courier New"/>
                <w:sz w:val="18"/>
                <w:szCs w:val="18"/>
              </w:rPr>
              <w:t>scopeType</w:t>
            </w:r>
            <w:proofErr w:type="spellEnd"/>
            <w:r w:rsidRPr="00C60545">
              <w:rPr>
                <w:rFonts w:ascii="Arial" w:eastAsia="Malgun Gothic" w:hAnsi="Arial"/>
                <w:sz w:val="18"/>
                <w:szCs w:val="18"/>
              </w:rPr>
              <w:t xml:space="preserve"> are BASE_NTH_LEVEL and </w:t>
            </w:r>
            <w:r w:rsidRPr="00C60545">
              <w:rPr>
                <w:rFonts w:ascii="Arial" w:eastAsia="Malgun Gothic" w:hAnsi="Arial" w:cs="Courier New"/>
                <w:sz w:val="18"/>
                <w:szCs w:val="18"/>
              </w:rPr>
              <w:t>BASE_SUBTREE</w:t>
            </w:r>
            <w:r w:rsidRPr="00C60545">
              <w:rPr>
                <w:rFonts w:ascii="Arial" w:eastAsia="Malgun Gothic" w:hAnsi="Arial"/>
                <w:sz w:val="18"/>
                <w:szCs w:val="18"/>
              </w:rPr>
              <w:t>.</w:t>
            </w:r>
          </w:p>
          <w:p w14:paraId="61F41EDC" w14:textId="77777777" w:rsidR="00C60545" w:rsidRPr="00C60545" w:rsidRDefault="00C60545" w:rsidP="00C60545">
            <w:pPr>
              <w:keepNext/>
              <w:keepLines/>
              <w:spacing w:after="0"/>
              <w:rPr>
                <w:rFonts w:ascii="Arial" w:eastAsia="Malgun Gothic" w:hAnsi="Arial"/>
                <w:sz w:val="18"/>
                <w:szCs w:val="18"/>
              </w:rPr>
            </w:pPr>
          </w:p>
          <w:p w14:paraId="6D50B9B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value BASE_NTH_LEVEL indicates all objects on the level, which is specified by the </w:t>
            </w:r>
            <w:proofErr w:type="spellStart"/>
            <w:r w:rsidRPr="00C60545">
              <w:rPr>
                <w:rFonts w:ascii="Courier New" w:eastAsia="Malgun Gothic" w:hAnsi="Courier New" w:cs="Courier New"/>
                <w:sz w:val="18"/>
                <w:szCs w:val="18"/>
              </w:rPr>
              <w:t>scopeLevel</w:t>
            </w:r>
            <w:proofErr w:type="spellEnd"/>
            <w:r w:rsidRPr="00C60545">
              <w:rPr>
                <w:rFonts w:ascii="Arial" w:eastAsia="Malgun Gothic" w:hAnsi="Arial"/>
                <w:sz w:val="18"/>
                <w:szCs w:val="18"/>
              </w:rPr>
              <w:t xml:space="preserve"> attribute, below the base object are selected. The base object is at </w:t>
            </w:r>
            <w:proofErr w:type="spellStart"/>
            <w:r w:rsidRPr="00C60545">
              <w:rPr>
                <w:rFonts w:ascii="Courier New" w:eastAsia="Malgun Gothic" w:hAnsi="Courier New" w:cs="Courier New"/>
                <w:sz w:val="18"/>
                <w:szCs w:val="18"/>
              </w:rPr>
              <w:t>scopeLevel</w:t>
            </w:r>
            <w:proofErr w:type="spellEnd"/>
            <w:r w:rsidRPr="00C60545">
              <w:rPr>
                <w:rFonts w:ascii="Arial" w:eastAsia="Malgun Gothic" w:hAnsi="Arial"/>
                <w:sz w:val="18"/>
                <w:szCs w:val="18"/>
              </w:rPr>
              <w:t xml:space="preserve"> zero.</w:t>
            </w:r>
          </w:p>
          <w:p w14:paraId="4CF14226" w14:textId="77777777" w:rsidR="00C60545" w:rsidRPr="00C60545" w:rsidRDefault="00C60545" w:rsidP="00C60545">
            <w:pPr>
              <w:keepNext/>
              <w:keepLines/>
              <w:spacing w:after="0"/>
              <w:rPr>
                <w:rFonts w:ascii="Arial" w:eastAsia="Malgun Gothic" w:hAnsi="Arial"/>
                <w:sz w:val="18"/>
                <w:szCs w:val="18"/>
              </w:rPr>
            </w:pPr>
          </w:p>
          <w:p w14:paraId="5E838D2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 xml:space="preserve">The value </w:t>
            </w:r>
            <w:r w:rsidRPr="00C60545">
              <w:rPr>
                <w:rFonts w:ascii="Arial" w:eastAsia="Malgun Gothic" w:hAnsi="Arial" w:cs="Courier New"/>
                <w:sz w:val="18"/>
                <w:szCs w:val="18"/>
              </w:rPr>
              <w:t>BASE_SUBTREE</w:t>
            </w:r>
            <w:r w:rsidRPr="00C60545">
              <w:rPr>
                <w:rFonts w:ascii="Arial" w:eastAsia="Malgun Gothic" w:hAnsi="Arial"/>
                <w:sz w:val="18"/>
                <w:szCs w:val="18"/>
              </w:rPr>
              <w:t xml:space="preserve"> indicates the base object and all subordinate objects down to and including the objects on the level, which is specified by the </w:t>
            </w:r>
            <w:proofErr w:type="spellStart"/>
            <w:r w:rsidRPr="00C60545">
              <w:rPr>
                <w:rFonts w:ascii="Courier New" w:eastAsia="Malgun Gothic" w:hAnsi="Courier New" w:cs="Courier New"/>
                <w:sz w:val="18"/>
                <w:szCs w:val="18"/>
              </w:rPr>
              <w:t>scopeLevel</w:t>
            </w:r>
            <w:proofErr w:type="spellEnd"/>
            <w:r w:rsidRPr="00C60545">
              <w:rPr>
                <w:rFonts w:ascii="Arial" w:eastAsia="Malgun Gothic" w:hAnsi="Arial"/>
                <w:sz w:val="18"/>
                <w:szCs w:val="18"/>
              </w:rPr>
              <w:t xml:space="preserve"> attribute, are selected. The base object is at </w:t>
            </w:r>
            <w:proofErr w:type="spellStart"/>
            <w:r w:rsidRPr="00C60545">
              <w:rPr>
                <w:rFonts w:ascii="Courier New" w:eastAsia="Malgun Gothic" w:hAnsi="Courier New" w:cs="Courier New"/>
                <w:sz w:val="18"/>
                <w:szCs w:val="18"/>
              </w:rPr>
              <w:t>scopeLevel</w:t>
            </w:r>
            <w:proofErr w:type="spellEnd"/>
            <w:r w:rsidRPr="00C60545">
              <w:rPr>
                <w:rFonts w:ascii="Arial" w:eastAsia="Malgun Gothic" w:hAnsi="Arial"/>
                <w:sz w:val="18"/>
                <w:szCs w:val="18"/>
              </w:rPr>
              <w:t xml:space="preserve"> zero.</w:t>
            </w:r>
          </w:p>
          <w:p w14:paraId="77CA4FAD" w14:textId="77777777" w:rsidR="00C60545" w:rsidRPr="00C60545" w:rsidRDefault="00C60545" w:rsidP="00C60545">
            <w:pPr>
              <w:keepNext/>
              <w:keepLines/>
              <w:spacing w:after="0"/>
              <w:rPr>
                <w:rFonts w:ascii="Arial" w:eastAsia="Malgun Gothic" w:hAnsi="Arial" w:cs="Arial"/>
                <w:sz w:val="18"/>
                <w:szCs w:val="18"/>
              </w:rPr>
            </w:pPr>
          </w:p>
          <w:p w14:paraId="275FA97E" w14:textId="77777777" w:rsidR="00C60545" w:rsidRPr="00C60545" w:rsidRDefault="00C60545" w:rsidP="00C60545">
            <w:pPr>
              <w:spacing w:after="0"/>
              <w:rPr>
                <w:rFonts w:eastAsia="Malgun Gothic"/>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1BF6142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A70CE2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4A2674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4561850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4938729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15920FE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6277B772" w14:textId="77777777" w:rsidTr="00733A34">
        <w:trPr>
          <w:gridBefore w:val="1"/>
          <w:wBefore w:w="16" w:type="dxa"/>
          <w:cantSplit/>
          <w:jc w:val="center"/>
        </w:trPr>
        <w:tc>
          <w:tcPr>
            <w:tcW w:w="2535" w:type="dxa"/>
          </w:tcPr>
          <w:p w14:paraId="60872C0C" w14:textId="77777777" w:rsidR="00C60545" w:rsidRPr="00C60545" w:rsidRDefault="00C60545" w:rsidP="00C60545">
            <w:pPr>
              <w:keepNext/>
              <w:keepLines/>
              <w:spacing w:after="0"/>
              <w:rPr>
                <w:rFonts w:ascii="Arial" w:eastAsia="Malgun Gothic" w:hAnsi="Arial" w:cs="Arial"/>
                <w:sz w:val="18"/>
                <w:szCs w:val="18"/>
                <w:lang w:eastAsia="zh-CN"/>
              </w:rPr>
            </w:pPr>
            <w:proofErr w:type="spellStart"/>
            <w:r w:rsidRPr="00C60545">
              <w:rPr>
                <w:rFonts w:ascii="Courier New" w:eastAsia="Malgun Gothic" w:hAnsi="Courier New" w:cs="Courier New"/>
                <w:sz w:val="18"/>
                <w:szCs w:val="18"/>
              </w:rPr>
              <w:t>scopeLevel</w:t>
            </w:r>
            <w:proofErr w:type="spellEnd"/>
          </w:p>
        </w:tc>
        <w:tc>
          <w:tcPr>
            <w:tcW w:w="5245" w:type="dxa"/>
          </w:tcPr>
          <w:p w14:paraId="3CB1BCB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 xml:space="preserve">See definition of </w:t>
            </w:r>
            <w:proofErr w:type="spellStart"/>
            <w:r w:rsidRPr="00C60545">
              <w:rPr>
                <w:rFonts w:ascii="Courier New" w:eastAsia="Malgun Gothic" w:hAnsi="Courier New" w:cs="Courier New"/>
                <w:sz w:val="18"/>
                <w:szCs w:val="18"/>
              </w:rPr>
              <w:t>scopeType</w:t>
            </w:r>
            <w:proofErr w:type="spellEnd"/>
            <w:r w:rsidRPr="00C60545">
              <w:rPr>
                <w:rFonts w:ascii="Arial" w:eastAsia="Malgun Gothic" w:hAnsi="Arial"/>
                <w:sz w:val="18"/>
                <w:szCs w:val="18"/>
              </w:rPr>
              <w:t xml:space="preserve"> attribute.</w:t>
            </w:r>
          </w:p>
          <w:p w14:paraId="09A1E26C" w14:textId="77777777" w:rsidR="00C60545" w:rsidRPr="00C60545" w:rsidRDefault="00C60545" w:rsidP="00C60545">
            <w:pPr>
              <w:keepNext/>
              <w:keepLines/>
              <w:spacing w:after="0"/>
              <w:rPr>
                <w:rFonts w:ascii="Arial" w:eastAsia="Malgun Gothic" w:hAnsi="Arial" w:cs="Arial"/>
                <w:sz w:val="18"/>
                <w:szCs w:val="18"/>
              </w:rPr>
            </w:pPr>
          </w:p>
          <w:p w14:paraId="2277FB37" w14:textId="77777777" w:rsidR="00C60545" w:rsidRPr="00C60545" w:rsidRDefault="00C60545" w:rsidP="00C60545">
            <w:pPr>
              <w:spacing w:after="0"/>
              <w:rPr>
                <w:rFonts w:eastAsia="Malgun Gothic"/>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6FED265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77E60FF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FFF172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0828E5D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2406A12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2D604D0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740B46A" w14:textId="77777777" w:rsidTr="00733A34">
        <w:trPr>
          <w:gridAfter w:val="1"/>
          <w:wAfter w:w="8" w:type="dxa"/>
          <w:cantSplit/>
          <w:jc w:val="center"/>
        </w:trPr>
        <w:tc>
          <w:tcPr>
            <w:tcW w:w="2551" w:type="dxa"/>
            <w:gridSpan w:val="2"/>
          </w:tcPr>
          <w:p w14:paraId="25C56935" w14:textId="77777777" w:rsidR="00C60545" w:rsidRPr="00C60545" w:rsidRDefault="00C60545" w:rsidP="00C60545">
            <w:pPr>
              <w:keepNext/>
              <w:keepLines/>
              <w:spacing w:after="0"/>
              <w:rPr>
                <w:rFonts w:ascii="Arial" w:eastAsia="Malgun Gothic" w:hAnsi="Arial" w:cs="Arial"/>
                <w:sz w:val="18"/>
                <w:szCs w:val="18"/>
                <w:lang w:eastAsia="zh-CN"/>
              </w:rPr>
            </w:pPr>
            <w:proofErr w:type="spellStart"/>
            <w:r w:rsidRPr="00C60545">
              <w:rPr>
                <w:rFonts w:ascii="Courier New" w:eastAsia="Malgun Gothic" w:hAnsi="Courier New" w:cs="Courier New"/>
                <w:sz w:val="18"/>
                <w:szCs w:val="18"/>
              </w:rPr>
              <w:t>dataNodeSelector</w:t>
            </w:r>
            <w:proofErr w:type="spellEnd"/>
          </w:p>
        </w:tc>
        <w:tc>
          <w:tcPr>
            <w:tcW w:w="5245" w:type="dxa"/>
          </w:tcPr>
          <w:p w14:paraId="2161D31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w:t>
            </w:r>
            <w:proofErr w:type="spellStart"/>
            <w:r w:rsidRPr="00C60545">
              <w:rPr>
                <w:rFonts w:ascii="Courier New" w:eastAsia="Malgun Gothic" w:hAnsi="Courier New" w:cs="Courier New"/>
                <w:sz w:val="18"/>
              </w:rPr>
              <w:t>dataNodeSelector</w:t>
            </w:r>
            <w:proofErr w:type="spellEnd"/>
            <w:r w:rsidRPr="00C60545" w:rsidDel="00234626">
              <w:rPr>
                <w:rFonts w:ascii="Arial" w:eastAsia="Malgun Gothic" w:hAnsi="Arial"/>
                <w:sz w:val="18"/>
                <w:szCs w:val="18"/>
              </w:rPr>
              <w:t xml:space="preserve"> </w:t>
            </w:r>
            <w:r w:rsidRPr="00C60545">
              <w:rPr>
                <w:rFonts w:ascii="Arial" w:eastAsia="Malgun Gothic" w:hAnsi="Arial"/>
                <w:sz w:val="18"/>
                <w:szCs w:val="18"/>
              </w:rPr>
              <w:t>attribute allows to select one or more managed object instances, attributes, attribute fields or attribute elements. Its value contains a solution set specific expression for selecting the nodes.</w:t>
            </w:r>
          </w:p>
          <w:p w14:paraId="40EC2C71" w14:textId="77777777" w:rsidR="00C60545" w:rsidRPr="00C60545" w:rsidRDefault="00C60545" w:rsidP="00C60545">
            <w:pPr>
              <w:keepNext/>
              <w:keepLines/>
              <w:spacing w:after="0"/>
              <w:rPr>
                <w:rFonts w:ascii="Arial" w:eastAsia="Malgun Gothic" w:hAnsi="Arial" w:cs="Arial"/>
                <w:sz w:val="18"/>
                <w:szCs w:val="18"/>
              </w:rPr>
            </w:pPr>
          </w:p>
          <w:p w14:paraId="3F71B408"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75" w:type="dxa"/>
          </w:tcPr>
          <w:p w14:paraId="08146D9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12BD667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711B66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4D907ED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3B5DDE2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1B1F9FC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D6B9C6E" w14:textId="77777777" w:rsidTr="00733A34">
        <w:trPr>
          <w:gridBefore w:val="1"/>
          <w:wBefore w:w="16" w:type="dxa"/>
          <w:cantSplit/>
          <w:jc w:val="center"/>
        </w:trPr>
        <w:tc>
          <w:tcPr>
            <w:tcW w:w="2535" w:type="dxa"/>
          </w:tcPr>
          <w:p w14:paraId="7855FF4D"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farEndEntity</w:t>
            </w:r>
            <w:proofErr w:type="spellEnd"/>
          </w:p>
        </w:tc>
        <w:tc>
          <w:tcPr>
            <w:tcW w:w="5245" w:type="dxa"/>
          </w:tcPr>
          <w:p w14:paraId="1630210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The value of this attribute shall be the Distinguished Name of the far end network entity to which the reference point is related.</w:t>
            </w:r>
          </w:p>
          <w:p w14:paraId="4F703E0B" w14:textId="77777777" w:rsidR="00C60545" w:rsidRPr="00C60545" w:rsidRDefault="00C60545" w:rsidP="00C60545">
            <w:pPr>
              <w:spacing w:after="0"/>
              <w:rPr>
                <w:rFonts w:ascii="Arial" w:eastAsia="Malgun Gothic" w:hAnsi="Arial" w:cs="Arial"/>
                <w:sz w:val="18"/>
                <w:szCs w:val="18"/>
              </w:rPr>
            </w:pPr>
          </w:p>
          <w:p w14:paraId="20091BCB" w14:textId="77777777" w:rsidR="00C60545" w:rsidRPr="00C60545" w:rsidRDefault="00C60545" w:rsidP="00C60545">
            <w:pPr>
              <w:spacing w:after="0"/>
              <w:rPr>
                <w:rFonts w:eastAsia="Malgun Gothic"/>
                <w:lang w:eastAsia="zh-CN"/>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187BEE8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DN</w:t>
            </w:r>
          </w:p>
          <w:p w14:paraId="657A51D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0A3543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34E1AB8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507E17B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1060676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1FF194DA" w14:textId="77777777" w:rsidTr="00733A34">
        <w:trPr>
          <w:gridBefore w:val="1"/>
          <w:wBefore w:w="16" w:type="dxa"/>
          <w:cantSplit/>
          <w:jc w:val="center"/>
        </w:trPr>
        <w:tc>
          <w:tcPr>
            <w:tcW w:w="2535" w:type="dxa"/>
          </w:tcPr>
          <w:p w14:paraId="045D02C7" w14:textId="77777777" w:rsidR="00C60545" w:rsidRPr="00C60545" w:rsidRDefault="00C60545" w:rsidP="00C60545">
            <w:pPr>
              <w:keepNext/>
              <w:keepLines/>
              <w:spacing w:after="0"/>
              <w:rPr>
                <w:rFonts w:ascii="Arial" w:eastAsia="Malgun Gothic" w:hAnsi="Arial" w:cs="Arial"/>
                <w:sz w:val="18"/>
                <w:szCs w:val="18"/>
                <w:lang w:eastAsia="de-DE"/>
              </w:rPr>
            </w:pPr>
            <w:proofErr w:type="spellStart"/>
            <w:r w:rsidRPr="00C60545">
              <w:rPr>
                <w:rFonts w:ascii="Courier New" w:eastAsia="Malgun Gothic" w:hAnsi="Courier New" w:cs="Courier New"/>
                <w:sz w:val="18"/>
                <w:szCs w:val="18"/>
              </w:rPr>
              <w:t>linkType</w:t>
            </w:r>
            <w:proofErr w:type="spellEnd"/>
          </w:p>
        </w:tc>
        <w:tc>
          <w:tcPr>
            <w:tcW w:w="5245" w:type="dxa"/>
          </w:tcPr>
          <w:p w14:paraId="7F40457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This attribute defines the type of the</w:t>
            </w:r>
            <w:r w:rsidRPr="00C60545">
              <w:rPr>
                <w:rFonts w:ascii="Courier" w:eastAsia="Malgun Gothic" w:hAnsi="Courier"/>
                <w:bCs/>
                <w:sz w:val="18"/>
              </w:rPr>
              <w:t xml:space="preserve"> Link</w:t>
            </w:r>
            <w:r w:rsidRPr="00C60545">
              <w:rPr>
                <w:rFonts w:ascii="Arial" w:eastAsia="Malgun Gothic" w:hAnsi="Arial"/>
                <w:sz w:val="18"/>
                <w:szCs w:val="18"/>
              </w:rPr>
              <w:t xml:space="preserve">. </w:t>
            </w:r>
          </w:p>
          <w:p w14:paraId="5FB5B068" w14:textId="77777777" w:rsidR="00C60545" w:rsidRPr="00C60545" w:rsidRDefault="00C60545" w:rsidP="00C60545">
            <w:pPr>
              <w:keepNext/>
              <w:keepLines/>
              <w:spacing w:after="0"/>
              <w:rPr>
                <w:rFonts w:ascii="Arial" w:eastAsia="Malgun Gothic" w:hAnsi="Arial"/>
                <w:sz w:val="18"/>
                <w:szCs w:val="18"/>
              </w:rPr>
            </w:pPr>
          </w:p>
          <w:p w14:paraId="583D7F6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w:t>
            </w:r>
            <w:r w:rsidRPr="00C60545">
              <w:rPr>
                <w:rFonts w:ascii="Arial" w:eastAsia="Malgun Gothic" w:hAnsi="Arial"/>
                <w:sz w:val="18"/>
                <w:szCs w:val="18"/>
              </w:rPr>
              <w:t xml:space="preserve"> Signalling, Bearer, OAM&amp;P, Other or multiple combinations of this type.</w:t>
            </w:r>
          </w:p>
        </w:tc>
        <w:tc>
          <w:tcPr>
            <w:tcW w:w="1983" w:type="dxa"/>
            <w:gridSpan w:val="2"/>
          </w:tcPr>
          <w:p w14:paraId="4A4CF19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4DD655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w:t>
            </w:r>
          </w:p>
          <w:p w14:paraId="3C8627A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01AD0CF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66D70F8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637BD04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3714A654" w14:textId="77777777" w:rsidTr="00733A34">
        <w:trPr>
          <w:gridBefore w:val="1"/>
          <w:wBefore w:w="16" w:type="dxa"/>
          <w:cantSplit/>
          <w:jc w:val="center"/>
        </w:trPr>
        <w:tc>
          <w:tcPr>
            <w:tcW w:w="2535" w:type="dxa"/>
          </w:tcPr>
          <w:p w14:paraId="11E82200" w14:textId="77777777" w:rsidR="00C60545" w:rsidRPr="00C60545" w:rsidRDefault="00C60545" w:rsidP="00C60545">
            <w:pPr>
              <w:keepNext/>
              <w:keepLines/>
              <w:spacing w:after="0"/>
              <w:rPr>
                <w:rFonts w:ascii="Arial" w:eastAsia="Malgun Gothic" w:hAnsi="Arial" w:cs="Arial"/>
                <w:sz w:val="18"/>
                <w:szCs w:val="18"/>
                <w:lang w:eastAsia="de-DE"/>
              </w:rPr>
            </w:pPr>
            <w:proofErr w:type="spellStart"/>
            <w:r w:rsidRPr="00C60545">
              <w:rPr>
                <w:rFonts w:ascii="Courier New" w:eastAsia="Malgun Gothic" w:hAnsi="Courier New" w:cs="Courier New"/>
                <w:sz w:val="18"/>
                <w:szCs w:val="18"/>
                <w:lang w:eastAsia="zh-CN"/>
              </w:rPr>
              <w:t>locationName</w:t>
            </w:r>
            <w:proofErr w:type="spellEnd"/>
          </w:p>
        </w:tc>
        <w:tc>
          <w:tcPr>
            <w:tcW w:w="5245" w:type="dxa"/>
          </w:tcPr>
          <w:p w14:paraId="116D1353"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The physical location of this entity (e.g. an address). </w:t>
            </w:r>
          </w:p>
          <w:p w14:paraId="208B08E8" w14:textId="77777777" w:rsidR="00C60545" w:rsidRPr="00C60545" w:rsidRDefault="00C60545" w:rsidP="00C60545">
            <w:pPr>
              <w:spacing w:after="0"/>
              <w:rPr>
                <w:rFonts w:ascii="Arial" w:eastAsia="Malgun Gothic" w:hAnsi="Arial" w:cs="Arial"/>
                <w:sz w:val="18"/>
                <w:szCs w:val="18"/>
              </w:rPr>
            </w:pPr>
          </w:p>
          <w:p w14:paraId="10E17723" w14:textId="77777777" w:rsidR="00C60545" w:rsidRPr="00C60545" w:rsidRDefault="00C60545" w:rsidP="00C60545">
            <w:pPr>
              <w:spacing w:after="0"/>
              <w:rPr>
                <w:rFonts w:eastAsia="Malgun Gothic"/>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34A43EC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1C0A041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74B69A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3321053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4D19E6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48B7326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4800EBC0" w14:textId="77777777" w:rsidTr="00733A34">
        <w:trPr>
          <w:gridBefore w:val="1"/>
          <w:wBefore w:w="16" w:type="dxa"/>
          <w:cantSplit/>
          <w:jc w:val="center"/>
        </w:trPr>
        <w:tc>
          <w:tcPr>
            <w:tcW w:w="2535" w:type="dxa"/>
          </w:tcPr>
          <w:p w14:paraId="2E3DBE5B" w14:textId="77777777" w:rsidR="00C60545" w:rsidRPr="00C60545" w:rsidRDefault="00C60545" w:rsidP="00C60545">
            <w:pPr>
              <w:keepNext/>
              <w:keepLines/>
              <w:spacing w:after="0"/>
              <w:rPr>
                <w:rFonts w:ascii="Arial" w:eastAsia="Malgun Gothic" w:hAnsi="Arial" w:cs="Arial"/>
                <w:sz w:val="18"/>
                <w:szCs w:val="18"/>
                <w:lang w:eastAsia="de-DE"/>
              </w:rPr>
            </w:pPr>
            <w:proofErr w:type="spellStart"/>
            <w:r w:rsidRPr="00C60545">
              <w:rPr>
                <w:rFonts w:ascii="Courier New" w:eastAsia="Malgun Gothic" w:hAnsi="Courier New" w:cs="Courier New"/>
                <w:sz w:val="18"/>
                <w:szCs w:val="18"/>
              </w:rPr>
              <w:t>monitorGranularityPeriod</w:t>
            </w:r>
            <w:proofErr w:type="spellEnd"/>
          </w:p>
        </w:tc>
        <w:tc>
          <w:tcPr>
            <w:tcW w:w="5245" w:type="dxa"/>
          </w:tcPr>
          <w:p w14:paraId="11BC7AB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Granularity period used to monitor performance metrics for threshold crossings. The period is defined in seconds.</w:t>
            </w:r>
          </w:p>
          <w:p w14:paraId="06BD3154" w14:textId="77777777" w:rsidR="00C60545" w:rsidRPr="00C60545" w:rsidRDefault="00C60545" w:rsidP="00C60545">
            <w:pPr>
              <w:keepNext/>
              <w:keepLines/>
              <w:spacing w:after="0"/>
              <w:rPr>
                <w:rFonts w:ascii="Arial" w:eastAsia="Malgun Gothic" w:hAnsi="Arial"/>
                <w:sz w:val="18"/>
                <w:szCs w:val="18"/>
              </w:rPr>
            </w:pPr>
          </w:p>
          <w:p w14:paraId="231A0B61" w14:textId="77777777" w:rsidR="00C60545" w:rsidRPr="00C60545" w:rsidRDefault="00C60545" w:rsidP="00C60545">
            <w:pPr>
              <w:keepNext/>
              <w:keepLines/>
              <w:spacing w:after="0"/>
              <w:rPr>
                <w:rFonts w:ascii="Arial" w:eastAsia="Malgun Gothic" w:hAnsi="Arial"/>
                <w:sz w:val="18"/>
                <w:szCs w:val="18"/>
              </w:rPr>
            </w:pPr>
          </w:p>
          <w:p w14:paraId="393353F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Note 5</w:t>
            </w:r>
          </w:p>
          <w:p w14:paraId="012A0341" w14:textId="77777777" w:rsidR="00C60545" w:rsidRPr="00C60545" w:rsidRDefault="00C60545" w:rsidP="00C60545">
            <w:pPr>
              <w:keepNext/>
              <w:keepLines/>
              <w:spacing w:after="0"/>
              <w:rPr>
                <w:rFonts w:ascii="Arial" w:eastAsia="Malgun Gothic" w:hAnsi="Arial"/>
                <w:sz w:val="18"/>
                <w:szCs w:val="18"/>
              </w:rPr>
            </w:pPr>
          </w:p>
          <w:p w14:paraId="43CB8F22" w14:textId="77777777" w:rsidR="00C60545" w:rsidRPr="00C60545" w:rsidRDefault="00C60545" w:rsidP="00C60545">
            <w:pPr>
              <w:spacing w:after="0"/>
              <w:rPr>
                <w:rFonts w:eastAsia="Malgun Gothic"/>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a multiple of a supported GP of the associated performance metrics</w:t>
            </w:r>
          </w:p>
        </w:tc>
        <w:tc>
          <w:tcPr>
            <w:tcW w:w="1983" w:type="dxa"/>
            <w:gridSpan w:val="2"/>
          </w:tcPr>
          <w:p w14:paraId="733EDF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4E1F4F1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222B1B5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6AC4086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7D84568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58F8487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3EC628BC" w14:textId="77777777" w:rsidTr="00733A34">
        <w:trPr>
          <w:gridBefore w:val="1"/>
          <w:wBefore w:w="16" w:type="dxa"/>
          <w:cantSplit/>
          <w:jc w:val="center"/>
        </w:trPr>
        <w:tc>
          <w:tcPr>
            <w:tcW w:w="2535" w:type="dxa"/>
          </w:tcPr>
          <w:p w14:paraId="6660FB84"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color w:val="000000"/>
                <w:sz w:val="18"/>
              </w:rPr>
              <w:lastRenderedPageBreak/>
              <w:t>reportingPeriods</w:t>
            </w:r>
            <w:proofErr w:type="spellEnd"/>
            <w:r w:rsidRPr="00C60545">
              <w:rPr>
                <w:rFonts w:ascii="Arial" w:eastAsia="Malgun Gothic" w:hAnsi="Arial" w:cs="Arial"/>
                <w:sz w:val="18"/>
                <w:szCs w:val="18"/>
              </w:rPr>
              <w:br/>
            </w:r>
            <w:r w:rsidRPr="00C60545">
              <w:rPr>
                <w:rFonts w:ascii="Arial" w:eastAsia="Malgun Gothic" w:hAnsi="Arial" w:cs="Arial"/>
                <w:sz w:val="18"/>
                <w:szCs w:val="18"/>
              </w:rPr>
              <w:br/>
            </w:r>
          </w:p>
        </w:tc>
        <w:tc>
          <w:tcPr>
            <w:tcW w:w="5245" w:type="dxa"/>
          </w:tcPr>
          <w:p w14:paraId="319DDDD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Reporting periods supported for the associated performance metrics. The period is defined in seconds.</w:t>
            </w:r>
          </w:p>
          <w:p w14:paraId="1053F6EB" w14:textId="77777777" w:rsidR="00C60545" w:rsidRPr="00C60545" w:rsidRDefault="00C60545" w:rsidP="00C60545">
            <w:pPr>
              <w:keepNext/>
              <w:keepLines/>
              <w:spacing w:after="0"/>
              <w:rPr>
                <w:rFonts w:ascii="Arial" w:eastAsia="Malgun Gothic" w:hAnsi="Arial"/>
                <w:sz w:val="18"/>
                <w:szCs w:val="18"/>
              </w:rPr>
            </w:pPr>
          </w:p>
          <w:p w14:paraId="0034543D"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Integer with a minimum value of 1</w:t>
            </w:r>
          </w:p>
        </w:tc>
        <w:tc>
          <w:tcPr>
            <w:tcW w:w="1983" w:type="dxa"/>
            <w:gridSpan w:val="2"/>
          </w:tcPr>
          <w:p w14:paraId="72906AD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95FD3A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5C46DD1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259DBDF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2F8E509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01B6040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DD47C53" w14:textId="77777777" w:rsidTr="00733A34">
        <w:trPr>
          <w:gridBefore w:val="1"/>
          <w:wBefore w:w="16" w:type="dxa"/>
          <w:cantSplit/>
          <w:jc w:val="center"/>
        </w:trPr>
        <w:tc>
          <w:tcPr>
            <w:tcW w:w="2535" w:type="dxa"/>
          </w:tcPr>
          <w:p w14:paraId="53158F1D"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thresholdInfoList</w:t>
            </w:r>
            <w:proofErr w:type="spellEnd"/>
          </w:p>
        </w:tc>
        <w:tc>
          <w:tcPr>
            <w:tcW w:w="5245" w:type="dxa"/>
          </w:tcPr>
          <w:p w14:paraId="7D201BB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olor w:val="000000"/>
                <w:sz w:val="18"/>
                <w:szCs w:val="18"/>
              </w:rPr>
              <w:t xml:space="preserve">List of threshold </w:t>
            </w:r>
            <w:proofErr w:type="spellStart"/>
            <w:r w:rsidRPr="00C60545">
              <w:rPr>
                <w:rFonts w:ascii="Arial" w:eastAsia="Malgun Gothic" w:hAnsi="Arial"/>
                <w:color w:val="000000"/>
                <w:sz w:val="18"/>
                <w:szCs w:val="18"/>
              </w:rPr>
              <w:t>infos</w:t>
            </w:r>
            <w:proofErr w:type="spellEnd"/>
            <w:r w:rsidRPr="00C60545">
              <w:rPr>
                <w:rFonts w:ascii="Arial" w:eastAsia="Malgun Gothic" w:hAnsi="Arial"/>
                <w:color w:val="000000"/>
                <w:sz w:val="18"/>
                <w:szCs w:val="18"/>
              </w:rPr>
              <w:t>.</w:t>
            </w:r>
          </w:p>
        </w:tc>
        <w:tc>
          <w:tcPr>
            <w:tcW w:w="1983" w:type="dxa"/>
            <w:gridSpan w:val="2"/>
          </w:tcPr>
          <w:p w14:paraId="53D3D63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w:t>
            </w:r>
            <w:proofErr w:type="spellStart"/>
            <w:r w:rsidRPr="00C60545">
              <w:rPr>
                <w:rFonts w:ascii="Arial" w:eastAsia="Malgun Gothic" w:hAnsi="Arial"/>
                <w:sz w:val="18"/>
              </w:rPr>
              <w:t>ThresholdInfo</w:t>
            </w:r>
            <w:proofErr w:type="spellEnd"/>
          </w:p>
          <w:p w14:paraId="00CE696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9AF6C3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29D6555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1E95B3A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019EE3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4627521" w14:textId="77777777" w:rsidTr="00733A34">
        <w:trPr>
          <w:gridBefore w:val="1"/>
          <w:wBefore w:w="16" w:type="dxa"/>
          <w:cantSplit/>
          <w:jc w:val="center"/>
        </w:trPr>
        <w:tc>
          <w:tcPr>
            <w:tcW w:w="2535" w:type="dxa"/>
          </w:tcPr>
          <w:p w14:paraId="4BB25132"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thresholdValue</w:t>
            </w:r>
            <w:proofErr w:type="spellEnd"/>
          </w:p>
        </w:tc>
        <w:tc>
          <w:tcPr>
            <w:tcW w:w="5245" w:type="dxa"/>
          </w:tcPr>
          <w:p w14:paraId="12E1CB3A"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 xml:space="preserve">Value against which the monitored performance metric is compared at a threshold level in case the </w:t>
            </w:r>
            <w:r w:rsidRPr="00C60545">
              <w:rPr>
                <w:rFonts w:ascii="Courier New" w:eastAsia="Malgun Gothic" w:hAnsi="Courier New" w:cs="Courier New"/>
                <w:sz w:val="18"/>
                <w:szCs w:val="18"/>
              </w:rPr>
              <w:t>hysteresis</w:t>
            </w:r>
            <w:r w:rsidRPr="00C60545">
              <w:rPr>
                <w:rFonts w:ascii="Arial" w:eastAsia="Arial Unicode MS" w:hAnsi="Arial"/>
                <w:color w:val="000000"/>
                <w:sz w:val="18"/>
                <w:szCs w:val="18"/>
                <w:lang w:eastAsia="zh-CN"/>
              </w:rPr>
              <w:t xml:space="preserve"> is zero.</w:t>
            </w:r>
          </w:p>
          <w:p w14:paraId="7B3E1E4C" w14:textId="77777777" w:rsidR="00C60545" w:rsidRPr="00C60545" w:rsidRDefault="00C60545" w:rsidP="00C60545">
            <w:pPr>
              <w:keepNext/>
              <w:keepLines/>
              <w:spacing w:after="0"/>
              <w:rPr>
                <w:rFonts w:ascii="Arial" w:eastAsia="Arial Unicode MS" w:hAnsi="Arial"/>
                <w:color w:val="000000"/>
                <w:sz w:val="18"/>
                <w:szCs w:val="18"/>
                <w:lang w:eastAsia="zh-CN"/>
              </w:rPr>
            </w:pPr>
          </w:p>
          <w:p w14:paraId="191D4C96"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float or integer</w:t>
            </w:r>
          </w:p>
        </w:tc>
        <w:tc>
          <w:tcPr>
            <w:tcW w:w="1983" w:type="dxa"/>
            <w:gridSpan w:val="2"/>
          </w:tcPr>
          <w:p w14:paraId="140FDD7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Float or Integer</w:t>
            </w:r>
          </w:p>
          <w:p w14:paraId="3FAF5F2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5E1C42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012F622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1D5B61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4EB8034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5FD3973" w14:textId="77777777" w:rsidTr="00733A34">
        <w:trPr>
          <w:gridBefore w:val="1"/>
          <w:wBefore w:w="16" w:type="dxa"/>
          <w:cantSplit/>
          <w:jc w:val="center"/>
        </w:trPr>
        <w:tc>
          <w:tcPr>
            <w:tcW w:w="2535" w:type="dxa"/>
          </w:tcPr>
          <w:p w14:paraId="503422F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hysteresis</w:t>
            </w:r>
          </w:p>
        </w:tc>
        <w:tc>
          <w:tcPr>
            <w:tcW w:w="5245" w:type="dxa"/>
          </w:tcPr>
          <w:p w14:paraId="7B2D5AFA"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proofErr w:type="spellStart"/>
            <w:r w:rsidRPr="00C60545">
              <w:rPr>
                <w:rFonts w:ascii="Courier New" w:eastAsia="Arial Unicode MS" w:hAnsi="Courier New" w:cs="Courier New"/>
                <w:color w:val="000000"/>
                <w:sz w:val="18"/>
                <w:szCs w:val="18"/>
                <w:lang w:eastAsia="zh-CN"/>
              </w:rPr>
              <w:t>thresholdValue</w:t>
            </w:r>
            <w:proofErr w:type="spellEnd"/>
            <w:r w:rsidRPr="00C60545">
              <w:rPr>
                <w:rFonts w:ascii="Arial" w:eastAsia="Arial Unicode MS" w:hAnsi="Arial"/>
                <w:color w:val="000000"/>
                <w:sz w:val="18"/>
                <w:szCs w:val="18"/>
                <w:lang w:eastAsia="zh-CN"/>
              </w:rPr>
              <w:t xml:space="preserve"> attribute but against a high and low threshold value given by</w:t>
            </w:r>
          </w:p>
          <w:p w14:paraId="16082A73" w14:textId="77777777" w:rsidR="00C60545" w:rsidRPr="00C60545" w:rsidRDefault="00C60545" w:rsidP="00C60545">
            <w:pPr>
              <w:keepNext/>
              <w:keepLines/>
              <w:spacing w:after="0"/>
              <w:rPr>
                <w:rFonts w:ascii="Arial" w:eastAsia="Arial Unicode MS" w:hAnsi="Arial"/>
                <w:color w:val="000000"/>
                <w:sz w:val="18"/>
                <w:szCs w:val="18"/>
                <w:lang w:eastAsia="zh-CN"/>
              </w:rPr>
            </w:pPr>
          </w:p>
          <w:p w14:paraId="52513A8B" w14:textId="77777777" w:rsidR="00C60545" w:rsidRPr="00C60545" w:rsidRDefault="00C60545" w:rsidP="00C60545">
            <w:pPr>
              <w:keepNext/>
              <w:keepLines/>
              <w:spacing w:after="0"/>
              <w:rPr>
                <w:rFonts w:ascii="Arial" w:eastAsia="Arial Unicode MS" w:hAnsi="Arial"/>
                <w:color w:val="000000"/>
                <w:sz w:val="18"/>
                <w:szCs w:val="18"/>
                <w:lang w:eastAsia="zh-CN"/>
              </w:rPr>
            </w:pPr>
            <w:proofErr w:type="spellStart"/>
            <w:r w:rsidRPr="00C60545">
              <w:rPr>
                <w:rFonts w:ascii="Arial" w:eastAsia="Arial Unicode MS" w:hAnsi="Arial"/>
                <w:color w:val="000000"/>
                <w:sz w:val="18"/>
                <w:szCs w:val="18"/>
                <w:lang w:eastAsia="zh-CN"/>
              </w:rPr>
              <w:t>highThresholdValue</w:t>
            </w:r>
            <w:proofErr w:type="spellEnd"/>
            <w:r w:rsidRPr="00C60545">
              <w:rPr>
                <w:rFonts w:ascii="Arial" w:eastAsia="Arial Unicode MS" w:hAnsi="Arial"/>
                <w:color w:val="000000"/>
                <w:sz w:val="18"/>
                <w:szCs w:val="18"/>
                <w:lang w:eastAsia="zh-CN"/>
              </w:rPr>
              <w:t xml:space="preserve">- = </w:t>
            </w:r>
            <w:proofErr w:type="spellStart"/>
            <w:r w:rsidRPr="00C60545">
              <w:rPr>
                <w:rFonts w:ascii="Arial" w:eastAsia="Arial Unicode MS" w:hAnsi="Arial"/>
                <w:color w:val="000000"/>
                <w:sz w:val="18"/>
                <w:szCs w:val="18"/>
                <w:lang w:eastAsia="zh-CN"/>
              </w:rPr>
              <w:t>thresholdValue</w:t>
            </w:r>
            <w:proofErr w:type="spellEnd"/>
            <w:r w:rsidRPr="00C60545">
              <w:rPr>
                <w:rFonts w:ascii="Arial" w:eastAsia="Arial Unicode MS" w:hAnsi="Arial"/>
                <w:color w:val="000000"/>
                <w:sz w:val="18"/>
                <w:szCs w:val="18"/>
                <w:lang w:eastAsia="zh-CN"/>
              </w:rPr>
              <w:t xml:space="preserve"> + hysteresis</w:t>
            </w:r>
          </w:p>
          <w:p w14:paraId="113FCC40" w14:textId="77777777" w:rsidR="00C60545" w:rsidRPr="00C60545" w:rsidRDefault="00C60545" w:rsidP="00C60545">
            <w:pPr>
              <w:keepNext/>
              <w:keepLines/>
              <w:spacing w:after="0"/>
              <w:rPr>
                <w:rFonts w:ascii="Arial" w:eastAsia="Arial Unicode MS" w:hAnsi="Arial"/>
                <w:color w:val="000000"/>
                <w:sz w:val="18"/>
                <w:szCs w:val="18"/>
                <w:lang w:eastAsia="zh-CN"/>
              </w:rPr>
            </w:pPr>
            <w:proofErr w:type="spellStart"/>
            <w:r w:rsidRPr="00C60545">
              <w:rPr>
                <w:rFonts w:ascii="Arial" w:eastAsia="Arial Unicode MS" w:hAnsi="Arial"/>
                <w:color w:val="000000"/>
                <w:sz w:val="18"/>
                <w:szCs w:val="18"/>
                <w:lang w:eastAsia="zh-CN"/>
              </w:rPr>
              <w:t>lowThresholdValue</w:t>
            </w:r>
            <w:proofErr w:type="spellEnd"/>
            <w:r w:rsidRPr="00C60545">
              <w:rPr>
                <w:rFonts w:ascii="Arial" w:eastAsia="Arial Unicode MS" w:hAnsi="Arial"/>
                <w:color w:val="000000"/>
                <w:sz w:val="18"/>
                <w:szCs w:val="18"/>
                <w:lang w:eastAsia="zh-CN"/>
              </w:rPr>
              <w:t xml:space="preserve"> = </w:t>
            </w:r>
            <w:proofErr w:type="spellStart"/>
            <w:r w:rsidRPr="00C60545">
              <w:rPr>
                <w:rFonts w:ascii="Arial" w:eastAsia="Arial Unicode MS" w:hAnsi="Arial"/>
                <w:color w:val="000000"/>
                <w:sz w:val="18"/>
                <w:szCs w:val="18"/>
                <w:lang w:eastAsia="zh-CN"/>
              </w:rPr>
              <w:t>thresholdValue</w:t>
            </w:r>
            <w:proofErr w:type="spellEnd"/>
            <w:r w:rsidRPr="00C60545">
              <w:rPr>
                <w:rFonts w:ascii="Arial" w:eastAsia="Arial Unicode MS" w:hAnsi="Arial"/>
                <w:color w:val="000000"/>
                <w:sz w:val="18"/>
                <w:szCs w:val="18"/>
                <w:lang w:eastAsia="zh-CN"/>
              </w:rPr>
              <w:t xml:space="preserve"> - hysteresis</w:t>
            </w:r>
          </w:p>
          <w:p w14:paraId="578B805A" w14:textId="77777777" w:rsidR="00C60545" w:rsidRPr="00C60545" w:rsidRDefault="00C60545" w:rsidP="00C60545">
            <w:pPr>
              <w:keepNext/>
              <w:keepLines/>
              <w:spacing w:after="0"/>
              <w:rPr>
                <w:rFonts w:ascii="Arial" w:eastAsia="Arial Unicode MS" w:hAnsi="Arial"/>
                <w:color w:val="000000"/>
                <w:sz w:val="18"/>
                <w:szCs w:val="18"/>
                <w:lang w:eastAsia="zh-CN"/>
              </w:rPr>
            </w:pPr>
          </w:p>
          <w:p w14:paraId="1DC7D304"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5F6FD86" w14:textId="77777777" w:rsidR="00C60545" w:rsidRPr="00C60545" w:rsidRDefault="00C60545" w:rsidP="00C60545">
            <w:pPr>
              <w:keepNext/>
              <w:keepLines/>
              <w:spacing w:after="0"/>
              <w:rPr>
                <w:rFonts w:ascii="Arial" w:eastAsia="Arial Unicode MS" w:hAnsi="Arial"/>
                <w:color w:val="000000"/>
                <w:sz w:val="18"/>
                <w:szCs w:val="18"/>
                <w:lang w:eastAsia="zh-CN"/>
              </w:rPr>
            </w:pPr>
          </w:p>
          <w:p w14:paraId="3F68B294"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 xml:space="preserve">A </w:t>
            </w:r>
            <w:r w:rsidRPr="00C60545">
              <w:rPr>
                <w:rFonts w:ascii="Courier New" w:eastAsia="Malgun Gothic" w:hAnsi="Courier New" w:cs="Courier New"/>
                <w:sz w:val="18"/>
                <w:szCs w:val="18"/>
              </w:rPr>
              <w:t>hysteresis</w:t>
            </w:r>
            <w:r w:rsidRPr="00C60545">
              <w:rPr>
                <w:rFonts w:ascii="Arial" w:eastAsia="Arial Unicode MS" w:hAnsi="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2E97BABF" w14:textId="77777777" w:rsidR="00C60545" w:rsidRPr="00C60545" w:rsidRDefault="00C60545" w:rsidP="00C60545">
            <w:pPr>
              <w:keepNext/>
              <w:keepLines/>
              <w:spacing w:after="0"/>
              <w:rPr>
                <w:rFonts w:ascii="Arial" w:eastAsia="Arial Unicode MS" w:hAnsi="Arial"/>
                <w:color w:val="000000"/>
                <w:sz w:val="18"/>
                <w:szCs w:val="18"/>
                <w:lang w:eastAsia="zh-CN"/>
              </w:rPr>
            </w:pPr>
          </w:p>
          <w:p w14:paraId="0DE40935"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non-negative float or integer</w:t>
            </w:r>
          </w:p>
        </w:tc>
        <w:tc>
          <w:tcPr>
            <w:tcW w:w="1983" w:type="dxa"/>
            <w:gridSpan w:val="2"/>
          </w:tcPr>
          <w:p w14:paraId="0041E53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Float or Integer</w:t>
            </w:r>
          </w:p>
          <w:p w14:paraId="7B04045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4284E4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794F268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6C86AA4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053ED1A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3D8DD050" w14:textId="77777777" w:rsidTr="00733A34">
        <w:trPr>
          <w:gridBefore w:val="1"/>
          <w:wBefore w:w="16" w:type="dxa"/>
          <w:cantSplit/>
          <w:jc w:val="center"/>
        </w:trPr>
        <w:tc>
          <w:tcPr>
            <w:tcW w:w="2535" w:type="dxa"/>
          </w:tcPr>
          <w:p w14:paraId="6E91C572"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thresholdDirection</w:t>
            </w:r>
            <w:proofErr w:type="spellEnd"/>
          </w:p>
        </w:tc>
        <w:tc>
          <w:tcPr>
            <w:tcW w:w="5245" w:type="dxa"/>
          </w:tcPr>
          <w:p w14:paraId="695089FE"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Direction of a threshold indicating the direction for which a threshold crossing triggers a threshold.</w:t>
            </w:r>
          </w:p>
          <w:p w14:paraId="51CABE8C" w14:textId="77777777" w:rsidR="00C60545" w:rsidRPr="00C60545" w:rsidRDefault="00C60545" w:rsidP="00C60545">
            <w:pPr>
              <w:keepNext/>
              <w:keepLines/>
              <w:spacing w:after="0"/>
              <w:rPr>
                <w:rFonts w:ascii="Arial" w:eastAsia="Malgun Gothic" w:hAnsi="Arial"/>
                <w:color w:val="000000"/>
                <w:sz w:val="18"/>
                <w:szCs w:val="18"/>
              </w:rPr>
            </w:pPr>
          </w:p>
          <w:p w14:paraId="69FCE290"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 xml:space="preserve">When the threshold direction is configured to "UP", the associated </w:t>
            </w:r>
            <w:proofErr w:type="spellStart"/>
            <w:r w:rsidRPr="00C60545">
              <w:rPr>
                <w:rFonts w:ascii="Arial" w:eastAsia="Malgun Gothic" w:hAnsi="Arial"/>
                <w:color w:val="000000"/>
                <w:sz w:val="18"/>
                <w:szCs w:val="18"/>
              </w:rPr>
              <w:t>treshold</w:t>
            </w:r>
            <w:proofErr w:type="spellEnd"/>
            <w:r w:rsidRPr="00C60545">
              <w:rPr>
                <w:rFonts w:ascii="Arial" w:eastAsia="Malgun Gothic" w:hAnsi="Arial"/>
                <w:color w:val="000000"/>
                <w:sz w:val="18"/>
                <w:szCs w:val="18"/>
              </w:rPr>
              <w:t xml:space="preserve"> is triggered only when the performance metric value is going up upon reaching or crossing the threshold value. The </w:t>
            </w:r>
            <w:proofErr w:type="spellStart"/>
            <w:r w:rsidRPr="00C60545">
              <w:rPr>
                <w:rFonts w:ascii="Arial" w:eastAsia="Malgun Gothic" w:hAnsi="Arial"/>
                <w:color w:val="000000"/>
                <w:sz w:val="18"/>
                <w:szCs w:val="18"/>
              </w:rPr>
              <w:t>treshold</w:t>
            </w:r>
            <w:proofErr w:type="spellEnd"/>
            <w:r w:rsidRPr="00C60545">
              <w:rPr>
                <w:rFonts w:ascii="Arial" w:eastAsia="Malgun Gothic" w:hAnsi="Arial"/>
                <w:color w:val="000000"/>
                <w:sz w:val="18"/>
                <w:szCs w:val="18"/>
              </w:rPr>
              <w:t xml:space="preserve"> is not triggered, when the performance metric is going down upon reaching or crossing the threshold value.</w:t>
            </w:r>
          </w:p>
          <w:p w14:paraId="258CA91F" w14:textId="77777777" w:rsidR="00C60545" w:rsidRPr="00C60545" w:rsidRDefault="00C60545" w:rsidP="00C60545">
            <w:pPr>
              <w:keepNext/>
              <w:keepLines/>
              <w:spacing w:after="0"/>
              <w:rPr>
                <w:rFonts w:ascii="Arial" w:eastAsia="Malgun Gothic" w:hAnsi="Arial"/>
                <w:color w:val="000000"/>
                <w:sz w:val="18"/>
                <w:szCs w:val="18"/>
              </w:rPr>
            </w:pPr>
          </w:p>
          <w:p w14:paraId="2040D8F0"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 xml:space="preserve">Vice versa, when the threshold direction is configured to "DOWN", the associated </w:t>
            </w:r>
            <w:proofErr w:type="spellStart"/>
            <w:r w:rsidRPr="00C60545">
              <w:rPr>
                <w:rFonts w:ascii="Arial" w:eastAsia="Malgun Gothic" w:hAnsi="Arial"/>
                <w:color w:val="000000"/>
                <w:sz w:val="18"/>
                <w:szCs w:val="18"/>
              </w:rPr>
              <w:t>treshold</w:t>
            </w:r>
            <w:proofErr w:type="spellEnd"/>
            <w:r w:rsidRPr="00C60545">
              <w:rPr>
                <w:rFonts w:ascii="Arial" w:eastAsia="Malgun Gothic" w:hAnsi="Arial"/>
                <w:color w:val="000000"/>
                <w:sz w:val="18"/>
                <w:szCs w:val="18"/>
              </w:rPr>
              <w:t xml:space="preserve"> is triggered only when the performance metric is going down upon reaching or crossing the threshold value. The </w:t>
            </w:r>
            <w:proofErr w:type="spellStart"/>
            <w:r w:rsidRPr="00C60545">
              <w:rPr>
                <w:rFonts w:ascii="Arial" w:eastAsia="Malgun Gothic" w:hAnsi="Arial"/>
                <w:color w:val="000000"/>
                <w:sz w:val="18"/>
                <w:szCs w:val="18"/>
              </w:rPr>
              <w:t>treshold</w:t>
            </w:r>
            <w:proofErr w:type="spellEnd"/>
            <w:r w:rsidRPr="00C60545">
              <w:rPr>
                <w:rFonts w:ascii="Arial" w:eastAsia="Malgun Gothic" w:hAnsi="Arial"/>
                <w:color w:val="000000"/>
                <w:sz w:val="18"/>
                <w:szCs w:val="18"/>
              </w:rPr>
              <w:t xml:space="preserve"> is not triggered, when the performance metric is going up upon reaching or crossing the threshold value.</w:t>
            </w:r>
          </w:p>
          <w:p w14:paraId="72CF3E62" w14:textId="77777777" w:rsidR="00C60545" w:rsidRPr="00C60545" w:rsidRDefault="00C60545" w:rsidP="00C60545">
            <w:pPr>
              <w:keepNext/>
              <w:keepLines/>
              <w:spacing w:after="0"/>
              <w:rPr>
                <w:rFonts w:ascii="Arial" w:eastAsia="Malgun Gothic" w:hAnsi="Arial"/>
                <w:color w:val="000000"/>
                <w:sz w:val="18"/>
                <w:szCs w:val="18"/>
              </w:rPr>
            </w:pPr>
          </w:p>
          <w:p w14:paraId="13993595"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 xml:space="preserve">When the threshold direction is set to "UP_AND_DOWN" the </w:t>
            </w:r>
            <w:proofErr w:type="spellStart"/>
            <w:r w:rsidRPr="00C60545">
              <w:rPr>
                <w:rFonts w:ascii="Arial" w:eastAsia="Malgun Gothic" w:hAnsi="Arial"/>
                <w:color w:val="000000"/>
                <w:sz w:val="18"/>
                <w:szCs w:val="18"/>
              </w:rPr>
              <w:t>treshold</w:t>
            </w:r>
            <w:proofErr w:type="spellEnd"/>
            <w:r w:rsidRPr="00C60545">
              <w:rPr>
                <w:rFonts w:ascii="Arial" w:eastAsia="Malgun Gothic" w:hAnsi="Arial"/>
                <w:color w:val="000000"/>
                <w:sz w:val="18"/>
                <w:szCs w:val="18"/>
              </w:rPr>
              <w:t xml:space="preserve"> is active in both </w:t>
            </w:r>
            <w:proofErr w:type="spellStart"/>
            <w:r w:rsidRPr="00C60545">
              <w:rPr>
                <w:rFonts w:ascii="Arial" w:eastAsia="Malgun Gothic" w:hAnsi="Arial"/>
                <w:color w:val="000000"/>
                <w:sz w:val="18"/>
                <w:szCs w:val="18"/>
              </w:rPr>
              <w:t>direcions</w:t>
            </w:r>
            <w:proofErr w:type="spellEnd"/>
            <w:r w:rsidRPr="00C60545">
              <w:rPr>
                <w:rFonts w:ascii="Arial" w:eastAsia="Malgun Gothic" w:hAnsi="Arial"/>
                <w:color w:val="000000"/>
                <w:sz w:val="18"/>
                <w:szCs w:val="18"/>
              </w:rPr>
              <w:t>.</w:t>
            </w:r>
          </w:p>
          <w:p w14:paraId="77A951E5" w14:textId="77777777" w:rsidR="00C60545" w:rsidRPr="00C60545" w:rsidRDefault="00C60545" w:rsidP="00C60545">
            <w:pPr>
              <w:keepNext/>
              <w:keepLines/>
              <w:spacing w:after="0"/>
              <w:rPr>
                <w:rFonts w:ascii="Arial" w:eastAsia="Malgun Gothic" w:hAnsi="Arial"/>
                <w:color w:val="000000"/>
                <w:sz w:val="18"/>
                <w:szCs w:val="18"/>
              </w:rPr>
            </w:pPr>
          </w:p>
          <w:p w14:paraId="35B7A3F2"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In case a threshold with hysteresis is configured, the threshold direction attribute shall be set to "UP_AND_DOWN".</w:t>
            </w:r>
          </w:p>
          <w:p w14:paraId="6119482A" w14:textId="77777777" w:rsidR="00C60545" w:rsidRPr="00C60545" w:rsidRDefault="00C60545" w:rsidP="00C60545">
            <w:pPr>
              <w:keepNext/>
              <w:keepLines/>
              <w:spacing w:after="0"/>
              <w:rPr>
                <w:rFonts w:ascii="Arial" w:eastAsia="Malgun Gothic" w:hAnsi="Arial"/>
                <w:color w:val="000000"/>
                <w:sz w:val="18"/>
                <w:szCs w:val="18"/>
              </w:rPr>
            </w:pPr>
          </w:p>
          <w:p w14:paraId="21F25784" w14:textId="77777777" w:rsidR="00C60545" w:rsidRPr="00C60545" w:rsidRDefault="00C60545" w:rsidP="00C60545">
            <w:pPr>
              <w:keepNext/>
              <w:keepLines/>
              <w:spacing w:after="0"/>
              <w:rPr>
                <w:rFonts w:ascii="Arial" w:eastAsia="Malgun Gothic" w:hAnsi="Arial"/>
                <w:color w:val="000000"/>
                <w:sz w:val="18"/>
                <w:szCs w:val="18"/>
              </w:rPr>
            </w:pPr>
            <w:proofErr w:type="spellStart"/>
            <w:r w:rsidRPr="00C60545">
              <w:rPr>
                <w:rFonts w:ascii="Arial" w:eastAsia="Malgun Gothic" w:hAnsi="Arial"/>
                <w:color w:val="000000"/>
                <w:sz w:val="18"/>
                <w:szCs w:val="18"/>
              </w:rPr>
              <w:t>allowedValues</w:t>
            </w:r>
            <w:proofErr w:type="spellEnd"/>
            <w:r w:rsidRPr="00C60545">
              <w:rPr>
                <w:rFonts w:ascii="Arial" w:eastAsia="Malgun Gothic" w:hAnsi="Arial"/>
                <w:color w:val="000000"/>
                <w:sz w:val="18"/>
                <w:szCs w:val="18"/>
              </w:rPr>
              <w:t>:</w:t>
            </w:r>
          </w:p>
          <w:p w14:paraId="691417C7"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 UP</w:t>
            </w:r>
          </w:p>
          <w:p w14:paraId="42E1094E"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 DOWN</w:t>
            </w:r>
          </w:p>
          <w:p w14:paraId="4E2ED14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olor w:val="000000"/>
                <w:sz w:val="18"/>
                <w:szCs w:val="18"/>
              </w:rPr>
              <w:t>- UP_AND_DOWN</w:t>
            </w:r>
          </w:p>
        </w:tc>
        <w:tc>
          <w:tcPr>
            <w:tcW w:w="1983" w:type="dxa"/>
            <w:gridSpan w:val="2"/>
          </w:tcPr>
          <w:p w14:paraId="751F3F6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AD0052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2962353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37A0FBA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35E288F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4EAC282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4C6D57F8" w14:textId="77777777" w:rsidTr="00733A34">
        <w:trPr>
          <w:gridBefore w:val="1"/>
          <w:wBefore w:w="16" w:type="dxa"/>
          <w:cantSplit/>
          <w:jc w:val="center"/>
        </w:trPr>
        <w:tc>
          <w:tcPr>
            <w:tcW w:w="2535" w:type="dxa"/>
          </w:tcPr>
          <w:p w14:paraId="047D6CFA"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lastRenderedPageBreak/>
              <w:t>objectClass</w:t>
            </w:r>
            <w:proofErr w:type="spellEnd"/>
          </w:p>
        </w:tc>
        <w:tc>
          <w:tcPr>
            <w:tcW w:w="5245" w:type="dxa"/>
          </w:tcPr>
          <w:p w14:paraId="5ACA531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Class of a managed object instance.</w:t>
            </w:r>
          </w:p>
          <w:p w14:paraId="1EE36464" w14:textId="77777777" w:rsidR="00C60545" w:rsidRPr="00C60545" w:rsidRDefault="00C60545" w:rsidP="00C60545">
            <w:pPr>
              <w:keepNext/>
              <w:keepLines/>
              <w:spacing w:after="0"/>
              <w:rPr>
                <w:rFonts w:ascii="Arial" w:eastAsia="Malgun Gothic" w:hAnsi="Arial"/>
                <w:sz w:val="18"/>
                <w:szCs w:val="18"/>
              </w:rPr>
            </w:pPr>
          </w:p>
          <w:p w14:paraId="148F168A"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N/A</w:t>
            </w:r>
          </w:p>
        </w:tc>
        <w:tc>
          <w:tcPr>
            <w:tcW w:w="1983" w:type="dxa"/>
            <w:gridSpan w:val="2"/>
          </w:tcPr>
          <w:p w14:paraId="5060672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1D63084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B41915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1D709E2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046F196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352E4DD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2D1A4CA" w14:textId="77777777" w:rsidTr="00733A34">
        <w:trPr>
          <w:gridBefore w:val="1"/>
          <w:wBefore w:w="16" w:type="dxa"/>
          <w:cantSplit/>
          <w:jc w:val="center"/>
        </w:trPr>
        <w:tc>
          <w:tcPr>
            <w:tcW w:w="2535" w:type="dxa"/>
          </w:tcPr>
          <w:p w14:paraId="19D4B2A4"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objectInstance</w:t>
            </w:r>
            <w:proofErr w:type="spellEnd"/>
          </w:p>
        </w:tc>
        <w:tc>
          <w:tcPr>
            <w:tcW w:w="5245" w:type="dxa"/>
          </w:tcPr>
          <w:p w14:paraId="0FD6067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Managed object instance identified by its DN.</w:t>
            </w:r>
          </w:p>
          <w:p w14:paraId="20C392C6" w14:textId="77777777" w:rsidR="00C60545" w:rsidRPr="00C60545" w:rsidRDefault="00C60545" w:rsidP="00C60545">
            <w:pPr>
              <w:keepNext/>
              <w:keepLines/>
              <w:spacing w:after="0"/>
              <w:rPr>
                <w:rFonts w:ascii="Arial" w:eastAsia="Malgun Gothic" w:hAnsi="Arial"/>
                <w:sz w:val="18"/>
                <w:szCs w:val="18"/>
              </w:rPr>
            </w:pPr>
          </w:p>
          <w:p w14:paraId="09E27399"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N/A</w:t>
            </w:r>
          </w:p>
        </w:tc>
        <w:tc>
          <w:tcPr>
            <w:tcW w:w="1983" w:type="dxa"/>
            <w:gridSpan w:val="2"/>
          </w:tcPr>
          <w:p w14:paraId="4F797AD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26B58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B35263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71079EC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4C638C9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221460C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634B6F9A" w14:textId="77777777" w:rsidTr="00733A34">
        <w:trPr>
          <w:gridBefore w:val="1"/>
          <w:wBefore w:w="16" w:type="dxa"/>
          <w:cantSplit/>
          <w:jc w:val="center"/>
        </w:trPr>
        <w:tc>
          <w:tcPr>
            <w:tcW w:w="2535" w:type="dxa"/>
          </w:tcPr>
          <w:p w14:paraId="3FAB7B7A"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objectInstances</w:t>
            </w:r>
            <w:proofErr w:type="spellEnd"/>
          </w:p>
        </w:tc>
        <w:tc>
          <w:tcPr>
            <w:tcW w:w="5245" w:type="dxa"/>
          </w:tcPr>
          <w:p w14:paraId="30ACC39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managed object instances. Each object instance is identified by its DN.</w:t>
            </w:r>
          </w:p>
          <w:p w14:paraId="6ED8B1FA" w14:textId="77777777" w:rsidR="00C60545" w:rsidRPr="00C60545" w:rsidRDefault="00C60545" w:rsidP="00C60545">
            <w:pPr>
              <w:keepNext/>
              <w:keepLines/>
              <w:spacing w:after="0"/>
              <w:rPr>
                <w:rFonts w:ascii="Arial" w:eastAsia="Malgun Gothic" w:hAnsi="Arial"/>
                <w:sz w:val="18"/>
                <w:szCs w:val="18"/>
              </w:rPr>
            </w:pPr>
          </w:p>
          <w:p w14:paraId="0A30A528" w14:textId="77777777" w:rsidR="00C60545" w:rsidRPr="00C60545" w:rsidDel="00B463AC"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N/A</w:t>
            </w:r>
          </w:p>
        </w:tc>
        <w:tc>
          <w:tcPr>
            <w:tcW w:w="1983" w:type="dxa"/>
            <w:gridSpan w:val="2"/>
          </w:tcPr>
          <w:p w14:paraId="073CA1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DN</w:t>
            </w:r>
          </w:p>
          <w:p w14:paraId="3C01588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1AAD161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7D3475C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6097007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1BFA102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7F664C6" w14:textId="77777777" w:rsidTr="00733A34">
        <w:trPr>
          <w:gridBefore w:val="1"/>
          <w:wBefore w:w="16" w:type="dxa"/>
          <w:jc w:val="center"/>
        </w:trPr>
        <w:tc>
          <w:tcPr>
            <w:tcW w:w="2535" w:type="dxa"/>
          </w:tcPr>
          <w:p w14:paraId="60055E4E" w14:textId="77777777" w:rsidR="00C60545" w:rsidRPr="00C60545" w:rsidRDefault="00C60545" w:rsidP="00C60545">
            <w:pPr>
              <w:keepNext/>
              <w:keepLines/>
              <w:spacing w:after="0"/>
              <w:rPr>
                <w:rFonts w:ascii="Arial" w:eastAsia="SimSun" w:hAnsi="Arial" w:cs="Arial"/>
                <w:sz w:val="18"/>
                <w:szCs w:val="18"/>
              </w:rPr>
            </w:pPr>
            <w:proofErr w:type="spellStart"/>
            <w:r w:rsidRPr="00C60545">
              <w:rPr>
                <w:rFonts w:ascii="Courier New" w:eastAsia="Malgun Gothic" w:hAnsi="Courier New" w:cs="Courier New"/>
                <w:sz w:val="18"/>
                <w:szCs w:val="18"/>
                <w:lang w:eastAsia="zh-CN"/>
              </w:rPr>
              <w:lastRenderedPageBreak/>
              <w:t>peeParametersList</w:t>
            </w:r>
            <w:proofErr w:type="spellEnd"/>
          </w:p>
        </w:tc>
        <w:tc>
          <w:tcPr>
            <w:tcW w:w="5245" w:type="dxa"/>
          </w:tcPr>
          <w:p w14:paraId="48FFBDBD" w14:textId="77777777" w:rsidR="00C60545" w:rsidRPr="00C60545" w:rsidRDefault="00C60545" w:rsidP="00C60545">
            <w:pPr>
              <w:keepNext/>
              <w:keepLines/>
              <w:spacing w:after="0"/>
              <w:rPr>
                <w:rFonts w:ascii="Arial" w:eastAsia="SimSun" w:hAnsi="Arial"/>
                <w:color w:val="000000"/>
                <w:sz w:val="18"/>
                <w:szCs w:val="18"/>
                <w:lang w:eastAsia="zh-CN"/>
              </w:rPr>
            </w:pPr>
            <w:r w:rsidRPr="00C60545">
              <w:rPr>
                <w:rFonts w:ascii="Arial" w:eastAsia="SimSun" w:hAnsi="Arial" w:cs="Arial"/>
                <w:sz w:val="18"/>
                <w:szCs w:val="18"/>
                <w:lang w:eastAsia="zh-CN"/>
              </w:rPr>
              <w:t xml:space="preserve">This attribute contains the parameter list for the control and monitoring of power, energy and environmental parameters of </w:t>
            </w:r>
            <w:r w:rsidRPr="00C60545">
              <w:rPr>
                <w:rFonts w:ascii="Courier" w:eastAsia="Malgun Gothic" w:hAnsi="Courier"/>
                <w:noProof/>
                <w:sz w:val="18"/>
                <w:szCs w:val="18"/>
              </w:rPr>
              <w:t>ManagedFunction</w:t>
            </w:r>
            <w:r w:rsidRPr="00C60545">
              <w:rPr>
                <w:rFonts w:ascii="Arial" w:eastAsia="SimSun" w:hAnsi="Arial" w:cs="Arial"/>
                <w:sz w:val="18"/>
                <w:szCs w:val="18"/>
                <w:lang w:eastAsia="zh-CN"/>
              </w:rPr>
              <w:t xml:space="preserve"> instance(s). </w:t>
            </w:r>
            <w:r w:rsidRPr="00C60545">
              <w:rPr>
                <w:rFonts w:ascii="Arial" w:eastAsia="SimSun" w:hAnsi="Arial"/>
                <w:color w:val="000000"/>
                <w:sz w:val="18"/>
                <w:szCs w:val="18"/>
              </w:rPr>
              <w:t>This list contains the following parameters</w:t>
            </w:r>
            <w:r w:rsidRPr="00C60545">
              <w:rPr>
                <w:rFonts w:ascii="Arial" w:eastAsia="SimSun" w:hAnsi="Arial"/>
                <w:color w:val="000000"/>
                <w:sz w:val="18"/>
                <w:szCs w:val="18"/>
                <w:lang w:eastAsia="zh-CN"/>
              </w:rPr>
              <w:t>:</w:t>
            </w:r>
          </w:p>
          <w:p w14:paraId="161EC89D" w14:textId="77777777" w:rsidR="00C60545" w:rsidRPr="00C60545" w:rsidRDefault="00C60545" w:rsidP="00C60545">
            <w:pPr>
              <w:keepNext/>
              <w:keepLines/>
              <w:spacing w:after="0"/>
              <w:rPr>
                <w:rFonts w:ascii="Arial" w:eastAsia="SimSun" w:hAnsi="Arial"/>
                <w:color w:val="000000"/>
                <w:sz w:val="18"/>
                <w:szCs w:val="18"/>
                <w:lang w:eastAsia="zh-CN"/>
              </w:rPr>
            </w:pPr>
          </w:p>
          <w:p w14:paraId="3602F76B"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r>
            <w:proofErr w:type="spellStart"/>
            <w:r w:rsidRPr="00C60545">
              <w:rPr>
                <w:rFonts w:ascii="Courier New" w:eastAsia="SimSun" w:hAnsi="Courier New" w:cs="Courier New"/>
                <w:sz w:val="18"/>
                <w:szCs w:val="18"/>
                <w:lang w:eastAsia="zh-CN"/>
              </w:rPr>
              <w:t>siteIdentification</w:t>
            </w:r>
            <w:proofErr w:type="spellEnd"/>
          </w:p>
          <w:p w14:paraId="2ADA892E"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r>
            <w:proofErr w:type="spellStart"/>
            <w:r w:rsidRPr="00C60545">
              <w:rPr>
                <w:rFonts w:ascii="Courier New" w:eastAsia="SimSun" w:hAnsi="Courier New" w:cs="Courier New"/>
                <w:sz w:val="18"/>
                <w:szCs w:val="18"/>
                <w:lang w:eastAsia="zh-CN"/>
              </w:rPr>
              <w:t>siteLatitude</w:t>
            </w:r>
            <w:proofErr w:type="spellEnd"/>
            <w:r w:rsidRPr="00C60545">
              <w:rPr>
                <w:rFonts w:ascii="Courier New" w:eastAsia="SimSun" w:hAnsi="Courier New" w:cs="Courier New"/>
                <w:sz w:val="18"/>
                <w:szCs w:val="18"/>
                <w:lang w:eastAsia="zh-CN"/>
              </w:rPr>
              <w:t xml:space="preserve"> (optional)</w:t>
            </w:r>
          </w:p>
          <w:p w14:paraId="1CCD843A"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r>
            <w:proofErr w:type="spellStart"/>
            <w:r w:rsidRPr="00C60545">
              <w:rPr>
                <w:rFonts w:ascii="Courier New" w:eastAsia="SimSun" w:hAnsi="Courier New" w:cs="Courier New"/>
                <w:sz w:val="18"/>
                <w:szCs w:val="18"/>
                <w:lang w:eastAsia="zh-CN"/>
              </w:rPr>
              <w:t>siteLongitude</w:t>
            </w:r>
            <w:proofErr w:type="spellEnd"/>
            <w:r w:rsidRPr="00C60545">
              <w:rPr>
                <w:rFonts w:ascii="Courier New" w:eastAsia="SimSun" w:hAnsi="Courier New" w:cs="Courier New"/>
                <w:sz w:val="18"/>
                <w:szCs w:val="18"/>
                <w:lang w:eastAsia="zh-CN"/>
              </w:rPr>
              <w:t xml:space="preserve"> (optional)</w:t>
            </w:r>
          </w:p>
          <w:p w14:paraId="135668BC"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r>
            <w:proofErr w:type="spellStart"/>
            <w:r w:rsidRPr="00C60545">
              <w:rPr>
                <w:rFonts w:ascii="Courier New" w:eastAsia="SimSun" w:hAnsi="Courier New" w:cs="Courier New"/>
                <w:sz w:val="18"/>
                <w:szCs w:val="18"/>
                <w:lang w:eastAsia="zh-CN"/>
              </w:rPr>
              <w:t>siteAltitude</w:t>
            </w:r>
            <w:proofErr w:type="spellEnd"/>
            <w:r w:rsidRPr="00C60545">
              <w:rPr>
                <w:rFonts w:ascii="Courier New" w:eastAsia="SimSun" w:hAnsi="Courier New" w:cs="Courier New"/>
                <w:sz w:val="18"/>
                <w:szCs w:val="18"/>
                <w:lang w:eastAsia="zh-CN"/>
              </w:rPr>
              <w:t xml:space="preserve"> (optional)</w:t>
            </w:r>
          </w:p>
          <w:p w14:paraId="74FCA898"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r>
            <w:proofErr w:type="spellStart"/>
            <w:r w:rsidRPr="00C60545">
              <w:rPr>
                <w:rFonts w:ascii="Courier New" w:eastAsia="SimSun" w:hAnsi="Courier New" w:cs="Courier New"/>
                <w:sz w:val="18"/>
                <w:szCs w:val="18"/>
                <w:lang w:eastAsia="zh-CN"/>
              </w:rPr>
              <w:t>siteDescription</w:t>
            </w:r>
            <w:proofErr w:type="spellEnd"/>
            <w:r w:rsidRPr="00C60545">
              <w:rPr>
                <w:rFonts w:ascii="Courier New" w:eastAsia="SimSun" w:hAnsi="Courier New" w:cs="Courier New"/>
                <w:sz w:val="18"/>
                <w:szCs w:val="18"/>
                <w:lang w:eastAsia="zh-CN"/>
              </w:rPr>
              <w:t xml:space="preserve"> </w:t>
            </w:r>
          </w:p>
          <w:p w14:paraId="1BDCC72E"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r>
            <w:proofErr w:type="spellStart"/>
            <w:r w:rsidRPr="00C60545">
              <w:rPr>
                <w:rFonts w:ascii="Courier New" w:eastAsia="SimSun" w:hAnsi="Courier New" w:cs="Courier New"/>
                <w:sz w:val="18"/>
                <w:szCs w:val="18"/>
                <w:lang w:eastAsia="zh-CN"/>
              </w:rPr>
              <w:t>equipmentType</w:t>
            </w:r>
            <w:proofErr w:type="spellEnd"/>
          </w:p>
          <w:p w14:paraId="7FD20234"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r>
            <w:proofErr w:type="spellStart"/>
            <w:r w:rsidRPr="00C60545">
              <w:rPr>
                <w:rFonts w:ascii="Courier New" w:eastAsia="SimSun" w:hAnsi="Courier New" w:cs="Courier New"/>
                <w:sz w:val="18"/>
                <w:szCs w:val="18"/>
                <w:lang w:eastAsia="zh-CN"/>
              </w:rPr>
              <w:t>environmentType</w:t>
            </w:r>
            <w:proofErr w:type="spellEnd"/>
          </w:p>
          <w:p w14:paraId="36AB8492"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r>
            <w:proofErr w:type="spellStart"/>
            <w:r w:rsidRPr="00C60545">
              <w:rPr>
                <w:rFonts w:ascii="Courier New" w:eastAsia="SimSun" w:hAnsi="Courier New" w:cs="Courier New"/>
                <w:sz w:val="18"/>
                <w:szCs w:val="18"/>
                <w:lang w:eastAsia="zh-CN"/>
              </w:rPr>
              <w:t>powerInterface</w:t>
            </w:r>
            <w:proofErr w:type="spellEnd"/>
            <w:r w:rsidRPr="00C60545">
              <w:rPr>
                <w:rFonts w:ascii="Courier New" w:eastAsia="SimSun" w:hAnsi="Courier New" w:cs="Courier New"/>
                <w:sz w:val="18"/>
                <w:szCs w:val="18"/>
                <w:lang w:eastAsia="zh-CN"/>
              </w:rPr>
              <w:t xml:space="preserve"> </w:t>
            </w:r>
          </w:p>
          <w:p w14:paraId="6D099C4B" w14:textId="77777777" w:rsidR="00C60545" w:rsidRPr="00C60545" w:rsidRDefault="00C60545" w:rsidP="00C60545">
            <w:pPr>
              <w:keepNext/>
              <w:keepLines/>
              <w:spacing w:after="0"/>
              <w:rPr>
                <w:rFonts w:ascii="Arial" w:eastAsia="SimSun" w:hAnsi="Arial" w:cs="Arial"/>
                <w:sz w:val="18"/>
                <w:szCs w:val="18"/>
                <w:lang w:eastAsia="zh-CN"/>
              </w:rPr>
            </w:pPr>
          </w:p>
          <w:p w14:paraId="24BDDF7C" w14:textId="77777777" w:rsidR="00C60545" w:rsidRPr="00C60545" w:rsidRDefault="00C60545" w:rsidP="00C60545">
            <w:pPr>
              <w:keepNext/>
              <w:keepLines/>
              <w:spacing w:after="0"/>
              <w:rPr>
                <w:rFonts w:ascii="Arial" w:eastAsia="SimSun" w:hAnsi="Arial" w:cs="Arial"/>
                <w:sz w:val="18"/>
                <w:szCs w:val="18"/>
                <w:lang w:eastAsia="zh-CN"/>
              </w:rPr>
            </w:pPr>
            <w:proofErr w:type="spellStart"/>
            <w:r w:rsidRPr="00C60545">
              <w:rPr>
                <w:rFonts w:ascii="Courier New" w:eastAsia="SimSun" w:hAnsi="Courier New" w:cs="Courier New"/>
                <w:color w:val="000000"/>
                <w:sz w:val="18"/>
                <w:szCs w:val="18"/>
                <w:lang w:eastAsia="zh-CN"/>
              </w:rPr>
              <w:t>siteIdentification</w:t>
            </w:r>
            <w:proofErr w:type="spellEnd"/>
            <w:r w:rsidRPr="00C60545">
              <w:rPr>
                <w:rFonts w:ascii="Arial" w:eastAsia="SimSun" w:hAnsi="Arial" w:cs="Arial"/>
                <w:sz w:val="18"/>
                <w:szCs w:val="18"/>
                <w:lang w:eastAsia="zh-CN"/>
              </w:rPr>
              <w:t xml:space="preserve">: The identification of the site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resides.</w:t>
            </w:r>
          </w:p>
          <w:p w14:paraId="233363CD" w14:textId="77777777" w:rsidR="00C60545" w:rsidRPr="00C60545" w:rsidRDefault="00C60545" w:rsidP="00C60545">
            <w:pPr>
              <w:keepNext/>
              <w:keepLines/>
              <w:spacing w:after="0"/>
              <w:rPr>
                <w:rFonts w:ascii="Arial" w:eastAsia="SimSun" w:hAnsi="Arial"/>
                <w:bCs/>
                <w:sz w:val="18"/>
                <w:szCs w:val="18"/>
                <w:lang w:eastAsia="zh-CN"/>
              </w:rPr>
            </w:pPr>
          </w:p>
          <w:p w14:paraId="05887B74" w14:textId="77777777" w:rsidR="00C60545" w:rsidRPr="00C60545" w:rsidRDefault="00C60545" w:rsidP="00C60545">
            <w:pPr>
              <w:spacing w:after="0"/>
              <w:rPr>
                <w:rFonts w:ascii="Arial" w:eastAsia="SimSun" w:hAnsi="Arial" w:cs="Arial"/>
                <w:sz w:val="18"/>
                <w:szCs w:val="18"/>
              </w:rPr>
            </w:pPr>
            <w:proofErr w:type="spellStart"/>
            <w:r w:rsidRPr="00C60545">
              <w:rPr>
                <w:rFonts w:ascii="Arial" w:eastAsia="SimSun" w:hAnsi="Arial" w:cs="Arial"/>
                <w:sz w:val="18"/>
                <w:szCs w:val="18"/>
              </w:rPr>
              <w:t>allowedValues</w:t>
            </w:r>
            <w:proofErr w:type="spellEnd"/>
            <w:r w:rsidRPr="00C60545">
              <w:rPr>
                <w:rFonts w:ascii="Arial" w:eastAsia="SimSun" w:hAnsi="Arial" w:cs="Arial"/>
                <w:sz w:val="18"/>
                <w:szCs w:val="18"/>
              </w:rPr>
              <w:t>: N/A</w:t>
            </w:r>
          </w:p>
          <w:p w14:paraId="5FF4CBA8" w14:textId="77777777" w:rsidR="00C60545" w:rsidRPr="00C60545" w:rsidRDefault="00C60545" w:rsidP="00C60545">
            <w:pPr>
              <w:keepNext/>
              <w:keepLines/>
              <w:spacing w:after="0"/>
              <w:rPr>
                <w:rFonts w:ascii="Arial" w:eastAsia="SimSun" w:hAnsi="Arial"/>
                <w:bCs/>
                <w:sz w:val="18"/>
                <w:szCs w:val="18"/>
                <w:lang w:eastAsia="zh-CN"/>
              </w:rPr>
            </w:pPr>
          </w:p>
          <w:p w14:paraId="4D35E6EA"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roofErr w:type="spellStart"/>
            <w:r w:rsidRPr="00C60545">
              <w:rPr>
                <w:rFonts w:ascii="Courier New" w:eastAsia="SimSun" w:hAnsi="Courier New" w:cs="Courier New"/>
                <w:sz w:val="18"/>
                <w:szCs w:val="18"/>
                <w:lang w:eastAsia="zh-CN"/>
              </w:rPr>
              <w:t>siteLatitude</w:t>
            </w:r>
            <w:proofErr w:type="spellEnd"/>
            <w:r w:rsidRPr="00C60545">
              <w:rPr>
                <w:rFonts w:ascii="Arial" w:eastAsia="SimSun" w:hAnsi="Arial" w:cs="Arial"/>
                <w:sz w:val="18"/>
                <w:szCs w:val="18"/>
                <w:lang w:eastAsia="zh-CN"/>
              </w:rPr>
              <w:t xml:space="preserve">: The latitude of the site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C60545">
              <w:rPr>
                <w:rFonts w:ascii="Courier New" w:eastAsia="SimSun" w:hAnsi="Courier New" w:cs="Courier New"/>
                <w:sz w:val="18"/>
                <w:szCs w:val="18"/>
                <w:lang w:eastAsia="zh-CN"/>
              </w:rPr>
              <w:t>BTSFunction</w:t>
            </w:r>
            <w:proofErr w:type="spellEnd"/>
            <w:r w:rsidRPr="00C60545">
              <w:rPr>
                <w:rFonts w:ascii="Arial" w:eastAsia="SimSun" w:hAnsi="Arial" w:cs="Arial"/>
                <w:sz w:val="18"/>
                <w:szCs w:val="18"/>
                <w:lang w:eastAsia="zh-CN"/>
              </w:rPr>
              <w:t xml:space="preserve">, </w:t>
            </w:r>
            <w:proofErr w:type="spellStart"/>
            <w:r w:rsidRPr="00C60545">
              <w:rPr>
                <w:rFonts w:ascii="Courier New" w:eastAsia="SimSun" w:hAnsi="Courier New" w:cs="Courier New"/>
                <w:sz w:val="18"/>
                <w:szCs w:val="18"/>
                <w:lang w:eastAsia="zh-CN"/>
              </w:rPr>
              <w:t>RNCFunction</w:t>
            </w:r>
            <w:proofErr w:type="spellEnd"/>
            <w:r w:rsidRPr="00C60545">
              <w:rPr>
                <w:rFonts w:ascii="Arial" w:eastAsia="SimSun" w:hAnsi="Arial" w:cs="Arial"/>
                <w:sz w:val="18"/>
                <w:szCs w:val="18"/>
                <w:lang w:eastAsia="zh-CN"/>
              </w:rPr>
              <w:t xml:space="preserve"> , </w:t>
            </w:r>
            <w:proofErr w:type="spellStart"/>
            <w:r w:rsidRPr="00C60545">
              <w:rPr>
                <w:rFonts w:ascii="Courier New" w:eastAsia="SimSun" w:hAnsi="Courier New" w:cs="Courier New"/>
                <w:sz w:val="18"/>
                <w:szCs w:val="18"/>
                <w:lang w:eastAsia="zh-CN"/>
              </w:rPr>
              <w:t>GNBDUFunction</w:t>
            </w:r>
            <w:proofErr w:type="spellEnd"/>
            <w:r w:rsidRPr="00C60545">
              <w:rPr>
                <w:rFonts w:ascii="Courier New" w:eastAsia="Malgun Gothic" w:hAnsi="Courier New"/>
                <w:lang w:eastAsia="zh-CN"/>
              </w:rPr>
              <w:t xml:space="preserve"> </w:t>
            </w:r>
            <w:r w:rsidRPr="00C60545">
              <w:rPr>
                <w:rFonts w:ascii="Arial" w:eastAsia="SimSun" w:hAnsi="Arial" w:cs="Arial"/>
                <w:sz w:val="18"/>
                <w:szCs w:val="18"/>
                <w:lang w:eastAsia="zh-CN"/>
              </w:rPr>
              <w:t xml:space="preserve">and </w:t>
            </w:r>
            <w:proofErr w:type="spellStart"/>
            <w:r w:rsidRPr="00C60545">
              <w:rPr>
                <w:rFonts w:ascii="Courier New" w:eastAsia="SimSun" w:hAnsi="Courier New" w:cs="Courier New"/>
                <w:sz w:val="18"/>
                <w:szCs w:val="18"/>
                <w:lang w:eastAsia="zh-CN"/>
              </w:rPr>
              <w:t>NRSectorCarrier</w:t>
            </w:r>
            <w:proofErr w:type="spellEnd"/>
            <w:r w:rsidRPr="00C60545">
              <w:rPr>
                <w:rFonts w:ascii="Courier New" w:eastAsia="SimSun" w:hAnsi="Courier New" w:cs="Courier New"/>
                <w:sz w:val="18"/>
                <w:szCs w:val="18"/>
                <w:lang w:eastAsia="zh-CN"/>
              </w:rPr>
              <w:t xml:space="preserve"> </w:t>
            </w:r>
            <w:r w:rsidRPr="00C60545">
              <w:rPr>
                <w:rFonts w:ascii="Arial" w:eastAsia="SimSun" w:hAnsi="Arial" w:cs="Arial"/>
                <w:sz w:val="18"/>
                <w:szCs w:val="18"/>
                <w:lang w:eastAsia="zh-CN"/>
              </w:rPr>
              <w:t>instance(s).</w:t>
            </w:r>
          </w:p>
          <w:p w14:paraId="27E874A7"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
          <w:p w14:paraId="1BCFF5C0"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roofErr w:type="spellStart"/>
            <w:r w:rsidRPr="00C60545">
              <w:rPr>
                <w:rFonts w:ascii="Arial" w:eastAsia="SimSun" w:hAnsi="Arial" w:cs="Arial"/>
                <w:sz w:val="18"/>
                <w:szCs w:val="18"/>
                <w:lang w:eastAsia="zh-CN"/>
              </w:rPr>
              <w:t>allowedValues</w:t>
            </w:r>
            <w:proofErr w:type="spellEnd"/>
            <w:r w:rsidRPr="00C60545">
              <w:rPr>
                <w:rFonts w:ascii="Arial" w:eastAsia="SimSun" w:hAnsi="Arial" w:cs="Arial"/>
                <w:sz w:val="18"/>
                <w:szCs w:val="18"/>
                <w:lang w:eastAsia="zh-CN"/>
              </w:rPr>
              <w:t>: -90.0000 to +90.0000</w:t>
            </w:r>
          </w:p>
          <w:p w14:paraId="14137A61"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
          <w:p w14:paraId="4A4A947C"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roofErr w:type="spellStart"/>
            <w:r w:rsidRPr="00C60545">
              <w:rPr>
                <w:rFonts w:ascii="Courier New" w:eastAsia="SimSun" w:hAnsi="Courier New" w:cs="Courier New"/>
                <w:sz w:val="18"/>
                <w:szCs w:val="18"/>
                <w:lang w:eastAsia="zh-CN"/>
              </w:rPr>
              <w:t>siteLongitude</w:t>
            </w:r>
            <w:proofErr w:type="spellEnd"/>
            <w:r w:rsidRPr="00C60545">
              <w:rPr>
                <w:rFonts w:ascii="Arial" w:eastAsia="SimSun" w:hAnsi="Arial" w:cs="Arial"/>
                <w:sz w:val="18"/>
                <w:szCs w:val="18"/>
                <w:lang w:eastAsia="zh-CN"/>
              </w:rPr>
              <w:t xml:space="preserve">: The longitude of the site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C60545">
              <w:rPr>
                <w:rFonts w:ascii="Courier New" w:eastAsia="SimSun" w:hAnsi="Courier New" w:cs="Courier New"/>
                <w:sz w:val="18"/>
                <w:szCs w:val="18"/>
                <w:lang w:eastAsia="zh-CN"/>
              </w:rPr>
              <w:t>BTSFunction</w:t>
            </w:r>
            <w:proofErr w:type="spellEnd"/>
            <w:r w:rsidRPr="00C60545">
              <w:rPr>
                <w:rFonts w:ascii="Arial" w:eastAsia="SimSun" w:hAnsi="Arial" w:cs="Arial"/>
                <w:sz w:val="18"/>
                <w:szCs w:val="18"/>
                <w:lang w:eastAsia="zh-CN"/>
              </w:rPr>
              <w:t xml:space="preserve">, </w:t>
            </w:r>
            <w:proofErr w:type="spellStart"/>
            <w:r w:rsidRPr="00C60545">
              <w:rPr>
                <w:rFonts w:ascii="Courier New" w:eastAsia="SimSun" w:hAnsi="Courier New" w:cs="Courier New"/>
                <w:sz w:val="18"/>
                <w:szCs w:val="18"/>
                <w:lang w:eastAsia="zh-CN"/>
              </w:rPr>
              <w:t>RNCFunction</w:t>
            </w:r>
            <w:proofErr w:type="spellEnd"/>
            <w:r w:rsidRPr="00C60545">
              <w:rPr>
                <w:rFonts w:ascii="Arial" w:eastAsia="SimSun" w:hAnsi="Arial" w:cs="Arial"/>
                <w:sz w:val="18"/>
                <w:szCs w:val="18"/>
                <w:lang w:eastAsia="zh-CN"/>
              </w:rPr>
              <w:t xml:space="preserve">, </w:t>
            </w:r>
            <w:proofErr w:type="spellStart"/>
            <w:r w:rsidRPr="00C60545">
              <w:rPr>
                <w:rFonts w:ascii="Courier New" w:eastAsia="SimSun" w:hAnsi="Courier New" w:cs="Courier New"/>
                <w:sz w:val="18"/>
                <w:szCs w:val="18"/>
                <w:lang w:eastAsia="zh-CN"/>
              </w:rPr>
              <w:t>GNBDUFunction</w:t>
            </w:r>
            <w:proofErr w:type="spellEnd"/>
            <w:r w:rsidRPr="00C60545">
              <w:rPr>
                <w:rFonts w:ascii="Courier New" w:eastAsia="Malgun Gothic" w:hAnsi="Courier New"/>
                <w:lang w:eastAsia="zh-CN"/>
              </w:rPr>
              <w:t xml:space="preserve"> </w:t>
            </w:r>
            <w:r w:rsidRPr="00C60545">
              <w:rPr>
                <w:rFonts w:ascii="Arial" w:eastAsia="SimSun" w:hAnsi="Arial" w:cs="Arial"/>
                <w:sz w:val="18"/>
                <w:szCs w:val="18"/>
                <w:lang w:eastAsia="zh-CN"/>
              </w:rPr>
              <w:t xml:space="preserve">and </w:t>
            </w:r>
            <w:proofErr w:type="spellStart"/>
            <w:r w:rsidRPr="00C60545">
              <w:rPr>
                <w:rFonts w:ascii="Courier New" w:eastAsia="SimSun" w:hAnsi="Courier New" w:cs="Courier New"/>
                <w:sz w:val="18"/>
                <w:szCs w:val="18"/>
                <w:lang w:eastAsia="zh-CN"/>
              </w:rPr>
              <w:t>NRSectorCarrier</w:t>
            </w:r>
            <w:proofErr w:type="spellEnd"/>
            <w:r w:rsidRPr="00C60545">
              <w:rPr>
                <w:rFonts w:ascii="Arial" w:eastAsia="SimSun" w:hAnsi="Arial" w:cs="Arial"/>
                <w:sz w:val="18"/>
                <w:szCs w:val="18"/>
                <w:lang w:eastAsia="zh-CN"/>
              </w:rPr>
              <w:t xml:space="preserve"> instance(s).</w:t>
            </w:r>
          </w:p>
          <w:p w14:paraId="2A2F2A32"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
          <w:p w14:paraId="6E728F23" w14:textId="77777777" w:rsidR="00C60545" w:rsidRPr="00C60545" w:rsidRDefault="00C60545" w:rsidP="00C60545">
            <w:pPr>
              <w:keepNext/>
              <w:keepLines/>
              <w:spacing w:after="0"/>
              <w:rPr>
                <w:rFonts w:ascii="Arial" w:eastAsia="SimSun" w:hAnsi="Arial" w:cs="Arial"/>
                <w:sz w:val="18"/>
                <w:szCs w:val="18"/>
                <w:lang w:eastAsia="zh-CN"/>
              </w:rPr>
            </w:pPr>
            <w:proofErr w:type="spellStart"/>
            <w:r w:rsidRPr="00C60545">
              <w:rPr>
                <w:rFonts w:ascii="Arial" w:eastAsia="SimSun" w:hAnsi="Arial" w:cs="Arial"/>
                <w:sz w:val="18"/>
                <w:szCs w:val="18"/>
                <w:lang w:eastAsia="zh-CN"/>
              </w:rPr>
              <w:t>allowedValues</w:t>
            </w:r>
            <w:proofErr w:type="spellEnd"/>
            <w:r w:rsidRPr="00C60545">
              <w:rPr>
                <w:rFonts w:ascii="Arial" w:eastAsia="SimSun" w:hAnsi="Arial" w:cs="Arial"/>
                <w:sz w:val="18"/>
                <w:szCs w:val="18"/>
                <w:lang w:eastAsia="zh-CN"/>
              </w:rPr>
              <w:t>: -180.0000 to +180.0000</w:t>
            </w:r>
          </w:p>
          <w:p w14:paraId="3BEA1CCA" w14:textId="77777777" w:rsidR="00C60545" w:rsidRPr="00C60545" w:rsidRDefault="00C60545" w:rsidP="00C60545">
            <w:pPr>
              <w:keepNext/>
              <w:keepLines/>
              <w:spacing w:after="0"/>
              <w:rPr>
                <w:rFonts w:ascii="Arial" w:eastAsia="SimSun" w:hAnsi="Arial"/>
                <w:bCs/>
                <w:sz w:val="18"/>
                <w:szCs w:val="18"/>
                <w:lang w:eastAsia="zh-CN"/>
              </w:rPr>
            </w:pPr>
          </w:p>
          <w:p w14:paraId="1F5F3A97" w14:textId="77777777" w:rsidR="00C60545" w:rsidRPr="00C60545" w:rsidRDefault="00C60545" w:rsidP="00C60545">
            <w:pPr>
              <w:keepNext/>
              <w:keepLines/>
              <w:spacing w:after="0"/>
              <w:rPr>
                <w:rFonts w:ascii="Arial" w:eastAsia="SimSun" w:hAnsi="Arial" w:cs="Arial"/>
                <w:sz w:val="18"/>
                <w:szCs w:val="18"/>
                <w:lang w:eastAsia="zh-CN"/>
              </w:rPr>
            </w:pPr>
            <w:proofErr w:type="spellStart"/>
            <w:r w:rsidRPr="00C60545">
              <w:rPr>
                <w:rFonts w:ascii="Courier New" w:eastAsia="SimSun" w:hAnsi="Courier New" w:cs="Courier New"/>
                <w:sz w:val="18"/>
                <w:szCs w:val="18"/>
                <w:lang w:eastAsia="zh-CN"/>
              </w:rPr>
              <w:t>siteAltitude</w:t>
            </w:r>
            <w:proofErr w:type="spellEnd"/>
            <w:r w:rsidRPr="00C60545">
              <w:rPr>
                <w:rFonts w:ascii="Arial" w:eastAsia="SimSun" w:hAnsi="Arial" w:cs="Arial"/>
                <w:sz w:val="18"/>
                <w:szCs w:val="18"/>
                <w:lang w:eastAsia="zh-CN"/>
              </w:rPr>
              <w:t xml:space="preserve">: The altitude of the site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instance resides, in unit of meter. This attribute is optional for </w:t>
            </w:r>
            <w:proofErr w:type="spellStart"/>
            <w:r w:rsidRPr="00C60545">
              <w:rPr>
                <w:rFonts w:ascii="Courier New" w:eastAsia="SimSun" w:hAnsi="Courier New" w:cs="Courier New"/>
                <w:sz w:val="18"/>
                <w:szCs w:val="18"/>
                <w:lang w:eastAsia="zh-CN"/>
              </w:rPr>
              <w:t>BTSFunction</w:t>
            </w:r>
            <w:proofErr w:type="spellEnd"/>
            <w:r w:rsidRPr="00C60545">
              <w:rPr>
                <w:rFonts w:ascii="Arial" w:eastAsia="SimSun" w:hAnsi="Arial" w:cs="Arial"/>
                <w:sz w:val="18"/>
                <w:szCs w:val="18"/>
                <w:lang w:eastAsia="zh-CN"/>
              </w:rPr>
              <w:t xml:space="preserve">, </w:t>
            </w:r>
            <w:proofErr w:type="spellStart"/>
            <w:r w:rsidRPr="00C60545">
              <w:rPr>
                <w:rFonts w:ascii="Courier New" w:eastAsia="SimSun" w:hAnsi="Courier New" w:cs="Courier New"/>
                <w:sz w:val="18"/>
                <w:szCs w:val="18"/>
                <w:lang w:eastAsia="zh-CN"/>
              </w:rPr>
              <w:t>RNCFunction</w:t>
            </w:r>
            <w:proofErr w:type="spellEnd"/>
            <w:r w:rsidRPr="00C60545">
              <w:rPr>
                <w:rFonts w:ascii="Arial" w:eastAsia="SimSun" w:hAnsi="Arial" w:cs="Arial"/>
                <w:sz w:val="18"/>
                <w:szCs w:val="18"/>
                <w:lang w:eastAsia="zh-CN"/>
              </w:rPr>
              <w:t xml:space="preserve">, </w:t>
            </w:r>
            <w:proofErr w:type="spellStart"/>
            <w:r w:rsidRPr="00C60545">
              <w:rPr>
                <w:rFonts w:ascii="Courier New" w:eastAsia="SimSun" w:hAnsi="Courier New" w:cs="Courier New"/>
                <w:sz w:val="18"/>
                <w:szCs w:val="18"/>
                <w:lang w:eastAsia="zh-CN"/>
              </w:rPr>
              <w:t>GNBDUFunction</w:t>
            </w:r>
            <w:proofErr w:type="spellEnd"/>
            <w:r w:rsidRPr="00C60545">
              <w:rPr>
                <w:rFonts w:ascii="Courier New" w:eastAsia="Malgun Gothic" w:hAnsi="Courier New"/>
                <w:lang w:eastAsia="zh-CN"/>
              </w:rPr>
              <w:t xml:space="preserve"> </w:t>
            </w:r>
            <w:r w:rsidRPr="00C60545">
              <w:rPr>
                <w:rFonts w:ascii="Arial" w:eastAsia="SimSun" w:hAnsi="Arial" w:cs="Arial"/>
                <w:sz w:val="18"/>
                <w:szCs w:val="18"/>
                <w:lang w:eastAsia="zh-CN"/>
              </w:rPr>
              <w:t xml:space="preserve">and </w:t>
            </w:r>
            <w:proofErr w:type="spellStart"/>
            <w:r w:rsidRPr="00C60545">
              <w:rPr>
                <w:rFonts w:ascii="Courier New" w:eastAsia="SimSun" w:hAnsi="Courier New" w:cs="Courier New"/>
                <w:sz w:val="18"/>
                <w:szCs w:val="18"/>
                <w:lang w:eastAsia="zh-CN"/>
              </w:rPr>
              <w:t>NRSectorCarrier</w:t>
            </w:r>
            <w:proofErr w:type="spellEnd"/>
            <w:r w:rsidRPr="00C60545">
              <w:rPr>
                <w:rFonts w:ascii="Arial" w:eastAsia="SimSun" w:hAnsi="Arial" w:cs="Arial"/>
                <w:sz w:val="18"/>
                <w:szCs w:val="18"/>
                <w:lang w:eastAsia="zh-CN"/>
              </w:rPr>
              <w:t xml:space="preserve"> instance(s).</w:t>
            </w:r>
          </w:p>
          <w:p w14:paraId="23577817" w14:textId="77777777" w:rsidR="00C60545" w:rsidRPr="00C60545" w:rsidRDefault="00C60545" w:rsidP="00C60545">
            <w:pPr>
              <w:keepNext/>
              <w:keepLines/>
              <w:spacing w:after="0"/>
              <w:rPr>
                <w:rFonts w:ascii="Arial" w:eastAsia="SimSun" w:hAnsi="Arial"/>
                <w:bCs/>
                <w:sz w:val="18"/>
                <w:szCs w:val="18"/>
                <w:lang w:eastAsia="zh-CN"/>
              </w:rPr>
            </w:pPr>
          </w:p>
          <w:p w14:paraId="6DA6DDE6"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roofErr w:type="spellStart"/>
            <w:r w:rsidRPr="00C60545">
              <w:rPr>
                <w:rFonts w:ascii="Courier New" w:eastAsia="SimSun" w:hAnsi="Courier New" w:cs="Courier New"/>
                <w:sz w:val="18"/>
                <w:szCs w:val="18"/>
                <w:lang w:eastAsia="zh-CN"/>
              </w:rPr>
              <w:t>siteDescription</w:t>
            </w:r>
            <w:proofErr w:type="spellEnd"/>
            <w:r w:rsidRPr="00C60545">
              <w:rPr>
                <w:rFonts w:ascii="Arial" w:eastAsia="SimSun" w:hAnsi="Arial" w:cs="Arial"/>
                <w:sz w:val="18"/>
                <w:szCs w:val="18"/>
                <w:lang w:eastAsia="zh-CN"/>
              </w:rPr>
              <w:t xml:space="preserve">: An operator defined description of the site where the </w:t>
            </w:r>
            <w:proofErr w:type="spellStart"/>
            <w:r w:rsidRPr="00C60545">
              <w:rPr>
                <w:rFonts w:ascii="Arial" w:eastAsia="SimSun" w:hAnsi="Arial" w:cs="Arial"/>
                <w:sz w:val="18"/>
                <w:szCs w:val="18"/>
                <w:lang w:eastAsia="zh-CN"/>
              </w:rPr>
              <w:t>ManagedFunction</w:t>
            </w:r>
            <w:proofErr w:type="spellEnd"/>
            <w:r w:rsidRPr="00C60545">
              <w:rPr>
                <w:rFonts w:ascii="Arial" w:eastAsia="SimSun" w:hAnsi="Arial" w:cs="Arial"/>
                <w:sz w:val="18"/>
                <w:szCs w:val="18"/>
                <w:lang w:eastAsia="zh-CN"/>
              </w:rPr>
              <w:t xml:space="preserve"> instance resides.</w:t>
            </w:r>
          </w:p>
          <w:p w14:paraId="359BAEB3"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
          <w:p w14:paraId="3089E378" w14:textId="77777777" w:rsidR="00C60545" w:rsidRPr="00C60545" w:rsidRDefault="00C60545" w:rsidP="00C60545">
            <w:pPr>
              <w:keepNext/>
              <w:keepLines/>
              <w:spacing w:after="0"/>
              <w:rPr>
                <w:rFonts w:ascii="Arial" w:eastAsia="SimSun" w:hAnsi="Arial" w:cs="Arial"/>
                <w:bCs/>
                <w:sz w:val="18"/>
                <w:szCs w:val="18"/>
                <w:lang w:eastAsia="zh-CN"/>
              </w:rPr>
            </w:pPr>
            <w:proofErr w:type="spellStart"/>
            <w:r w:rsidRPr="00C60545">
              <w:rPr>
                <w:rFonts w:ascii="Arial" w:eastAsia="SimSun" w:hAnsi="Arial" w:cs="Arial"/>
                <w:sz w:val="18"/>
                <w:szCs w:val="18"/>
                <w:lang w:eastAsia="zh-CN"/>
              </w:rPr>
              <w:t>allowedValues</w:t>
            </w:r>
            <w:proofErr w:type="spellEnd"/>
            <w:r w:rsidRPr="00C60545">
              <w:rPr>
                <w:rFonts w:ascii="Arial" w:eastAsia="SimSun" w:hAnsi="Arial" w:cs="Arial"/>
                <w:sz w:val="18"/>
                <w:szCs w:val="18"/>
                <w:lang w:eastAsia="zh-CN"/>
              </w:rPr>
              <w:t>: N/A</w:t>
            </w:r>
            <w:r w:rsidRPr="00C60545">
              <w:rPr>
                <w:rFonts w:ascii="Arial" w:eastAsia="SimSun" w:hAnsi="Arial" w:cs="Arial"/>
                <w:bCs/>
                <w:sz w:val="18"/>
                <w:szCs w:val="18"/>
                <w:lang w:eastAsia="zh-CN"/>
              </w:rPr>
              <w:t xml:space="preserve"> </w:t>
            </w:r>
          </w:p>
          <w:p w14:paraId="34E82F49" w14:textId="77777777" w:rsidR="00C60545" w:rsidRPr="00C60545" w:rsidRDefault="00C60545" w:rsidP="00C60545">
            <w:pPr>
              <w:keepNext/>
              <w:keepLines/>
              <w:spacing w:after="0"/>
              <w:rPr>
                <w:rFonts w:ascii="Arial" w:eastAsia="SimSun" w:hAnsi="Arial" w:cs="Arial"/>
                <w:bCs/>
                <w:sz w:val="18"/>
                <w:szCs w:val="18"/>
                <w:lang w:eastAsia="zh-CN"/>
              </w:rPr>
            </w:pPr>
          </w:p>
          <w:p w14:paraId="4A6AE24E" w14:textId="77777777" w:rsidR="00C60545" w:rsidRPr="00C60545" w:rsidRDefault="00C60545" w:rsidP="00C60545">
            <w:pPr>
              <w:keepNext/>
              <w:keepLines/>
              <w:spacing w:after="0"/>
              <w:rPr>
                <w:rFonts w:ascii="Arial" w:eastAsia="SimSun" w:hAnsi="Arial" w:cs="Arial"/>
                <w:sz w:val="18"/>
                <w:szCs w:val="18"/>
                <w:lang w:eastAsia="zh-CN"/>
              </w:rPr>
            </w:pPr>
            <w:proofErr w:type="spellStart"/>
            <w:r w:rsidRPr="00C60545">
              <w:rPr>
                <w:rFonts w:ascii="Arial" w:eastAsia="SimSun" w:hAnsi="Arial" w:cs="Arial"/>
                <w:bCs/>
                <w:sz w:val="18"/>
                <w:szCs w:val="18"/>
                <w:lang w:eastAsia="zh-CN"/>
              </w:rPr>
              <w:t>equipmentType</w:t>
            </w:r>
            <w:proofErr w:type="spellEnd"/>
            <w:r w:rsidRPr="00C60545">
              <w:rPr>
                <w:rFonts w:ascii="Arial" w:eastAsia="SimSun" w:hAnsi="Arial" w:cs="Arial"/>
                <w:bCs/>
                <w:sz w:val="18"/>
                <w:szCs w:val="18"/>
                <w:lang w:eastAsia="zh-CN"/>
              </w:rPr>
              <w:t xml:space="preserve">: </w:t>
            </w:r>
            <w:r w:rsidRPr="00C60545">
              <w:rPr>
                <w:rFonts w:ascii="Arial" w:eastAsia="SimSun" w:hAnsi="Arial" w:cs="Arial"/>
                <w:sz w:val="18"/>
                <w:szCs w:val="18"/>
                <w:lang w:eastAsia="zh-CN"/>
              </w:rPr>
              <w:t xml:space="preserve">The type of equipment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instance resides. </w:t>
            </w:r>
          </w:p>
          <w:p w14:paraId="01789B90" w14:textId="77777777" w:rsidR="00C60545" w:rsidRPr="00C60545" w:rsidRDefault="00C60545" w:rsidP="00C60545">
            <w:pPr>
              <w:keepNext/>
              <w:keepLines/>
              <w:spacing w:after="0"/>
              <w:rPr>
                <w:rFonts w:ascii="Arial" w:eastAsia="SimSun" w:hAnsi="Arial" w:cs="Arial"/>
                <w:sz w:val="18"/>
                <w:szCs w:val="18"/>
                <w:lang w:eastAsia="zh-CN"/>
              </w:rPr>
            </w:pPr>
          </w:p>
          <w:p w14:paraId="0AF492E5" w14:textId="77777777" w:rsidR="00C60545" w:rsidRPr="00C60545" w:rsidRDefault="00C60545" w:rsidP="00C60545">
            <w:pPr>
              <w:keepNext/>
              <w:keepLines/>
              <w:spacing w:after="0"/>
              <w:rPr>
                <w:rFonts w:ascii="Arial" w:eastAsia="SimSun" w:hAnsi="Arial" w:cs="Arial"/>
                <w:sz w:val="18"/>
                <w:szCs w:val="18"/>
                <w:lang w:eastAsia="zh-CN"/>
              </w:rPr>
            </w:pPr>
            <w:proofErr w:type="spellStart"/>
            <w:r w:rsidRPr="00C60545">
              <w:rPr>
                <w:rFonts w:ascii="Arial" w:eastAsia="SimSun" w:hAnsi="Arial" w:cs="Arial"/>
                <w:sz w:val="18"/>
                <w:szCs w:val="18"/>
                <w:lang w:eastAsia="zh-CN"/>
              </w:rPr>
              <w:t>allowedValues</w:t>
            </w:r>
            <w:proofErr w:type="spellEnd"/>
            <w:r w:rsidRPr="00C60545">
              <w:rPr>
                <w:rFonts w:ascii="Arial" w:eastAsia="SimSun" w:hAnsi="Arial" w:cs="Arial"/>
                <w:sz w:val="18"/>
                <w:szCs w:val="18"/>
                <w:lang w:eastAsia="zh-CN"/>
              </w:rPr>
              <w:t>: see clause 4.4.1 of ETSI ES 202 336-12 [18].</w:t>
            </w:r>
          </w:p>
          <w:p w14:paraId="63B41BC7" w14:textId="77777777" w:rsidR="00C60545" w:rsidRPr="00C60545" w:rsidRDefault="00C60545" w:rsidP="00C60545">
            <w:pPr>
              <w:keepNext/>
              <w:keepLines/>
              <w:spacing w:after="0"/>
              <w:rPr>
                <w:rFonts w:ascii="Arial" w:eastAsia="SimSun" w:hAnsi="Arial"/>
                <w:bCs/>
                <w:sz w:val="18"/>
                <w:szCs w:val="18"/>
                <w:lang w:eastAsia="zh-CN"/>
              </w:rPr>
            </w:pPr>
          </w:p>
          <w:p w14:paraId="0F9A9CAA" w14:textId="77777777" w:rsidR="00C60545" w:rsidRPr="00C60545" w:rsidRDefault="00C60545" w:rsidP="00C60545">
            <w:pPr>
              <w:keepNext/>
              <w:keepLines/>
              <w:spacing w:after="0"/>
              <w:rPr>
                <w:rFonts w:ascii="Arial" w:eastAsia="SimSun" w:hAnsi="Arial" w:cs="Arial"/>
                <w:sz w:val="18"/>
                <w:szCs w:val="18"/>
                <w:lang w:eastAsia="zh-CN"/>
              </w:rPr>
            </w:pPr>
            <w:proofErr w:type="spellStart"/>
            <w:r w:rsidRPr="00C60545">
              <w:rPr>
                <w:rFonts w:ascii="Courier New" w:eastAsia="SimSun" w:hAnsi="Courier New" w:cs="Courier New"/>
                <w:sz w:val="18"/>
                <w:szCs w:val="18"/>
                <w:lang w:eastAsia="zh-CN"/>
              </w:rPr>
              <w:t>environmentType</w:t>
            </w:r>
            <w:proofErr w:type="spellEnd"/>
            <w:r w:rsidRPr="00C60545">
              <w:rPr>
                <w:rFonts w:ascii="Arial" w:eastAsia="SimSun" w:hAnsi="Arial" w:cs="Arial"/>
                <w:sz w:val="18"/>
                <w:szCs w:val="18"/>
                <w:lang w:eastAsia="zh-CN"/>
              </w:rPr>
              <w:t xml:space="preserve">: The type of environment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instance resides. </w:t>
            </w:r>
          </w:p>
          <w:p w14:paraId="3978EF30" w14:textId="77777777" w:rsidR="00C60545" w:rsidRPr="00C60545" w:rsidRDefault="00C60545" w:rsidP="00C60545">
            <w:pPr>
              <w:keepNext/>
              <w:keepLines/>
              <w:spacing w:after="0"/>
              <w:rPr>
                <w:rFonts w:ascii="Arial" w:eastAsia="SimSun" w:hAnsi="Arial" w:cs="Arial"/>
                <w:sz w:val="18"/>
                <w:szCs w:val="18"/>
                <w:lang w:eastAsia="zh-CN"/>
              </w:rPr>
            </w:pPr>
          </w:p>
          <w:p w14:paraId="6F7CDE93" w14:textId="77777777" w:rsidR="00C60545" w:rsidRPr="00C60545" w:rsidRDefault="00C60545" w:rsidP="00C60545">
            <w:pPr>
              <w:keepNext/>
              <w:keepLines/>
              <w:spacing w:after="0"/>
              <w:rPr>
                <w:rFonts w:ascii="Arial" w:eastAsia="SimSun" w:hAnsi="Arial" w:cs="Arial"/>
                <w:sz w:val="18"/>
                <w:szCs w:val="18"/>
                <w:lang w:eastAsia="zh-CN"/>
              </w:rPr>
            </w:pPr>
            <w:proofErr w:type="spellStart"/>
            <w:r w:rsidRPr="00C60545">
              <w:rPr>
                <w:rFonts w:ascii="Arial" w:eastAsia="SimSun" w:hAnsi="Arial" w:cs="Arial"/>
                <w:sz w:val="18"/>
                <w:szCs w:val="18"/>
                <w:lang w:eastAsia="zh-CN"/>
              </w:rPr>
              <w:t>allowedValues</w:t>
            </w:r>
            <w:proofErr w:type="spellEnd"/>
            <w:r w:rsidRPr="00C60545">
              <w:rPr>
                <w:rFonts w:ascii="Arial" w:eastAsia="SimSun" w:hAnsi="Arial" w:cs="Arial"/>
                <w:sz w:val="18"/>
                <w:szCs w:val="18"/>
                <w:lang w:eastAsia="zh-CN"/>
              </w:rPr>
              <w:t>: see clause 4.4.1 of ETSI ES 202 336-12 [18].</w:t>
            </w:r>
          </w:p>
          <w:p w14:paraId="24739AF3" w14:textId="77777777" w:rsidR="00C60545" w:rsidRPr="00C60545" w:rsidRDefault="00C60545" w:rsidP="00C60545">
            <w:pPr>
              <w:keepNext/>
              <w:keepLines/>
              <w:spacing w:after="0"/>
              <w:rPr>
                <w:rFonts w:ascii="Arial" w:eastAsia="SimSun" w:hAnsi="Arial" w:cs="Arial"/>
                <w:sz w:val="18"/>
                <w:szCs w:val="18"/>
                <w:lang w:eastAsia="zh-CN"/>
              </w:rPr>
            </w:pPr>
          </w:p>
          <w:p w14:paraId="020C2556" w14:textId="77777777" w:rsidR="00C60545" w:rsidRPr="00C60545" w:rsidRDefault="00C60545" w:rsidP="00C60545">
            <w:pPr>
              <w:keepNext/>
              <w:keepLines/>
              <w:spacing w:after="0"/>
              <w:rPr>
                <w:rFonts w:ascii="Arial" w:eastAsia="SimSun" w:hAnsi="Arial" w:cs="Arial"/>
                <w:sz w:val="18"/>
                <w:szCs w:val="18"/>
                <w:lang w:eastAsia="zh-CN"/>
              </w:rPr>
            </w:pPr>
            <w:proofErr w:type="spellStart"/>
            <w:r w:rsidRPr="00C60545">
              <w:rPr>
                <w:rFonts w:ascii="Courier New" w:eastAsia="SimSun" w:hAnsi="Courier New" w:cs="Courier New"/>
                <w:sz w:val="18"/>
                <w:szCs w:val="18"/>
                <w:lang w:eastAsia="zh-CN"/>
              </w:rPr>
              <w:t>powerInterface</w:t>
            </w:r>
            <w:proofErr w:type="spellEnd"/>
            <w:r w:rsidRPr="00C60545">
              <w:rPr>
                <w:rFonts w:ascii="Arial" w:eastAsia="SimSun" w:hAnsi="Arial" w:cs="Arial"/>
                <w:sz w:val="18"/>
                <w:szCs w:val="18"/>
                <w:lang w:eastAsia="zh-CN"/>
              </w:rPr>
              <w:t>: The type of power.</w:t>
            </w:r>
          </w:p>
          <w:p w14:paraId="27010B8B" w14:textId="77777777" w:rsidR="00C60545" w:rsidRPr="00C60545" w:rsidRDefault="00C60545" w:rsidP="00C60545">
            <w:pPr>
              <w:keepNext/>
              <w:keepLines/>
              <w:spacing w:after="0"/>
              <w:rPr>
                <w:rFonts w:ascii="Arial" w:eastAsia="SimSun" w:hAnsi="Arial" w:cs="Arial"/>
                <w:sz w:val="18"/>
                <w:szCs w:val="18"/>
                <w:lang w:eastAsia="zh-CN"/>
              </w:rPr>
            </w:pPr>
          </w:p>
          <w:p w14:paraId="6E2488EB" w14:textId="77777777" w:rsidR="00C60545" w:rsidRPr="00C60545" w:rsidRDefault="00C60545" w:rsidP="00C60545">
            <w:pPr>
              <w:spacing w:after="0"/>
              <w:rPr>
                <w:rFonts w:ascii="Arial" w:eastAsia="SimSun" w:hAnsi="Arial" w:cs="Arial"/>
                <w:sz w:val="18"/>
                <w:szCs w:val="18"/>
              </w:rPr>
            </w:pPr>
            <w:proofErr w:type="spellStart"/>
            <w:r w:rsidRPr="00C60545">
              <w:rPr>
                <w:rFonts w:ascii="Arial" w:eastAsia="SimSun" w:hAnsi="Arial" w:cs="Arial"/>
                <w:sz w:val="18"/>
                <w:szCs w:val="18"/>
                <w:lang w:eastAsia="zh-CN"/>
              </w:rPr>
              <w:lastRenderedPageBreak/>
              <w:t>allowedValues</w:t>
            </w:r>
            <w:proofErr w:type="spellEnd"/>
            <w:r w:rsidRPr="00C60545">
              <w:rPr>
                <w:rFonts w:ascii="Arial" w:eastAsia="SimSun" w:hAnsi="Arial" w:cs="Arial"/>
                <w:sz w:val="18"/>
                <w:szCs w:val="18"/>
                <w:lang w:eastAsia="zh-CN"/>
              </w:rPr>
              <w:t>: see clause 4.4.1 of ETSI ES 202 336-12 [18].</w:t>
            </w:r>
          </w:p>
        </w:tc>
        <w:tc>
          <w:tcPr>
            <w:tcW w:w="1983" w:type="dxa"/>
            <w:gridSpan w:val="2"/>
          </w:tcPr>
          <w:p w14:paraId="0AA5A3C6" w14:textId="77777777" w:rsidR="00C60545" w:rsidRPr="00C60545" w:rsidRDefault="00C60545" w:rsidP="00C60545">
            <w:pPr>
              <w:keepNext/>
              <w:keepLines/>
              <w:spacing w:after="0"/>
              <w:rPr>
                <w:rFonts w:ascii="Arial" w:eastAsia="SimSun" w:hAnsi="Arial"/>
                <w:sz w:val="18"/>
              </w:rPr>
            </w:pPr>
            <w:r w:rsidRPr="00C60545">
              <w:rPr>
                <w:rFonts w:ascii="Arial" w:eastAsia="SimSun" w:hAnsi="Arial"/>
                <w:sz w:val="18"/>
              </w:rPr>
              <w:lastRenderedPageBreak/>
              <w:t>type: String</w:t>
            </w:r>
          </w:p>
          <w:p w14:paraId="0F8894E9" w14:textId="77777777" w:rsidR="00C60545" w:rsidRPr="00C60545" w:rsidRDefault="00C60545" w:rsidP="00C60545">
            <w:pPr>
              <w:keepNext/>
              <w:keepLines/>
              <w:spacing w:after="0"/>
              <w:rPr>
                <w:rFonts w:ascii="Arial" w:eastAsia="SimSun" w:hAnsi="Arial"/>
                <w:sz w:val="18"/>
                <w:lang w:eastAsia="zh-CN"/>
              </w:rPr>
            </w:pPr>
            <w:r w:rsidRPr="00C60545">
              <w:rPr>
                <w:rFonts w:ascii="Arial" w:eastAsia="SimSun" w:hAnsi="Arial"/>
                <w:sz w:val="18"/>
              </w:rPr>
              <w:t>multiplicity: 0..</w:t>
            </w:r>
            <w:r w:rsidRPr="00C60545">
              <w:rPr>
                <w:rFonts w:ascii="Arial" w:eastAsia="SimSun" w:hAnsi="Arial"/>
                <w:sz w:val="18"/>
                <w:lang w:eastAsia="zh-CN"/>
              </w:rPr>
              <w:t>*</w:t>
            </w:r>
          </w:p>
          <w:p w14:paraId="05C5680B" w14:textId="77777777" w:rsidR="00C60545" w:rsidRPr="00C60545" w:rsidRDefault="00C60545" w:rsidP="00C60545">
            <w:pPr>
              <w:keepNext/>
              <w:keepLines/>
              <w:spacing w:after="0"/>
              <w:rPr>
                <w:rFonts w:ascii="Arial" w:eastAsia="SimSun" w:hAnsi="Arial"/>
                <w:sz w:val="18"/>
                <w:lang w:eastAsia="zh-CN"/>
              </w:rPr>
            </w:pPr>
            <w:proofErr w:type="spellStart"/>
            <w:r w:rsidRPr="00C60545">
              <w:rPr>
                <w:rFonts w:ascii="Arial" w:eastAsia="SimSun" w:hAnsi="Arial"/>
                <w:sz w:val="18"/>
              </w:rPr>
              <w:t>isOrdered</w:t>
            </w:r>
            <w:proofErr w:type="spellEnd"/>
            <w:r w:rsidRPr="00C60545">
              <w:rPr>
                <w:rFonts w:ascii="Arial" w:eastAsia="SimSun" w:hAnsi="Arial"/>
                <w:sz w:val="18"/>
              </w:rPr>
              <w:t>: False</w:t>
            </w:r>
          </w:p>
          <w:p w14:paraId="013526B9" w14:textId="77777777" w:rsidR="00C60545" w:rsidRPr="00C60545" w:rsidRDefault="00C60545" w:rsidP="00C60545">
            <w:pPr>
              <w:keepNext/>
              <w:keepLines/>
              <w:spacing w:after="0"/>
              <w:rPr>
                <w:rFonts w:ascii="Arial" w:eastAsia="SimSun" w:hAnsi="Arial"/>
                <w:sz w:val="18"/>
                <w:lang w:eastAsia="zh-CN"/>
              </w:rPr>
            </w:pPr>
            <w:proofErr w:type="spellStart"/>
            <w:r w:rsidRPr="00C60545">
              <w:rPr>
                <w:rFonts w:ascii="Arial" w:eastAsia="SimSun" w:hAnsi="Arial"/>
                <w:sz w:val="18"/>
              </w:rPr>
              <w:t>isUnique</w:t>
            </w:r>
            <w:proofErr w:type="spellEnd"/>
            <w:r w:rsidRPr="00C60545">
              <w:rPr>
                <w:rFonts w:ascii="Arial" w:eastAsia="SimSun" w:hAnsi="Arial"/>
                <w:sz w:val="18"/>
              </w:rPr>
              <w:t xml:space="preserve">: </w:t>
            </w:r>
            <w:r w:rsidRPr="00C60545">
              <w:rPr>
                <w:rFonts w:ascii="Arial" w:eastAsia="SimSun" w:hAnsi="Arial"/>
                <w:sz w:val="18"/>
                <w:lang w:eastAsia="zh-CN"/>
              </w:rPr>
              <w:t>True</w:t>
            </w:r>
          </w:p>
          <w:p w14:paraId="6F1B2793" w14:textId="77777777" w:rsidR="00C60545" w:rsidRPr="00C60545" w:rsidRDefault="00C60545" w:rsidP="00C60545">
            <w:pPr>
              <w:keepNext/>
              <w:keepLines/>
              <w:spacing w:after="0"/>
              <w:rPr>
                <w:rFonts w:ascii="Arial" w:eastAsia="SimSun" w:hAnsi="Arial"/>
                <w:sz w:val="18"/>
              </w:rPr>
            </w:pPr>
            <w:proofErr w:type="spellStart"/>
            <w:r w:rsidRPr="00C60545">
              <w:rPr>
                <w:rFonts w:ascii="Arial" w:eastAsia="SimSun" w:hAnsi="Arial"/>
                <w:sz w:val="18"/>
              </w:rPr>
              <w:t>defaultValue</w:t>
            </w:r>
            <w:proofErr w:type="spellEnd"/>
            <w:r w:rsidRPr="00C60545">
              <w:rPr>
                <w:rFonts w:ascii="Arial" w:eastAsia="SimSun" w:hAnsi="Arial"/>
                <w:sz w:val="18"/>
              </w:rPr>
              <w:t>: None</w:t>
            </w:r>
          </w:p>
          <w:p w14:paraId="7FCA1E39" w14:textId="77777777" w:rsidR="00C60545" w:rsidRPr="00C60545" w:rsidRDefault="00C60545" w:rsidP="00C60545">
            <w:pPr>
              <w:keepNext/>
              <w:keepLines/>
              <w:spacing w:after="0"/>
              <w:rPr>
                <w:rFonts w:ascii="Arial" w:eastAsia="SimSun" w:hAnsi="Arial"/>
                <w:sz w:val="18"/>
              </w:rPr>
            </w:pPr>
            <w:proofErr w:type="spellStart"/>
            <w:r w:rsidRPr="00C60545">
              <w:rPr>
                <w:rFonts w:ascii="Arial" w:eastAsia="SimSun" w:hAnsi="Arial"/>
                <w:sz w:val="18"/>
              </w:rPr>
              <w:t>isNullable</w:t>
            </w:r>
            <w:proofErr w:type="spellEnd"/>
            <w:r w:rsidRPr="00C60545">
              <w:rPr>
                <w:rFonts w:ascii="Arial" w:eastAsia="SimSun" w:hAnsi="Arial"/>
                <w:sz w:val="18"/>
              </w:rPr>
              <w:t>: False</w:t>
            </w:r>
          </w:p>
        </w:tc>
      </w:tr>
      <w:tr w:rsidR="00C60545" w:rsidRPr="00C60545" w14:paraId="73F74BA8" w14:textId="77777777" w:rsidTr="00733A34">
        <w:trPr>
          <w:gridBefore w:val="1"/>
          <w:wBefore w:w="16" w:type="dxa"/>
          <w:jc w:val="center"/>
        </w:trPr>
        <w:tc>
          <w:tcPr>
            <w:tcW w:w="2535" w:type="dxa"/>
          </w:tcPr>
          <w:p w14:paraId="1284C158"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lang w:eastAsia="zh-CN"/>
              </w:rPr>
              <w:lastRenderedPageBreak/>
              <w:t>priorityLabel</w:t>
            </w:r>
            <w:proofErr w:type="spellEnd"/>
          </w:p>
        </w:tc>
        <w:tc>
          <w:tcPr>
            <w:tcW w:w="5245" w:type="dxa"/>
          </w:tcPr>
          <w:p w14:paraId="09FA1667"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Arial" w:eastAsia="Malgun Gothic"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gridSpan w:val="2"/>
          </w:tcPr>
          <w:p w14:paraId="5A3A21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0318425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4B6193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68F308E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4EA8C12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3B0618E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5878471" w14:textId="77777777" w:rsidTr="00733A34">
        <w:trPr>
          <w:gridBefore w:val="1"/>
          <w:wBefore w:w="16" w:type="dxa"/>
          <w:cantSplit/>
          <w:jc w:val="center"/>
        </w:trPr>
        <w:tc>
          <w:tcPr>
            <w:tcW w:w="2535" w:type="dxa"/>
          </w:tcPr>
          <w:p w14:paraId="711E6D21" w14:textId="77777777" w:rsidR="00C60545" w:rsidRPr="00C60545" w:rsidRDefault="00C60545" w:rsidP="00C60545">
            <w:pPr>
              <w:keepNext/>
              <w:keepLines/>
              <w:spacing w:after="0"/>
              <w:rPr>
                <w:rFonts w:ascii="Arial" w:eastAsia="Malgun Gothic" w:hAnsi="Arial" w:cs="Arial"/>
                <w:sz w:val="18"/>
                <w:szCs w:val="18"/>
                <w:lang w:eastAsia="zh-CN"/>
              </w:rPr>
            </w:pPr>
            <w:proofErr w:type="spellStart"/>
            <w:r w:rsidRPr="00C60545">
              <w:rPr>
                <w:rFonts w:ascii="Courier New" w:eastAsia="Malgun Gothic" w:hAnsi="Courier New" w:cs="Courier New"/>
                <w:sz w:val="18"/>
                <w:szCs w:val="18"/>
              </w:rPr>
              <w:t>protocolVersion</w:t>
            </w:r>
            <w:proofErr w:type="spellEnd"/>
          </w:p>
        </w:tc>
        <w:tc>
          <w:tcPr>
            <w:tcW w:w="5245" w:type="dxa"/>
          </w:tcPr>
          <w:p w14:paraId="374D89FE"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sz w:val="18"/>
                <w:szCs w:val="18"/>
                <w:lang w:eastAsia="zh-CN"/>
              </w:rPr>
              <w:t>Versions(s) and additional descriptive information for the protocol(s) used for the associated communication link. Syntax and semantic is not specified.</w:t>
            </w:r>
          </w:p>
          <w:p w14:paraId="34B3AA9E" w14:textId="77777777" w:rsidR="00C60545" w:rsidRPr="00C60545" w:rsidRDefault="00C60545" w:rsidP="00C60545">
            <w:pPr>
              <w:keepNext/>
              <w:keepLines/>
              <w:spacing w:after="0"/>
              <w:rPr>
                <w:rFonts w:ascii="Arial" w:eastAsia="Malgun Gothic" w:hAnsi="Arial"/>
                <w:sz w:val="18"/>
                <w:szCs w:val="18"/>
                <w:lang w:eastAsia="zh-CN"/>
              </w:rPr>
            </w:pPr>
          </w:p>
          <w:p w14:paraId="6BA544F7"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3E53A23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2982831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0EEB561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75531A5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1026F90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422BCDE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B0FE12C" w14:textId="77777777" w:rsidTr="00733A34">
        <w:trPr>
          <w:gridBefore w:val="1"/>
          <w:wBefore w:w="16" w:type="dxa"/>
          <w:cantSplit/>
          <w:jc w:val="center"/>
        </w:trPr>
        <w:tc>
          <w:tcPr>
            <w:tcW w:w="2535" w:type="dxa"/>
          </w:tcPr>
          <w:p w14:paraId="5AF0B53F" w14:textId="77777777" w:rsidR="00C60545" w:rsidRPr="00C60545" w:rsidRDefault="00C60545" w:rsidP="00C60545">
            <w:pPr>
              <w:keepNext/>
              <w:keepLines/>
              <w:spacing w:after="0"/>
              <w:rPr>
                <w:rFonts w:ascii="Arial" w:eastAsia="Malgun Gothic" w:hAnsi="Arial" w:cs="Arial"/>
                <w:sz w:val="18"/>
                <w:szCs w:val="18"/>
                <w:lang w:eastAsia="de-DE"/>
              </w:rPr>
            </w:pPr>
            <w:proofErr w:type="spellStart"/>
            <w:r w:rsidRPr="00C60545">
              <w:rPr>
                <w:rFonts w:ascii="Courier New" w:eastAsia="Malgun Gothic" w:hAnsi="Courier New" w:cs="Courier New"/>
                <w:sz w:val="18"/>
                <w:szCs w:val="18"/>
              </w:rPr>
              <w:t>setOfMcc</w:t>
            </w:r>
            <w:proofErr w:type="spellEnd"/>
          </w:p>
        </w:tc>
        <w:tc>
          <w:tcPr>
            <w:tcW w:w="5245" w:type="dxa"/>
          </w:tcPr>
          <w:p w14:paraId="5F6615B1"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sz w:val="18"/>
                <w:szCs w:val="18"/>
                <w:lang w:eastAsia="zh-CN"/>
              </w:rPr>
              <w:t xml:space="preserve">Set of Mobile Country Code (MCC). </w:t>
            </w:r>
            <w:r w:rsidRPr="00C60545">
              <w:rPr>
                <w:rFonts w:ascii="Arial" w:eastAsia="Malgun Gothic" w:hAnsi="Arial"/>
                <w:sz w:val="18"/>
                <w:szCs w:val="18"/>
              </w:rPr>
              <w:t xml:space="preserve">The MCC </w:t>
            </w:r>
            <w:r w:rsidRPr="00C60545">
              <w:rPr>
                <w:rFonts w:ascii="Arial" w:eastAsia="Malgun Gothic" w:hAnsi="Arial"/>
                <w:sz w:val="18"/>
                <w:szCs w:val="18"/>
                <w:lang w:eastAsia="zh-CN"/>
              </w:rPr>
              <w:t xml:space="preserve">uniquely </w:t>
            </w:r>
            <w:r w:rsidRPr="00C60545">
              <w:rPr>
                <w:rFonts w:ascii="Arial" w:eastAsia="Malgun Gothic" w:hAnsi="Arial"/>
                <w:sz w:val="18"/>
                <w:szCs w:val="18"/>
              </w:rPr>
              <w:t>identifies the country of domicile of the mobile subscriber</w:t>
            </w:r>
            <w:r w:rsidRPr="00C60545">
              <w:rPr>
                <w:rFonts w:ascii="Arial" w:eastAsia="Malgun Gothic" w:hAnsi="Arial"/>
                <w:sz w:val="18"/>
                <w:szCs w:val="18"/>
                <w:lang w:eastAsia="zh-CN"/>
              </w:rPr>
              <w:t>. M</w:t>
            </w:r>
            <w:r w:rsidRPr="00C60545">
              <w:rPr>
                <w:rFonts w:ascii="Arial" w:eastAsia="Malgun Gothic" w:hAnsi="Arial"/>
                <w:sz w:val="18"/>
                <w:szCs w:val="18"/>
              </w:rPr>
              <w:t xml:space="preserve">CC </w:t>
            </w:r>
            <w:r w:rsidRPr="00C60545">
              <w:rPr>
                <w:rFonts w:ascii="Arial" w:eastAsia="Malgun Gothic" w:hAnsi="Arial"/>
                <w:sz w:val="18"/>
                <w:szCs w:val="18"/>
                <w:lang w:eastAsia="zh-CN"/>
              </w:rPr>
              <w:t>is</w:t>
            </w:r>
            <w:r w:rsidRPr="00C60545">
              <w:rPr>
                <w:rFonts w:ascii="Arial" w:eastAsia="Malgun Gothic" w:hAnsi="Arial"/>
                <w:sz w:val="18"/>
                <w:szCs w:val="18"/>
              </w:rPr>
              <w:t xml:space="preserve"> part of the </w:t>
            </w:r>
            <w:r w:rsidRPr="00C60545">
              <w:rPr>
                <w:rFonts w:ascii="Arial" w:eastAsia="Malgun Gothic" w:hAnsi="Arial"/>
                <w:sz w:val="18"/>
                <w:szCs w:val="18"/>
                <w:lang w:eastAsia="zh-CN"/>
              </w:rPr>
              <w:t>IMSI (TS 23.003 [5])</w:t>
            </w:r>
          </w:p>
          <w:p w14:paraId="6A5AFF0A" w14:textId="77777777" w:rsidR="00C60545" w:rsidRPr="00C60545" w:rsidRDefault="00C60545" w:rsidP="00C60545">
            <w:pPr>
              <w:keepNext/>
              <w:keepLines/>
              <w:spacing w:after="0"/>
              <w:rPr>
                <w:rFonts w:ascii="Arial" w:eastAsia="Malgun Gothic" w:hAnsi="Arial"/>
                <w:sz w:val="18"/>
                <w:szCs w:val="18"/>
                <w:lang w:eastAsia="zh-CN"/>
              </w:rPr>
            </w:pPr>
          </w:p>
          <w:p w14:paraId="3FF7175F"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sz w:val="18"/>
                <w:szCs w:val="18"/>
                <w:lang w:eastAsia="zh-CN"/>
              </w:rPr>
              <w:t xml:space="preserve">This list contains all the MCC values in subordinate object instances to this </w:t>
            </w:r>
            <w:proofErr w:type="spellStart"/>
            <w:r w:rsidRPr="00C60545">
              <w:rPr>
                <w:rFonts w:ascii="Courier New" w:eastAsia="Malgun Gothic" w:hAnsi="Courier New" w:cs="Courier New"/>
                <w:sz w:val="18"/>
                <w:szCs w:val="18"/>
                <w:lang w:eastAsia="zh-CN"/>
              </w:rPr>
              <w:t>SubNetwork</w:t>
            </w:r>
            <w:proofErr w:type="spellEnd"/>
            <w:r w:rsidRPr="00C60545">
              <w:rPr>
                <w:rFonts w:ascii="Arial" w:eastAsia="Malgun Gothic" w:hAnsi="Arial"/>
                <w:sz w:val="18"/>
                <w:szCs w:val="18"/>
                <w:lang w:eastAsia="zh-CN"/>
              </w:rPr>
              <w:t xml:space="preserve"> instance.</w:t>
            </w:r>
          </w:p>
          <w:p w14:paraId="05487134" w14:textId="77777777" w:rsidR="00C60545" w:rsidRPr="00C60545" w:rsidRDefault="00C60545" w:rsidP="00C60545">
            <w:pPr>
              <w:keepNext/>
              <w:keepLines/>
              <w:spacing w:after="0"/>
              <w:rPr>
                <w:rFonts w:ascii="Arial" w:eastAsia="Malgun Gothic" w:hAnsi="Arial"/>
                <w:sz w:val="18"/>
                <w:szCs w:val="18"/>
                <w:lang w:eastAsia="zh-CN"/>
              </w:rPr>
            </w:pPr>
          </w:p>
          <w:p w14:paraId="472B9BA0" w14:textId="77777777" w:rsidR="00C60545" w:rsidRPr="00C60545" w:rsidRDefault="00C60545" w:rsidP="00C60545">
            <w:pPr>
              <w:spacing w:after="0"/>
              <w:rPr>
                <w:rFonts w:eastAsia="Malgun Gothic"/>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xml:space="preserve">: </w:t>
            </w:r>
            <w:r w:rsidRPr="00C60545">
              <w:rPr>
                <w:rFonts w:ascii="Arial" w:eastAsia="Malgun Gothic" w:hAnsi="Arial" w:cs="Arial"/>
                <w:sz w:val="18"/>
                <w:szCs w:val="18"/>
                <w:lang w:eastAsia="zh-CN"/>
              </w:rPr>
              <w:t>See clause 2.3 of TS 23.003 [5] for MCC allocation principles.</w:t>
            </w:r>
          </w:p>
        </w:tc>
        <w:tc>
          <w:tcPr>
            <w:tcW w:w="1983" w:type="dxa"/>
            <w:gridSpan w:val="2"/>
          </w:tcPr>
          <w:p w14:paraId="6EFE2AC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7BB21F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112609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4910374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0E248D8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2B55865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65F6EE11" w14:textId="77777777" w:rsidTr="00733A34">
        <w:trPr>
          <w:gridBefore w:val="1"/>
          <w:wBefore w:w="16" w:type="dxa"/>
          <w:cantSplit/>
          <w:jc w:val="center"/>
        </w:trPr>
        <w:tc>
          <w:tcPr>
            <w:tcW w:w="2535" w:type="dxa"/>
          </w:tcPr>
          <w:p w14:paraId="7B3E0A7B"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lang w:eastAsia="zh-CN"/>
              </w:rPr>
              <w:t>swVersion</w:t>
            </w:r>
            <w:proofErr w:type="spellEnd"/>
          </w:p>
        </w:tc>
        <w:tc>
          <w:tcPr>
            <w:tcW w:w="5245" w:type="dxa"/>
          </w:tcPr>
          <w:p w14:paraId="1625050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software version of the </w:t>
            </w:r>
            <w:proofErr w:type="spellStart"/>
            <w:r w:rsidRPr="00C60545">
              <w:rPr>
                <w:rFonts w:ascii="Courier New" w:eastAsia="Malgun Gothic" w:hAnsi="Courier New" w:cs="Courier New"/>
                <w:sz w:val="18"/>
                <w:szCs w:val="18"/>
              </w:rPr>
              <w:t>ManagementNode</w:t>
            </w:r>
            <w:proofErr w:type="spellEnd"/>
            <w:r w:rsidRPr="00C60545">
              <w:rPr>
                <w:rFonts w:ascii="Arial" w:eastAsia="Malgun Gothic" w:hAnsi="Arial"/>
                <w:sz w:val="18"/>
                <w:szCs w:val="18"/>
              </w:rPr>
              <w:t xml:space="preserve"> or </w:t>
            </w:r>
            <w:proofErr w:type="spellStart"/>
            <w:r w:rsidRPr="00C60545">
              <w:rPr>
                <w:rFonts w:ascii="Courier New" w:eastAsia="Malgun Gothic" w:hAnsi="Courier New" w:cs="Courier New"/>
                <w:sz w:val="18"/>
                <w:szCs w:val="18"/>
              </w:rPr>
              <w:t>ManagedElement</w:t>
            </w:r>
            <w:proofErr w:type="spellEnd"/>
            <w:r w:rsidRPr="00C60545">
              <w:rPr>
                <w:rFonts w:ascii="Arial" w:eastAsia="Malgun Gothic" w:hAnsi="Arial"/>
                <w:sz w:val="18"/>
                <w:szCs w:val="18"/>
              </w:rPr>
              <w:t xml:space="preserve"> (this is used for determining which version of the vendor specific information is valid for the </w:t>
            </w:r>
            <w:proofErr w:type="spellStart"/>
            <w:r w:rsidRPr="00C60545">
              <w:rPr>
                <w:rFonts w:ascii="Courier New" w:eastAsia="Malgun Gothic" w:hAnsi="Courier New" w:cs="Courier New"/>
                <w:sz w:val="18"/>
                <w:szCs w:val="18"/>
              </w:rPr>
              <w:t>ManagementNode</w:t>
            </w:r>
            <w:proofErr w:type="spellEnd"/>
            <w:r w:rsidRPr="00C60545">
              <w:rPr>
                <w:rFonts w:ascii="Arial" w:eastAsia="Malgun Gothic" w:hAnsi="Arial"/>
                <w:sz w:val="18"/>
                <w:szCs w:val="18"/>
              </w:rPr>
              <w:t xml:space="preserve"> or </w:t>
            </w:r>
            <w:proofErr w:type="spellStart"/>
            <w:r w:rsidRPr="00C60545">
              <w:rPr>
                <w:rFonts w:ascii="Courier New" w:eastAsia="Malgun Gothic" w:hAnsi="Courier New" w:cs="Courier New"/>
                <w:sz w:val="18"/>
                <w:szCs w:val="18"/>
              </w:rPr>
              <w:t>ManagedElement</w:t>
            </w:r>
            <w:proofErr w:type="spellEnd"/>
            <w:r w:rsidRPr="00C60545">
              <w:rPr>
                <w:rFonts w:ascii="Arial" w:eastAsia="Malgun Gothic" w:hAnsi="Arial"/>
                <w:sz w:val="18"/>
                <w:szCs w:val="18"/>
              </w:rPr>
              <w:t>).</w:t>
            </w:r>
          </w:p>
          <w:p w14:paraId="253F7AA6" w14:textId="77777777" w:rsidR="00C60545" w:rsidRPr="00C60545" w:rsidRDefault="00C60545" w:rsidP="00C60545">
            <w:pPr>
              <w:keepNext/>
              <w:keepLines/>
              <w:spacing w:after="0"/>
              <w:rPr>
                <w:rFonts w:ascii="Arial" w:eastAsia="Malgun Gothic" w:hAnsi="Arial"/>
                <w:sz w:val="18"/>
                <w:szCs w:val="18"/>
              </w:rPr>
            </w:pPr>
          </w:p>
          <w:p w14:paraId="0F50EB41" w14:textId="77777777" w:rsidR="00C60545" w:rsidRPr="00C60545" w:rsidRDefault="00C60545" w:rsidP="00C60545">
            <w:pPr>
              <w:spacing w:after="0"/>
              <w:rPr>
                <w:rFonts w:eastAsia="Malgun Gothic"/>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2E5DD1E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6049D0E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0AE0D75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6EB0C8E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0F18A35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3F3EC42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175C0CE" w14:textId="77777777" w:rsidTr="00733A34">
        <w:trPr>
          <w:gridBefore w:val="1"/>
          <w:wBefore w:w="16" w:type="dxa"/>
          <w:cantSplit/>
          <w:jc w:val="center"/>
        </w:trPr>
        <w:tc>
          <w:tcPr>
            <w:tcW w:w="2535" w:type="dxa"/>
          </w:tcPr>
          <w:p w14:paraId="4D17F856"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w:eastAsia="Malgun Gothic" w:hAnsi="Courier"/>
                <w:sz w:val="18"/>
                <w:szCs w:val="18"/>
              </w:rPr>
              <w:t>systemDN</w:t>
            </w:r>
            <w:proofErr w:type="spellEnd"/>
          </w:p>
        </w:tc>
        <w:tc>
          <w:tcPr>
            <w:tcW w:w="5245" w:type="dxa"/>
          </w:tcPr>
          <w:p w14:paraId="2B9EE63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Distinguished Name (DN) of a </w:t>
            </w:r>
            <w:proofErr w:type="spellStart"/>
            <w:r w:rsidRPr="00C60545">
              <w:rPr>
                <w:rFonts w:ascii="Courier New" w:eastAsia="Malgun Gothic" w:hAnsi="Courier New" w:cs="Courier New"/>
                <w:sz w:val="18"/>
                <w:szCs w:val="18"/>
              </w:rPr>
              <w:t>MnSAgent</w:t>
            </w:r>
            <w:proofErr w:type="spellEnd"/>
            <w:r w:rsidRPr="00C60545">
              <w:rPr>
                <w:rFonts w:ascii="Arial" w:eastAsia="Malgun Gothic" w:hAnsi="Arial"/>
                <w:sz w:val="18"/>
                <w:szCs w:val="18"/>
              </w:rPr>
              <w:t>.</w:t>
            </w:r>
          </w:p>
          <w:p w14:paraId="09F39AB0" w14:textId="77777777" w:rsidR="00C60545" w:rsidRPr="00C60545" w:rsidRDefault="00C60545" w:rsidP="00C60545">
            <w:pPr>
              <w:keepNext/>
              <w:keepLines/>
              <w:spacing w:after="0"/>
              <w:rPr>
                <w:rFonts w:ascii="Arial" w:eastAsia="Malgun Gothic" w:hAnsi="Arial"/>
                <w:sz w:val="18"/>
                <w:szCs w:val="18"/>
              </w:rPr>
            </w:pPr>
          </w:p>
          <w:p w14:paraId="61821452" w14:textId="77777777" w:rsidR="00C60545" w:rsidRPr="00C60545" w:rsidRDefault="00C60545" w:rsidP="00C60545">
            <w:pPr>
              <w:spacing w:after="0"/>
              <w:rPr>
                <w:rFonts w:eastAsia="Malgun Gothic"/>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56528B7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DN</w:t>
            </w:r>
          </w:p>
          <w:p w14:paraId="37BC5F5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0A27F0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04EFCAA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7E3ED28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4B1F0E5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F6C5960" w14:textId="77777777" w:rsidTr="00733A34">
        <w:trPr>
          <w:gridBefore w:val="1"/>
          <w:wBefore w:w="16" w:type="dxa"/>
          <w:cantSplit/>
          <w:jc w:val="center"/>
        </w:trPr>
        <w:tc>
          <w:tcPr>
            <w:tcW w:w="2535" w:type="dxa"/>
          </w:tcPr>
          <w:p w14:paraId="1D723DDC" w14:textId="77777777" w:rsidR="00C60545" w:rsidRPr="00C60545" w:rsidRDefault="00C60545" w:rsidP="00C60545">
            <w:pPr>
              <w:keepNext/>
              <w:keepLines/>
              <w:spacing w:after="0"/>
              <w:rPr>
                <w:rFonts w:ascii="Arial" w:eastAsia="Malgun Gothic" w:hAnsi="Arial" w:cs="Arial"/>
                <w:sz w:val="18"/>
                <w:szCs w:val="18"/>
                <w:lang w:eastAsia="de-DE"/>
              </w:rPr>
            </w:pPr>
            <w:proofErr w:type="spellStart"/>
            <w:r w:rsidRPr="00C60545">
              <w:rPr>
                <w:rFonts w:ascii="Courier New" w:eastAsia="Malgun Gothic" w:hAnsi="Courier New" w:cs="Courier New"/>
                <w:sz w:val="18"/>
                <w:szCs w:val="18"/>
                <w:lang w:eastAsia="zh-CN"/>
              </w:rPr>
              <w:t>userDefinedState</w:t>
            </w:r>
            <w:proofErr w:type="spellEnd"/>
          </w:p>
        </w:tc>
        <w:tc>
          <w:tcPr>
            <w:tcW w:w="5245" w:type="dxa"/>
          </w:tcPr>
          <w:p w14:paraId="42BBDC0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An operator defined state for operator specific usage.</w:t>
            </w:r>
          </w:p>
          <w:p w14:paraId="3BF55D0A" w14:textId="77777777" w:rsidR="00C60545" w:rsidRPr="00C60545" w:rsidRDefault="00C60545" w:rsidP="00C60545">
            <w:pPr>
              <w:keepNext/>
              <w:keepLines/>
              <w:spacing w:after="0"/>
              <w:rPr>
                <w:rFonts w:ascii="Arial" w:eastAsia="Malgun Gothic" w:hAnsi="Arial"/>
                <w:sz w:val="18"/>
                <w:szCs w:val="18"/>
              </w:rPr>
            </w:pPr>
          </w:p>
          <w:p w14:paraId="4EFF0BEB" w14:textId="77777777" w:rsidR="00C60545" w:rsidRPr="00C60545" w:rsidRDefault="00C60545" w:rsidP="00C60545">
            <w:pPr>
              <w:spacing w:after="0"/>
              <w:rPr>
                <w:rFonts w:eastAsia="Malgun Gothic"/>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2979148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251671C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91822E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E00E86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63E1102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4C36C79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p w14:paraId="6C93067A" w14:textId="77777777" w:rsidR="00C60545" w:rsidRPr="00C60545" w:rsidRDefault="00C60545" w:rsidP="00C60545">
            <w:pPr>
              <w:keepNext/>
              <w:keepLines/>
              <w:spacing w:after="0"/>
              <w:rPr>
                <w:rFonts w:ascii="Arial" w:eastAsia="Malgun Gothic" w:hAnsi="Arial"/>
                <w:sz w:val="18"/>
              </w:rPr>
            </w:pPr>
          </w:p>
        </w:tc>
      </w:tr>
      <w:tr w:rsidR="00C60545" w:rsidRPr="00C60545" w14:paraId="1BB4F6ED" w14:textId="77777777" w:rsidTr="00733A34">
        <w:trPr>
          <w:gridBefore w:val="1"/>
          <w:wBefore w:w="16" w:type="dxa"/>
          <w:cantSplit/>
          <w:jc w:val="center"/>
        </w:trPr>
        <w:tc>
          <w:tcPr>
            <w:tcW w:w="2535" w:type="dxa"/>
          </w:tcPr>
          <w:p w14:paraId="5AAD96CF" w14:textId="77777777" w:rsidR="00C60545" w:rsidRPr="00C60545" w:rsidRDefault="00C60545" w:rsidP="00C60545">
            <w:pPr>
              <w:keepNext/>
              <w:keepLines/>
              <w:spacing w:after="0"/>
              <w:rPr>
                <w:rFonts w:ascii="Arial" w:eastAsia="Malgun Gothic" w:hAnsi="Arial" w:cs="Arial"/>
                <w:sz w:val="18"/>
                <w:szCs w:val="18"/>
                <w:lang w:eastAsia="de-DE"/>
              </w:rPr>
            </w:pPr>
            <w:proofErr w:type="spellStart"/>
            <w:r w:rsidRPr="00C60545">
              <w:rPr>
                <w:rFonts w:ascii="Courier New" w:eastAsia="Malgun Gothic" w:hAnsi="Courier New" w:cs="Courier New"/>
                <w:sz w:val="18"/>
                <w:szCs w:val="18"/>
              </w:rPr>
              <w:t>userLabel</w:t>
            </w:r>
            <w:proofErr w:type="spellEnd"/>
          </w:p>
        </w:tc>
        <w:tc>
          <w:tcPr>
            <w:tcW w:w="5245" w:type="dxa"/>
          </w:tcPr>
          <w:p w14:paraId="507F625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 user-friendly (and user assignable) name of this object.</w:t>
            </w:r>
          </w:p>
          <w:p w14:paraId="41ED311F" w14:textId="77777777" w:rsidR="00C60545" w:rsidRPr="00C60545" w:rsidRDefault="00C60545" w:rsidP="00C60545">
            <w:pPr>
              <w:keepNext/>
              <w:keepLines/>
              <w:spacing w:after="0"/>
              <w:rPr>
                <w:rFonts w:ascii="Arial" w:eastAsia="Malgun Gothic" w:hAnsi="Arial"/>
                <w:sz w:val="18"/>
                <w:szCs w:val="18"/>
              </w:rPr>
            </w:pPr>
          </w:p>
          <w:p w14:paraId="438259F6" w14:textId="77777777" w:rsidR="00C60545" w:rsidRPr="00C60545" w:rsidRDefault="00C60545" w:rsidP="00C60545">
            <w:pPr>
              <w:spacing w:after="0"/>
              <w:rPr>
                <w:rFonts w:eastAsia="Malgun Gothic"/>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7AC21B3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39A051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6C0FDC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74D448E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0EFEAE8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5B7B13D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65B4FF7F" w14:textId="77777777" w:rsidTr="00733A34">
        <w:trPr>
          <w:gridBefore w:val="1"/>
          <w:wBefore w:w="16" w:type="dxa"/>
          <w:cantSplit/>
          <w:jc w:val="center"/>
        </w:trPr>
        <w:tc>
          <w:tcPr>
            <w:tcW w:w="2535" w:type="dxa"/>
          </w:tcPr>
          <w:p w14:paraId="08719115"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lang w:eastAsia="zh-CN"/>
              </w:rPr>
              <w:t>vendorName</w:t>
            </w:r>
            <w:proofErr w:type="spellEnd"/>
          </w:p>
        </w:tc>
        <w:tc>
          <w:tcPr>
            <w:tcW w:w="5245" w:type="dxa"/>
          </w:tcPr>
          <w:p w14:paraId="07D781D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name of the vendor.</w:t>
            </w:r>
          </w:p>
          <w:p w14:paraId="719CB2D9" w14:textId="77777777" w:rsidR="00C60545" w:rsidRPr="00C60545" w:rsidRDefault="00C60545" w:rsidP="00C60545">
            <w:pPr>
              <w:keepNext/>
              <w:keepLines/>
              <w:spacing w:after="0"/>
              <w:rPr>
                <w:rFonts w:ascii="Arial" w:eastAsia="Malgun Gothic" w:hAnsi="Arial"/>
                <w:sz w:val="18"/>
                <w:szCs w:val="18"/>
              </w:rPr>
            </w:pPr>
          </w:p>
          <w:p w14:paraId="2386334F"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6E6B169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1D4DB3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8F40A7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54307D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078FD5C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3409595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6B42D967" w14:textId="77777777" w:rsidTr="00733A34">
        <w:trPr>
          <w:gridBefore w:val="1"/>
          <w:wBefore w:w="16" w:type="dxa"/>
          <w:cantSplit/>
          <w:jc w:val="center"/>
        </w:trPr>
        <w:tc>
          <w:tcPr>
            <w:tcW w:w="2535" w:type="dxa"/>
          </w:tcPr>
          <w:p w14:paraId="6BBAA15F"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lang w:eastAsia="zh-CN"/>
              </w:rPr>
              <w:lastRenderedPageBreak/>
              <w:t>vnfParametersList</w:t>
            </w:r>
            <w:proofErr w:type="spellEnd"/>
          </w:p>
        </w:tc>
        <w:tc>
          <w:tcPr>
            <w:tcW w:w="5245" w:type="dxa"/>
          </w:tcPr>
          <w:p w14:paraId="71CDAB7A" w14:textId="77777777" w:rsidR="00C60545" w:rsidRPr="00C60545" w:rsidRDefault="00C60545" w:rsidP="00C60545">
            <w:pPr>
              <w:keepNext/>
              <w:keepLines/>
              <w:spacing w:after="0"/>
              <w:rPr>
                <w:rFonts w:ascii="Arial" w:eastAsia="Malgun Gothic" w:hAnsi="Arial"/>
                <w:color w:val="000000"/>
                <w:sz w:val="18"/>
                <w:szCs w:val="18"/>
                <w:lang w:eastAsia="zh-CN"/>
              </w:rPr>
            </w:pPr>
            <w:r w:rsidRPr="00C60545">
              <w:rPr>
                <w:rFonts w:ascii="Arial" w:eastAsia="Malgun Gothic" w:hAnsi="Arial" w:cs="Arial"/>
                <w:sz w:val="18"/>
                <w:szCs w:val="18"/>
                <w:lang w:eastAsia="zh-CN"/>
              </w:rPr>
              <w:t xml:space="preserve">This attribute contains the parameter set of the VNF instance(s) corresponding to an NE. </w:t>
            </w:r>
            <w:r w:rsidRPr="00C60545">
              <w:rPr>
                <w:rFonts w:ascii="Arial" w:eastAsia="Malgun Gothic" w:hAnsi="Arial"/>
                <w:color w:val="000000"/>
                <w:sz w:val="18"/>
                <w:szCs w:val="18"/>
              </w:rPr>
              <w:t>Each entry in the list contains</w:t>
            </w:r>
            <w:r w:rsidRPr="00C60545">
              <w:rPr>
                <w:rFonts w:ascii="Arial" w:eastAsia="Malgun Gothic" w:hAnsi="Arial"/>
                <w:color w:val="000000"/>
                <w:sz w:val="18"/>
                <w:szCs w:val="18"/>
                <w:lang w:eastAsia="zh-CN"/>
              </w:rPr>
              <w:t>:</w:t>
            </w:r>
          </w:p>
          <w:p w14:paraId="7A384BCC" w14:textId="77777777" w:rsidR="00C60545" w:rsidRPr="00C60545" w:rsidRDefault="00C60545" w:rsidP="00C60545">
            <w:pPr>
              <w:ind w:left="568" w:hanging="284"/>
              <w:rPr>
                <w:rFonts w:ascii="Courier New" w:eastAsia="SimSun" w:hAnsi="Courier New" w:cs="Courier New"/>
                <w:color w:val="000000"/>
                <w:sz w:val="18"/>
                <w:szCs w:val="18"/>
                <w:lang w:eastAsia="zh-CN"/>
              </w:rPr>
            </w:pPr>
            <w:r w:rsidRPr="00C60545">
              <w:rPr>
                <w:rFonts w:ascii="Courier New" w:eastAsia="SimSun" w:hAnsi="Courier New" w:cs="Courier New"/>
                <w:color w:val="000000"/>
                <w:sz w:val="18"/>
                <w:szCs w:val="18"/>
                <w:lang w:eastAsia="zh-CN"/>
              </w:rPr>
              <w:t>-</w:t>
            </w:r>
            <w:r w:rsidRPr="00C60545">
              <w:rPr>
                <w:rFonts w:ascii="Courier New" w:eastAsia="SimSun" w:hAnsi="Courier New" w:cs="Courier New"/>
                <w:color w:val="000000"/>
                <w:sz w:val="18"/>
                <w:szCs w:val="18"/>
                <w:lang w:eastAsia="zh-CN"/>
              </w:rPr>
              <w:tab/>
            </w:r>
            <w:proofErr w:type="spellStart"/>
            <w:r w:rsidRPr="00C60545">
              <w:rPr>
                <w:rFonts w:ascii="Courier New" w:eastAsia="SimSun" w:hAnsi="Courier New" w:cs="Courier New"/>
                <w:color w:val="000000"/>
                <w:sz w:val="18"/>
                <w:szCs w:val="18"/>
                <w:lang w:eastAsia="zh-CN"/>
              </w:rPr>
              <w:t>vnfInstanceId</w:t>
            </w:r>
            <w:proofErr w:type="spellEnd"/>
          </w:p>
          <w:p w14:paraId="5CC0C147" w14:textId="77777777" w:rsidR="00C60545" w:rsidRPr="00C60545" w:rsidRDefault="00C60545" w:rsidP="00C60545">
            <w:pPr>
              <w:ind w:left="568" w:hanging="284"/>
              <w:rPr>
                <w:rFonts w:ascii="Courier New" w:eastAsia="SimSun" w:hAnsi="Courier New" w:cs="Courier New"/>
                <w:color w:val="000000"/>
                <w:sz w:val="18"/>
                <w:szCs w:val="18"/>
                <w:lang w:eastAsia="zh-CN"/>
              </w:rPr>
            </w:pPr>
            <w:r w:rsidRPr="00C60545">
              <w:rPr>
                <w:rFonts w:ascii="Courier New" w:eastAsia="SimSun" w:hAnsi="Courier New" w:cs="Courier New"/>
                <w:color w:val="000000"/>
                <w:sz w:val="18"/>
                <w:szCs w:val="18"/>
                <w:lang w:eastAsia="zh-CN"/>
              </w:rPr>
              <w:t>-</w:t>
            </w:r>
            <w:r w:rsidRPr="00C60545">
              <w:rPr>
                <w:rFonts w:ascii="Courier New" w:eastAsia="SimSun" w:hAnsi="Courier New" w:cs="Courier New"/>
                <w:color w:val="000000"/>
                <w:sz w:val="18"/>
                <w:szCs w:val="18"/>
                <w:lang w:eastAsia="zh-CN"/>
              </w:rPr>
              <w:tab/>
            </w:r>
            <w:proofErr w:type="spellStart"/>
            <w:r w:rsidRPr="00C60545">
              <w:rPr>
                <w:rFonts w:ascii="Courier New" w:eastAsia="SimSun" w:hAnsi="Courier New" w:cs="Courier New"/>
                <w:color w:val="000000"/>
                <w:sz w:val="18"/>
                <w:szCs w:val="18"/>
                <w:lang w:eastAsia="zh-CN"/>
              </w:rPr>
              <w:t>vnfdId</w:t>
            </w:r>
            <w:proofErr w:type="spellEnd"/>
            <w:r w:rsidRPr="00C60545">
              <w:rPr>
                <w:rFonts w:ascii="Courier New" w:eastAsia="SimSun" w:hAnsi="Courier New" w:cs="Courier New"/>
                <w:color w:val="000000"/>
                <w:sz w:val="18"/>
                <w:szCs w:val="18"/>
                <w:lang w:eastAsia="zh-CN"/>
              </w:rPr>
              <w:t xml:space="preserve"> </w:t>
            </w:r>
            <w:bookmarkStart w:id="8" w:name="OLE_LINK22"/>
            <w:r w:rsidRPr="00C60545">
              <w:rPr>
                <w:rFonts w:ascii="Courier New" w:eastAsia="SimSun" w:hAnsi="Courier New" w:cs="Courier New"/>
                <w:color w:val="000000"/>
                <w:sz w:val="18"/>
                <w:szCs w:val="18"/>
                <w:lang w:eastAsia="zh-CN"/>
              </w:rPr>
              <w:t>(optional)</w:t>
            </w:r>
            <w:bookmarkEnd w:id="8"/>
          </w:p>
          <w:p w14:paraId="69C3977C" w14:textId="77777777" w:rsidR="00C60545" w:rsidRPr="00C60545" w:rsidRDefault="00C60545" w:rsidP="00C60545">
            <w:pPr>
              <w:ind w:left="568" w:hanging="284"/>
              <w:rPr>
                <w:rFonts w:ascii="Courier New" w:eastAsia="SimSun" w:hAnsi="Courier New" w:cs="Courier New"/>
                <w:color w:val="000000"/>
                <w:sz w:val="18"/>
                <w:szCs w:val="18"/>
                <w:lang w:eastAsia="zh-CN"/>
              </w:rPr>
            </w:pPr>
            <w:r w:rsidRPr="00C60545">
              <w:rPr>
                <w:rFonts w:ascii="Courier New" w:eastAsia="SimSun" w:hAnsi="Courier New" w:cs="Courier New"/>
                <w:color w:val="000000"/>
                <w:sz w:val="18"/>
                <w:szCs w:val="18"/>
                <w:lang w:eastAsia="zh-CN"/>
              </w:rPr>
              <w:t>-</w:t>
            </w:r>
            <w:r w:rsidRPr="00C60545">
              <w:rPr>
                <w:rFonts w:ascii="Courier New" w:eastAsia="SimSun" w:hAnsi="Courier New" w:cs="Courier New"/>
                <w:color w:val="000000"/>
                <w:sz w:val="18"/>
                <w:szCs w:val="18"/>
                <w:lang w:eastAsia="zh-CN"/>
              </w:rPr>
              <w:tab/>
            </w:r>
            <w:proofErr w:type="spellStart"/>
            <w:r w:rsidRPr="00C60545">
              <w:rPr>
                <w:rFonts w:ascii="Courier New" w:eastAsia="SimSun" w:hAnsi="Courier New" w:cs="Courier New"/>
                <w:color w:val="000000"/>
                <w:sz w:val="18"/>
                <w:szCs w:val="18"/>
                <w:lang w:eastAsia="zh-CN"/>
              </w:rPr>
              <w:t>flavourId</w:t>
            </w:r>
            <w:proofErr w:type="spellEnd"/>
            <w:r w:rsidRPr="00C60545">
              <w:rPr>
                <w:rFonts w:ascii="Courier New" w:eastAsia="SimSun" w:hAnsi="Courier New" w:cs="Courier New"/>
                <w:color w:val="000000"/>
                <w:sz w:val="18"/>
                <w:szCs w:val="18"/>
                <w:lang w:eastAsia="zh-CN"/>
              </w:rPr>
              <w:t xml:space="preserve"> (optional) </w:t>
            </w:r>
          </w:p>
          <w:p w14:paraId="0F974FF5" w14:textId="77777777" w:rsidR="00C60545" w:rsidRPr="00C60545" w:rsidRDefault="00C60545" w:rsidP="00C60545">
            <w:pPr>
              <w:ind w:left="568" w:hanging="284"/>
              <w:rPr>
                <w:rFonts w:eastAsia="Malgun Gothic"/>
                <w:sz w:val="18"/>
                <w:szCs w:val="18"/>
                <w:lang w:eastAsia="zh-CN"/>
              </w:rPr>
            </w:pPr>
            <w:r w:rsidRPr="00C60545">
              <w:rPr>
                <w:rFonts w:ascii="Courier New" w:eastAsia="SimSun" w:hAnsi="Courier New" w:cs="Courier New"/>
                <w:color w:val="000000"/>
                <w:sz w:val="18"/>
                <w:szCs w:val="18"/>
                <w:lang w:eastAsia="zh-CN"/>
              </w:rPr>
              <w:t>-</w:t>
            </w:r>
            <w:r w:rsidRPr="00C60545">
              <w:rPr>
                <w:rFonts w:ascii="Courier New" w:eastAsia="SimSun" w:hAnsi="Courier New" w:cs="Courier New"/>
                <w:color w:val="000000"/>
                <w:sz w:val="18"/>
                <w:szCs w:val="18"/>
                <w:lang w:eastAsia="zh-CN"/>
              </w:rPr>
              <w:tab/>
            </w:r>
            <w:proofErr w:type="spellStart"/>
            <w:r w:rsidRPr="00C60545">
              <w:rPr>
                <w:rFonts w:ascii="Courier New" w:eastAsia="SimSun" w:hAnsi="Courier New" w:cs="Courier New"/>
                <w:color w:val="000000"/>
                <w:sz w:val="18"/>
                <w:szCs w:val="18"/>
                <w:lang w:eastAsia="zh-CN"/>
              </w:rPr>
              <w:t>autoScalable</w:t>
            </w:r>
            <w:proofErr w:type="spellEnd"/>
            <w:r w:rsidRPr="00C60545">
              <w:rPr>
                <w:rFonts w:ascii="Courier New" w:eastAsia="SimSun" w:hAnsi="Courier New" w:cs="Courier New"/>
                <w:color w:val="000000"/>
                <w:sz w:val="18"/>
                <w:szCs w:val="18"/>
                <w:lang w:eastAsia="zh-CN"/>
              </w:rPr>
              <w:t xml:space="preserve"> (optional)</w:t>
            </w:r>
          </w:p>
          <w:p w14:paraId="3AE330A9" w14:textId="77777777" w:rsidR="00C60545" w:rsidRPr="00C60545" w:rsidRDefault="00C60545" w:rsidP="00C60545">
            <w:pPr>
              <w:keepNext/>
              <w:keepLines/>
              <w:spacing w:after="0"/>
              <w:rPr>
                <w:rFonts w:ascii="Arial" w:eastAsia="Malgun Gothic" w:hAnsi="Arial" w:cs="Arial"/>
                <w:sz w:val="18"/>
                <w:szCs w:val="18"/>
                <w:lang w:eastAsia="zh-CN"/>
              </w:rPr>
            </w:pPr>
          </w:p>
          <w:p w14:paraId="38CEA840" w14:textId="77777777" w:rsidR="00C60545" w:rsidRPr="00C60545" w:rsidRDefault="00C60545" w:rsidP="00C60545">
            <w:pPr>
              <w:keepNext/>
              <w:keepLines/>
              <w:spacing w:after="0"/>
              <w:rPr>
                <w:rFonts w:ascii="Arial" w:eastAsia="Malgun Gothic" w:hAnsi="Arial"/>
                <w:bCs/>
                <w:sz w:val="18"/>
                <w:szCs w:val="18"/>
                <w:lang w:eastAsia="zh-CN"/>
              </w:rPr>
            </w:pPr>
            <w:proofErr w:type="spellStart"/>
            <w:r w:rsidRPr="00C60545">
              <w:rPr>
                <w:rFonts w:ascii="Courier New" w:eastAsia="Malgun Gothic" w:hAnsi="Courier New" w:cs="Courier New"/>
                <w:sz w:val="18"/>
                <w:szCs w:val="18"/>
                <w:lang w:eastAsia="zh-CN"/>
              </w:rPr>
              <w:t>vnfInstanceId</w:t>
            </w:r>
            <w:proofErr w:type="spellEnd"/>
            <w:r w:rsidRPr="00C60545">
              <w:rPr>
                <w:rFonts w:ascii="Arial" w:eastAsia="Malgun Gothic" w:hAnsi="Arial" w:cs="Arial"/>
                <w:sz w:val="18"/>
                <w:szCs w:val="18"/>
                <w:lang w:eastAsia="zh-CN"/>
              </w:rPr>
              <w:t>: VNF instance identifier (</w:t>
            </w:r>
            <w:proofErr w:type="spellStart"/>
            <w:r w:rsidRPr="00C60545">
              <w:rPr>
                <w:rFonts w:ascii="Courier New" w:eastAsia="SimSun" w:hAnsi="Courier New" w:cs="Courier New"/>
                <w:color w:val="000000"/>
                <w:sz w:val="18"/>
                <w:szCs w:val="18"/>
                <w:lang w:eastAsia="zh-CN"/>
              </w:rPr>
              <w:t>vnfInstanceId</w:t>
            </w:r>
            <w:proofErr w:type="spellEnd"/>
            <w:r w:rsidRPr="00C60545">
              <w:rPr>
                <w:rFonts w:ascii="Arial" w:eastAsia="Malgun Gothic" w:hAnsi="Arial"/>
                <w:bCs/>
                <w:sz w:val="18"/>
                <w:szCs w:val="18"/>
                <w:lang w:eastAsia="zh-CN"/>
              </w:rPr>
              <w:t xml:space="preserve">, see </w:t>
            </w:r>
            <w:r w:rsidRPr="00C60545">
              <w:rPr>
                <w:rFonts w:ascii="Arial" w:eastAsia="Malgun Gothic" w:hAnsi="Arial"/>
                <w:bCs/>
                <w:sz w:val="18"/>
                <w:szCs w:val="18"/>
              </w:rPr>
              <w:t xml:space="preserve">section </w:t>
            </w:r>
            <w:r w:rsidRPr="00C60545">
              <w:rPr>
                <w:rFonts w:ascii="Arial" w:eastAsia="Malgun Gothic" w:hAnsi="Arial"/>
                <w:bCs/>
                <w:sz w:val="18"/>
                <w:szCs w:val="18"/>
                <w:lang w:eastAsia="zh-CN"/>
              </w:rPr>
              <w:t>9.4.2</w:t>
            </w:r>
            <w:r w:rsidRPr="00C60545">
              <w:rPr>
                <w:rFonts w:ascii="Arial" w:eastAsia="Malgun Gothic" w:hAnsi="Arial"/>
                <w:bCs/>
                <w:sz w:val="18"/>
                <w:szCs w:val="18"/>
              </w:rPr>
              <w:t xml:space="preserve"> of </w:t>
            </w:r>
            <w:r w:rsidRPr="00C60545">
              <w:rPr>
                <w:rFonts w:ascii="Arial" w:eastAsia="Malgun Gothic" w:hAnsi="Arial"/>
                <w:sz w:val="18"/>
              </w:rPr>
              <w:t>ETSI GS NFV-IFA 008</w:t>
            </w:r>
            <w:r w:rsidRPr="00C60545">
              <w:rPr>
                <w:rFonts w:ascii="Arial" w:eastAsia="Malgun Gothic" w:hAnsi="Arial"/>
                <w:bCs/>
                <w:sz w:val="18"/>
                <w:szCs w:val="18"/>
              </w:rPr>
              <w:t xml:space="preserve"> [</w:t>
            </w:r>
            <w:r w:rsidRPr="00C60545">
              <w:rPr>
                <w:rFonts w:ascii="Arial" w:eastAsia="Malgun Gothic" w:hAnsi="Arial"/>
                <w:bCs/>
                <w:sz w:val="18"/>
                <w:szCs w:val="18"/>
                <w:lang w:eastAsia="zh-CN"/>
              </w:rPr>
              <w:t>16</w:t>
            </w:r>
            <w:r w:rsidRPr="00C60545">
              <w:rPr>
                <w:rFonts w:ascii="Arial" w:eastAsia="Malgun Gothic" w:hAnsi="Arial"/>
                <w:bCs/>
                <w:sz w:val="18"/>
                <w:szCs w:val="18"/>
              </w:rPr>
              <w:t>]</w:t>
            </w:r>
            <w:r w:rsidRPr="00C60545">
              <w:rPr>
                <w:rFonts w:ascii="Arial" w:eastAsia="Malgun Gothic" w:hAnsi="Arial"/>
                <w:bCs/>
                <w:sz w:val="18"/>
                <w:szCs w:val="18"/>
                <w:lang w:eastAsia="zh-CN"/>
              </w:rPr>
              <w:t>).</w:t>
            </w:r>
          </w:p>
          <w:p w14:paraId="6B196575" w14:textId="77777777" w:rsidR="00C60545" w:rsidRPr="00C60545" w:rsidRDefault="00C60545" w:rsidP="00C60545">
            <w:pPr>
              <w:keepNext/>
              <w:keepLines/>
              <w:spacing w:after="0"/>
              <w:rPr>
                <w:rFonts w:ascii="Arial" w:eastAsia="Malgun Gothic" w:hAnsi="Arial"/>
                <w:bCs/>
                <w:sz w:val="18"/>
                <w:szCs w:val="18"/>
                <w:lang w:eastAsia="zh-CN"/>
              </w:rPr>
            </w:pPr>
          </w:p>
          <w:p w14:paraId="48561AE9"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Arial" w:eastAsia="Malgun Gothic" w:hAnsi="Arial"/>
                <w:bCs/>
                <w:sz w:val="18"/>
                <w:szCs w:val="18"/>
                <w:lang w:eastAsia="zh-CN"/>
              </w:rPr>
              <w:t>See Note 1.</w:t>
            </w:r>
          </w:p>
          <w:p w14:paraId="2A533B95" w14:textId="77777777" w:rsidR="00C60545" w:rsidRPr="00C60545" w:rsidRDefault="00C60545" w:rsidP="00C60545">
            <w:pPr>
              <w:keepNext/>
              <w:keepLines/>
              <w:spacing w:after="0"/>
              <w:rPr>
                <w:rFonts w:ascii="Arial" w:eastAsia="Malgun Gothic" w:hAnsi="Arial"/>
                <w:bCs/>
                <w:sz w:val="18"/>
                <w:szCs w:val="18"/>
                <w:lang w:eastAsia="zh-CN"/>
              </w:rPr>
            </w:pPr>
          </w:p>
          <w:p w14:paraId="56217BEC"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proofErr w:type="spellStart"/>
            <w:r w:rsidRPr="00C60545">
              <w:rPr>
                <w:rFonts w:ascii="Courier New" w:eastAsia="Malgun Gothic" w:hAnsi="Courier New" w:cs="Courier New"/>
                <w:sz w:val="18"/>
                <w:szCs w:val="18"/>
                <w:lang w:eastAsia="zh-CN"/>
              </w:rPr>
              <w:t>vnfdId</w:t>
            </w:r>
            <w:proofErr w:type="spellEnd"/>
            <w:r w:rsidRPr="00C60545">
              <w:rPr>
                <w:rFonts w:ascii="Arial" w:eastAsia="Malgun Gothic" w:hAnsi="Arial" w:cs="Arial"/>
                <w:sz w:val="18"/>
                <w:szCs w:val="18"/>
                <w:lang w:eastAsia="zh-CN"/>
              </w:rPr>
              <w:t xml:space="preserve">: Identifier of the VNFD on which the VNF instance is based, see section 9.4.2 of [A]. </w:t>
            </w:r>
            <w:bookmarkStart w:id="9" w:name="OLE_LINK8"/>
            <w:bookmarkStart w:id="10" w:name="OLE_LINK11"/>
            <w:r w:rsidRPr="00C60545">
              <w:rPr>
                <w:rFonts w:ascii="Arial" w:eastAsia="Malgun Gothic" w:hAnsi="Arial" w:cs="Arial"/>
                <w:sz w:val="18"/>
                <w:szCs w:val="18"/>
                <w:lang w:eastAsia="zh-CN"/>
              </w:rPr>
              <w:t>This attribute is optional.</w:t>
            </w:r>
            <w:bookmarkEnd w:id="9"/>
            <w:bookmarkEnd w:id="10"/>
          </w:p>
          <w:p w14:paraId="5D9C00CC"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Arial" w:eastAsia="Malgun Gothic" w:hAnsi="Arial"/>
                <w:bCs/>
                <w:sz w:val="18"/>
                <w:szCs w:val="18"/>
                <w:lang w:eastAsia="zh-CN"/>
              </w:rPr>
              <w:t xml:space="preserve">Note: the value of this attribute is identical to that of the same attribute in clause 9.4.2 of </w:t>
            </w:r>
            <w:r w:rsidRPr="00C60545">
              <w:rPr>
                <w:rFonts w:ascii="Arial" w:eastAsia="Malgun Gothic" w:hAnsi="Arial"/>
                <w:sz w:val="18"/>
                <w:szCs w:val="18"/>
              </w:rPr>
              <w:t>ETSI GS NFV-IFA 008</w:t>
            </w:r>
            <w:r w:rsidRPr="00C60545">
              <w:rPr>
                <w:rFonts w:ascii="Arial" w:eastAsia="Malgun Gothic" w:hAnsi="Arial"/>
                <w:bCs/>
                <w:sz w:val="18"/>
                <w:szCs w:val="18"/>
                <w:lang w:eastAsia="zh-CN"/>
              </w:rPr>
              <w:t xml:space="preserve"> [A].</w:t>
            </w:r>
          </w:p>
          <w:p w14:paraId="44D779CF"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p>
          <w:p w14:paraId="1968E307"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proofErr w:type="spellStart"/>
            <w:r w:rsidRPr="00C60545">
              <w:rPr>
                <w:rFonts w:ascii="Courier New" w:eastAsia="Malgun Gothic" w:hAnsi="Courier New" w:cs="Courier New"/>
                <w:sz w:val="18"/>
                <w:szCs w:val="18"/>
                <w:lang w:eastAsia="zh-CN"/>
              </w:rPr>
              <w:t>flavourId</w:t>
            </w:r>
            <w:proofErr w:type="spellEnd"/>
            <w:r w:rsidRPr="00C60545">
              <w:rPr>
                <w:rFonts w:ascii="Arial" w:eastAsia="Malgun Gothic" w:hAnsi="Arial" w:cs="Arial"/>
                <w:sz w:val="18"/>
                <w:szCs w:val="18"/>
                <w:lang w:eastAsia="zh-CN"/>
              </w:rPr>
              <w:t xml:space="preserve">: Identifier of the VNF Deployment Flavour applied to this VNF instance, see section 9.4.3 of </w:t>
            </w:r>
            <w:r w:rsidRPr="00C60545">
              <w:rPr>
                <w:rFonts w:eastAsia="Malgun Gothic"/>
              </w:rPr>
              <w:t>ETSI GS NFV-IFA 008</w:t>
            </w:r>
            <w:r w:rsidRPr="00C60545">
              <w:rPr>
                <w:rFonts w:eastAsia="Malgun Gothic" w:hint="eastAsia"/>
              </w:rPr>
              <w:t xml:space="preserve"> </w:t>
            </w:r>
            <w:r w:rsidRPr="00C60545">
              <w:rPr>
                <w:rFonts w:ascii="Arial" w:eastAsia="Malgun Gothic" w:hAnsi="Arial" w:cs="Arial"/>
                <w:sz w:val="18"/>
                <w:szCs w:val="18"/>
                <w:lang w:eastAsia="zh-CN"/>
              </w:rPr>
              <w:t>[16]. This attribute is optional.</w:t>
            </w:r>
          </w:p>
          <w:p w14:paraId="67DA3B70"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r w:rsidRPr="00C60545">
              <w:rPr>
                <w:rFonts w:ascii="Arial" w:eastAsia="Malgun Gothic" w:hAnsi="Arial" w:cs="Arial"/>
                <w:sz w:val="18"/>
                <w:szCs w:val="18"/>
                <w:lang w:eastAsia="zh-CN"/>
              </w:rPr>
              <w:t>Note: the value of this attribute is identical to that of the same attribute in clause 9.4.3 of ETSI GS NFV-IFA 008 [16].</w:t>
            </w:r>
          </w:p>
          <w:p w14:paraId="3A2724DC" w14:textId="77777777" w:rsidR="00C60545" w:rsidRPr="00C60545" w:rsidRDefault="00C60545" w:rsidP="00C60545">
            <w:pPr>
              <w:keepNext/>
              <w:keepLines/>
              <w:spacing w:after="0"/>
              <w:rPr>
                <w:rFonts w:ascii="Arial" w:eastAsia="Malgun Gothic" w:hAnsi="Arial"/>
                <w:bCs/>
                <w:sz w:val="18"/>
                <w:szCs w:val="18"/>
                <w:lang w:eastAsia="zh-CN"/>
              </w:rPr>
            </w:pPr>
          </w:p>
          <w:p w14:paraId="0ABDD85A" w14:textId="77777777" w:rsidR="00C60545" w:rsidRPr="00C60545" w:rsidRDefault="00C60545" w:rsidP="00C60545">
            <w:pPr>
              <w:widowControl w:val="0"/>
              <w:autoSpaceDE w:val="0"/>
              <w:autoSpaceDN w:val="0"/>
              <w:adjustRightInd w:val="0"/>
              <w:spacing w:after="0"/>
              <w:rPr>
                <w:rFonts w:ascii="Arial" w:eastAsia="DengXian" w:hAnsi="Arial" w:cs="Arial"/>
                <w:sz w:val="18"/>
                <w:szCs w:val="18"/>
                <w:lang w:eastAsia="zh-CN"/>
              </w:rPr>
            </w:pPr>
            <w:proofErr w:type="spellStart"/>
            <w:r w:rsidRPr="00C60545">
              <w:rPr>
                <w:rFonts w:ascii="Courier New" w:eastAsia="Malgun Gothic" w:hAnsi="Courier New" w:cs="Courier New"/>
                <w:sz w:val="18"/>
                <w:szCs w:val="18"/>
                <w:lang w:eastAsia="zh-CN"/>
              </w:rPr>
              <w:t>autoScalable</w:t>
            </w:r>
            <w:proofErr w:type="spellEnd"/>
            <w:r w:rsidRPr="00C60545">
              <w:rPr>
                <w:rFonts w:ascii="Arial" w:eastAsia="Malgun Gothic" w:hAnsi="Arial" w:cs="Arial"/>
                <w:sz w:val="18"/>
                <w:szCs w:val="18"/>
                <w:lang w:eastAsia="zh-CN"/>
              </w:rPr>
              <w:t xml:space="preserve">: </w:t>
            </w:r>
            <w:bookmarkStart w:id="11" w:name="OLE_LINK12"/>
            <w:r w:rsidRPr="00C60545">
              <w:rPr>
                <w:rFonts w:ascii="Arial" w:eastAsia="Malgun Gothic" w:hAnsi="Arial" w:cs="Arial"/>
                <w:sz w:val="18"/>
                <w:szCs w:val="18"/>
                <w:lang w:eastAsia="zh-CN"/>
              </w:rPr>
              <w:t>Indicator of whether</w:t>
            </w:r>
            <w:bookmarkEnd w:id="11"/>
            <w:r w:rsidRPr="00C60545">
              <w:rPr>
                <w:rFonts w:ascii="Arial" w:eastAsia="Malgun Gothic" w:hAnsi="Arial" w:cs="Arial"/>
                <w:sz w:val="18"/>
                <w:szCs w:val="18"/>
                <w:lang w:eastAsia="zh-CN"/>
              </w:rPr>
              <w:t xml:space="preserve"> the auto-scaling of this VNF instance is enabled or disabled. The type is Boolean.</w:t>
            </w:r>
            <w:r w:rsidRPr="00C60545">
              <w:rPr>
                <w:rFonts w:ascii="Arial" w:eastAsia="DengXian" w:hAnsi="Arial" w:cs="Arial"/>
                <w:sz w:val="18"/>
                <w:szCs w:val="18"/>
                <w:lang w:eastAsia="zh-CN"/>
              </w:rPr>
              <w:t xml:space="preserve"> </w:t>
            </w:r>
          </w:p>
          <w:p w14:paraId="3021B2AA" w14:textId="77777777" w:rsidR="00C60545" w:rsidRPr="00C60545" w:rsidRDefault="00C60545" w:rsidP="00C60545">
            <w:pPr>
              <w:widowControl w:val="0"/>
              <w:autoSpaceDE w:val="0"/>
              <w:autoSpaceDN w:val="0"/>
              <w:adjustRightInd w:val="0"/>
              <w:spacing w:after="0"/>
              <w:rPr>
                <w:rFonts w:ascii="Arial" w:eastAsia="DengXian" w:hAnsi="Arial" w:cs="Arial"/>
                <w:sz w:val="18"/>
                <w:szCs w:val="18"/>
                <w:lang w:eastAsia="zh-CN"/>
              </w:rPr>
            </w:pPr>
            <w:r w:rsidRPr="00C60545">
              <w:rPr>
                <w:rFonts w:ascii="Arial" w:eastAsia="DengXian" w:hAnsi="Arial" w:cs="Arial"/>
                <w:sz w:val="18"/>
                <w:szCs w:val="18"/>
                <w:lang w:eastAsia="zh-CN"/>
              </w:rPr>
              <w:t>This attribute is optional.</w:t>
            </w:r>
          </w:p>
          <w:p w14:paraId="17CFDF8E"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p>
          <w:p w14:paraId="1CBFFC1E"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p>
          <w:p w14:paraId="0C37C0DA"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r w:rsidRPr="00C60545">
              <w:rPr>
                <w:rFonts w:ascii="Arial" w:eastAsia="Malgun Gothic" w:hAnsi="Arial" w:cs="Arial"/>
                <w:sz w:val="18"/>
                <w:szCs w:val="18"/>
                <w:lang w:eastAsia="zh-CN"/>
              </w:rPr>
              <w:t>See Note2.</w:t>
            </w:r>
          </w:p>
          <w:p w14:paraId="51EE1647" w14:textId="77777777" w:rsidR="00C60545" w:rsidRPr="00C60545" w:rsidRDefault="00C60545" w:rsidP="00C60545">
            <w:pPr>
              <w:keepNext/>
              <w:keepLines/>
              <w:spacing w:after="0"/>
              <w:rPr>
                <w:rFonts w:ascii="Arial" w:eastAsia="Malgun Gothic" w:hAnsi="Arial"/>
                <w:bCs/>
                <w:sz w:val="18"/>
                <w:szCs w:val="18"/>
                <w:lang w:eastAsia="zh-CN"/>
              </w:rPr>
            </w:pPr>
          </w:p>
          <w:p w14:paraId="35D98CA4"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Arial" w:eastAsia="Malgun Gothic" w:hAnsi="Arial"/>
                <w:bCs/>
                <w:sz w:val="18"/>
                <w:szCs w:val="18"/>
                <w:lang w:eastAsia="zh-CN"/>
              </w:rPr>
              <w:t xml:space="preserve">The presence of this attribute indicates that the </w:t>
            </w:r>
            <w:proofErr w:type="spellStart"/>
            <w:r w:rsidRPr="00C60545">
              <w:rPr>
                <w:rFonts w:ascii="Courier New" w:eastAsia="Malgun Gothic" w:hAnsi="Courier New" w:cs="Courier New"/>
                <w:sz w:val="18"/>
                <w:szCs w:val="18"/>
              </w:rPr>
              <w:t>Manage</w:t>
            </w:r>
            <w:r w:rsidRPr="00C60545">
              <w:rPr>
                <w:rFonts w:ascii="Courier New" w:eastAsia="Malgun Gothic" w:hAnsi="Courier New" w:cs="Courier New"/>
                <w:sz w:val="18"/>
                <w:szCs w:val="18"/>
                <w:lang w:eastAsia="zh-CN"/>
              </w:rPr>
              <w:t>dFunction</w:t>
            </w:r>
            <w:proofErr w:type="spellEnd"/>
            <w:r w:rsidRPr="00C60545">
              <w:rPr>
                <w:rFonts w:ascii="Arial" w:eastAsia="Malgun Gothic" w:hAnsi="Arial"/>
                <w:bCs/>
                <w:sz w:val="18"/>
                <w:szCs w:val="18"/>
                <w:lang w:eastAsia="zh-CN"/>
              </w:rPr>
              <w:t xml:space="preserve"> represented by the MOI is a virtualized function</w:t>
            </w:r>
            <w:r w:rsidRPr="00C60545">
              <w:rPr>
                <w:rFonts w:ascii="Arial" w:eastAsia="Malgun Gothic" w:hAnsi="Arial"/>
                <w:bCs/>
                <w:sz w:val="18"/>
                <w:szCs w:val="18"/>
              </w:rPr>
              <w:t xml:space="preserve">. </w:t>
            </w:r>
          </w:p>
          <w:p w14:paraId="75F54A2A" w14:textId="77777777" w:rsidR="00C60545" w:rsidRPr="00C60545" w:rsidRDefault="00C60545" w:rsidP="00C60545">
            <w:pPr>
              <w:keepNext/>
              <w:keepLines/>
              <w:spacing w:after="0"/>
              <w:rPr>
                <w:rFonts w:ascii="Arial" w:eastAsia="Malgun Gothic" w:hAnsi="Arial"/>
                <w:bCs/>
                <w:sz w:val="18"/>
                <w:szCs w:val="18"/>
                <w:lang w:eastAsia="zh-CN"/>
              </w:rPr>
            </w:pPr>
          </w:p>
          <w:p w14:paraId="5E2B1E40"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Arial" w:eastAsia="Malgun Gothic" w:hAnsi="Arial"/>
                <w:bCs/>
                <w:sz w:val="18"/>
                <w:szCs w:val="18"/>
                <w:lang w:eastAsia="zh-CN"/>
              </w:rPr>
              <w:t>See Note 3.</w:t>
            </w:r>
          </w:p>
          <w:p w14:paraId="373453CB" w14:textId="77777777" w:rsidR="00C60545" w:rsidRPr="00C60545" w:rsidRDefault="00C60545" w:rsidP="00C60545">
            <w:pPr>
              <w:keepNext/>
              <w:keepLines/>
              <w:spacing w:after="0"/>
              <w:rPr>
                <w:rFonts w:ascii="Arial" w:eastAsia="Malgun Gothic" w:hAnsi="Arial"/>
                <w:bCs/>
                <w:sz w:val="18"/>
                <w:szCs w:val="18"/>
                <w:lang w:eastAsia="zh-CN"/>
              </w:rPr>
            </w:pPr>
          </w:p>
          <w:p w14:paraId="6D7F64B7"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p w14:paraId="4B47B5BE" w14:textId="77777777" w:rsidR="00C60545" w:rsidRPr="00C60545" w:rsidRDefault="00C60545" w:rsidP="00C60545">
            <w:pPr>
              <w:keepNext/>
              <w:keepLines/>
              <w:spacing w:after="0"/>
              <w:rPr>
                <w:rFonts w:ascii="Arial" w:eastAsia="Malgun Gothic" w:hAnsi="Arial"/>
                <w:bCs/>
                <w:sz w:val="18"/>
                <w:szCs w:val="18"/>
                <w:lang w:eastAsia="zh-CN"/>
              </w:rPr>
            </w:pPr>
          </w:p>
          <w:p w14:paraId="19141E35"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Arial" w:eastAsia="Malgun Gothic" w:hAnsi="Arial"/>
                <w:bCs/>
                <w:sz w:val="18"/>
                <w:szCs w:val="18"/>
                <w:lang w:eastAsia="zh-CN"/>
              </w:rPr>
              <w:t xml:space="preserve">A string length of zero for </w:t>
            </w:r>
            <w:proofErr w:type="spellStart"/>
            <w:r w:rsidRPr="00C60545">
              <w:rPr>
                <w:rFonts w:ascii="Courier New" w:eastAsia="SimSun" w:hAnsi="Courier New" w:cs="Courier New"/>
                <w:color w:val="000000"/>
                <w:sz w:val="18"/>
                <w:szCs w:val="18"/>
                <w:lang w:eastAsia="zh-CN"/>
              </w:rPr>
              <w:t>vnfInstanceId</w:t>
            </w:r>
            <w:proofErr w:type="spellEnd"/>
            <w:r w:rsidRPr="00C60545" w:rsidDel="00513FC1">
              <w:rPr>
                <w:rFonts w:ascii="Arial" w:eastAsia="Malgun Gothic" w:hAnsi="Arial"/>
                <w:bCs/>
                <w:sz w:val="18"/>
                <w:szCs w:val="18"/>
                <w:lang w:eastAsia="zh-CN"/>
              </w:rPr>
              <w:t xml:space="preserve"> </w:t>
            </w:r>
            <w:r w:rsidRPr="00C60545">
              <w:rPr>
                <w:rFonts w:ascii="Arial" w:eastAsia="Malgun Gothic" w:hAnsi="Arial"/>
                <w:bCs/>
                <w:sz w:val="18"/>
                <w:szCs w:val="18"/>
                <w:lang w:eastAsia="zh-CN"/>
              </w:rPr>
              <w:t>means the VNF instance(s) corresponding to the MOI does not exist (e.g. has not been instantiated yet, has already been terminated).</w:t>
            </w:r>
          </w:p>
        </w:tc>
        <w:tc>
          <w:tcPr>
            <w:tcW w:w="1983" w:type="dxa"/>
            <w:gridSpan w:val="2"/>
          </w:tcPr>
          <w:p w14:paraId="33D7851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6E1A634D"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rPr>
              <w:t xml:space="preserve">multiplicity: </w:t>
            </w:r>
            <w:r w:rsidRPr="00C60545">
              <w:rPr>
                <w:rFonts w:ascii="Arial" w:eastAsia="Malgun Gothic" w:hAnsi="Arial"/>
                <w:sz w:val="18"/>
                <w:lang w:eastAsia="zh-CN"/>
              </w:rPr>
              <w:t>*</w:t>
            </w:r>
          </w:p>
          <w:p w14:paraId="056082E7" w14:textId="77777777" w:rsidR="00C60545" w:rsidRPr="00C60545" w:rsidRDefault="00C60545" w:rsidP="00C60545">
            <w:pPr>
              <w:keepNext/>
              <w:keepLines/>
              <w:spacing w:after="0"/>
              <w:rPr>
                <w:rFonts w:ascii="Arial" w:eastAsia="Malgun Gothic" w:hAnsi="Arial"/>
                <w:sz w:val="18"/>
                <w:lang w:eastAsia="zh-CN"/>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628A8A31" w14:textId="77777777" w:rsidR="00C60545" w:rsidRPr="00C60545" w:rsidRDefault="00C60545" w:rsidP="00C60545">
            <w:pPr>
              <w:keepNext/>
              <w:keepLines/>
              <w:spacing w:after="0"/>
              <w:rPr>
                <w:rFonts w:ascii="Arial" w:eastAsia="Malgun Gothic" w:hAnsi="Arial"/>
                <w:sz w:val="18"/>
                <w:lang w:eastAsia="zh-CN"/>
              </w:rPr>
            </w:pPr>
            <w:proofErr w:type="spellStart"/>
            <w:r w:rsidRPr="00C60545">
              <w:rPr>
                <w:rFonts w:ascii="Arial" w:eastAsia="Malgun Gothic" w:hAnsi="Arial"/>
                <w:sz w:val="18"/>
              </w:rPr>
              <w:t>isUnique</w:t>
            </w:r>
            <w:proofErr w:type="spellEnd"/>
            <w:r w:rsidRPr="00C60545">
              <w:rPr>
                <w:rFonts w:ascii="Arial" w:eastAsia="Malgun Gothic" w:hAnsi="Arial"/>
                <w:sz w:val="18"/>
              </w:rPr>
              <w:t xml:space="preserve">: </w:t>
            </w:r>
            <w:r w:rsidRPr="00C60545">
              <w:rPr>
                <w:rFonts w:ascii="Arial" w:eastAsia="Malgun Gothic" w:hAnsi="Arial"/>
                <w:sz w:val="18"/>
                <w:lang w:eastAsia="zh-CN"/>
              </w:rPr>
              <w:t>True</w:t>
            </w:r>
          </w:p>
          <w:p w14:paraId="77E4756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1279F1ED" w14:textId="77777777" w:rsidR="00C60545" w:rsidRPr="00C60545" w:rsidRDefault="00C60545" w:rsidP="00C60545">
            <w:pPr>
              <w:keepNext/>
              <w:keepLines/>
              <w:spacing w:after="0"/>
              <w:rPr>
                <w:rFonts w:ascii="Arial" w:eastAsia="Malgun Gothic" w:hAnsi="Arial"/>
                <w:sz w:val="18"/>
                <w:lang w:eastAsia="zh-CN"/>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799DA998" w14:textId="77777777" w:rsidTr="00733A34">
        <w:trPr>
          <w:gridBefore w:val="1"/>
          <w:wBefore w:w="16" w:type="dxa"/>
          <w:cantSplit/>
          <w:jc w:val="center"/>
        </w:trPr>
        <w:tc>
          <w:tcPr>
            <w:tcW w:w="2535" w:type="dxa"/>
          </w:tcPr>
          <w:p w14:paraId="7E9B291E"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vsData</w:t>
            </w:r>
            <w:proofErr w:type="spellEnd"/>
          </w:p>
        </w:tc>
        <w:tc>
          <w:tcPr>
            <w:tcW w:w="5245" w:type="dxa"/>
          </w:tcPr>
          <w:p w14:paraId="218568E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Vendor specific attributes of the type </w:t>
            </w:r>
            <w:proofErr w:type="spellStart"/>
            <w:r w:rsidRPr="00C60545">
              <w:rPr>
                <w:rFonts w:ascii="Courier New" w:eastAsia="Malgun Gothic" w:hAnsi="Courier New" w:cs="Courier New"/>
                <w:sz w:val="18"/>
                <w:szCs w:val="18"/>
              </w:rPr>
              <w:t>vsDataType</w:t>
            </w:r>
            <w:proofErr w:type="spellEnd"/>
            <w:r w:rsidRPr="00C60545">
              <w:rPr>
                <w:rFonts w:ascii="Arial" w:eastAsia="Malgun Gothic" w:hAnsi="Arial"/>
                <w:sz w:val="18"/>
                <w:szCs w:val="18"/>
              </w:rPr>
              <w:t xml:space="preserve">. The attribute definitions including constraints (value ranges, data types, etc.) are specified in a vendor specific data format file. </w:t>
            </w:r>
          </w:p>
          <w:p w14:paraId="161602EB" w14:textId="77777777" w:rsidR="00C60545" w:rsidRPr="00C60545" w:rsidRDefault="00C60545" w:rsidP="00C60545">
            <w:pPr>
              <w:keepNext/>
              <w:keepLines/>
              <w:spacing w:after="0"/>
              <w:rPr>
                <w:rFonts w:ascii="Arial" w:eastAsia="Malgun Gothic" w:hAnsi="Arial"/>
                <w:sz w:val="18"/>
                <w:szCs w:val="18"/>
              </w:rPr>
            </w:pPr>
          </w:p>
          <w:p w14:paraId="657AB029"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w:t>
            </w:r>
          </w:p>
        </w:tc>
        <w:tc>
          <w:tcPr>
            <w:tcW w:w="1983" w:type="dxa"/>
            <w:gridSpan w:val="2"/>
          </w:tcPr>
          <w:p w14:paraId="2EC4F6F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w:t>
            </w:r>
          </w:p>
          <w:p w14:paraId="5543A5B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1F3A4A7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w:t>
            </w:r>
          </w:p>
          <w:p w14:paraId="1A473B9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w:t>
            </w:r>
          </w:p>
          <w:p w14:paraId="39C564C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w:t>
            </w:r>
          </w:p>
          <w:p w14:paraId="64B7C8C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E1B6F02" w14:textId="77777777" w:rsidTr="00733A34">
        <w:trPr>
          <w:gridBefore w:val="1"/>
          <w:wBefore w:w="16" w:type="dxa"/>
          <w:cantSplit/>
          <w:jc w:val="center"/>
        </w:trPr>
        <w:tc>
          <w:tcPr>
            <w:tcW w:w="2535" w:type="dxa"/>
          </w:tcPr>
          <w:p w14:paraId="3080145F"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vsDataFormatVersion</w:t>
            </w:r>
            <w:proofErr w:type="spellEnd"/>
          </w:p>
        </w:tc>
        <w:tc>
          <w:tcPr>
            <w:tcW w:w="5245" w:type="dxa"/>
          </w:tcPr>
          <w:p w14:paraId="3C9A469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Name of the data format file, including version.</w:t>
            </w:r>
          </w:p>
          <w:p w14:paraId="05922283" w14:textId="77777777" w:rsidR="00C60545" w:rsidRPr="00C60545" w:rsidRDefault="00C60545" w:rsidP="00C60545">
            <w:pPr>
              <w:keepNext/>
              <w:keepLines/>
              <w:spacing w:after="0"/>
              <w:rPr>
                <w:rFonts w:ascii="Arial" w:eastAsia="Malgun Gothic" w:hAnsi="Arial"/>
                <w:sz w:val="18"/>
                <w:szCs w:val="18"/>
              </w:rPr>
            </w:pPr>
          </w:p>
          <w:p w14:paraId="5242BC67"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654299D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47142E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C52B30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3BAAD24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2351092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6D96C4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EF31E8E" w14:textId="77777777" w:rsidTr="00733A34">
        <w:trPr>
          <w:gridBefore w:val="1"/>
          <w:wBefore w:w="16" w:type="dxa"/>
          <w:cantSplit/>
          <w:jc w:val="center"/>
        </w:trPr>
        <w:tc>
          <w:tcPr>
            <w:tcW w:w="2535" w:type="dxa"/>
          </w:tcPr>
          <w:p w14:paraId="4D7E4E68"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vsDataType</w:t>
            </w:r>
            <w:proofErr w:type="spellEnd"/>
          </w:p>
        </w:tc>
        <w:tc>
          <w:tcPr>
            <w:tcW w:w="5245" w:type="dxa"/>
          </w:tcPr>
          <w:p w14:paraId="0192CBD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of vendor specific data contained by this instance, e.g. relation specific algorithm parameters, cell specific parameters for power control or re-selection or a timer. The type itself is also vendor specific.</w:t>
            </w:r>
          </w:p>
          <w:p w14:paraId="77A2CBB2" w14:textId="77777777" w:rsidR="00C60545" w:rsidRPr="00C60545" w:rsidRDefault="00C60545" w:rsidP="00C60545">
            <w:pPr>
              <w:keepNext/>
              <w:keepLines/>
              <w:spacing w:after="0"/>
              <w:rPr>
                <w:rFonts w:ascii="Arial" w:eastAsia="Malgun Gothic" w:hAnsi="Arial"/>
                <w:sz w:val="18"/>
                <w:szCs w:val="18"/>
              </w:rPr>
            </w:pPr>
          </w:p>
          <w:p w14:paraId="3B6D6EA4"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703A5C1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9EB1E3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1BF3119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6F710D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5F4D13E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2B00F63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150B66EF" w14:textId="77777777" w:rsidTr="00733A34">
        <w:trPr>
          <w:gridBefore w:val="1"/>
          <w:wBefore w:w="16" w:type="dxa"/>
          <w:cantSplit/>
          <w:jc w:val="center"/>
        </w:trPr>
        <w:tc>
          <w:tcPr>
            <w:tcW w:w="2535" w:type="dxa"/>
          </w:tcPr>
          <w:p w14:paraId="2FE827B8"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lastRenderedPageBreak/>
              <w:t>supportedPerfMetricGroups</w:t>
            </w:r>
            <w:proofErr w:type="spellEnd"/>
          </w:p>
        </w:tc>
        <w:tc>
          <w:tcPr>
            <w:tcW w:w="5245" w:type="dxa"/>
          </w:tcPr>
          <w:p w14:paraId="78489A87"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sz w:val="18"/>
                <w:szCs w:val="18"/>
                <w:lang w:eastAsia="zh-CN"/>
              </w:rPr>
              <w:t>A set of performance metric groups.</w:t>
            </w:r>
            <w:r w:rsidRPr="00C60545">
              <w:rPr>
                <w:rFonts w:ascii="Arial" w:eastAsia="Malgun Gothic" w:hAnsi="Arial"/>
                <w:sz w:val="18"/>
                <w:szCs w:val="18"/>
              </w:rPr>
              <w:t xml:space="preserve"> When this attribute is contained in a managed object it may define performance metrics for this object and all descendant objects.</w:t>
            </w:r>
          </w:p>
          <w:p w14:paraId="145D2156" w14:textId="77777777" w:rsidR="00C60545" w:rsidRPr="00C60545" w:rsidRDefault="00C60545" w:rsidP="00C60545">
            <w:pPr>
              <w:keepNext/>
              <w:keepLines/>
              <w:spacing w:after="0"/>
              <w:rPr>
                <w:rFonts w:ascii="Arial" w:eastAsia="Malgun Gothic" w:hAnsi="Arial"/>
                <w:sz w:val="18"/>
                <w:szCs w:val="18"/>
              </w:rPr>
            </w:pPr>
          </w:p>
          <w:p w14:paraId="53D4901F"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N/A</w:t>
            </w:r>
          </w:p>
        </w:tc>
        <w:tc>
          <w:tcPr>
            <w:tcW w:w="1983" w:type="dxa"/>
            <w:gridSpan w:val="2"/>
          </w:tcPr>
          <w:p w14:paraId="1CA9D1BA"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 xml:space="preserve">type: </w:t>
            </w:r>
            <w:proofErr w:type="spellStart"/>
            <w:r w:rsidRPr="00C60545">
              <w:rPr>
                <w:rFonts w:ascii="Arial" w:eastAsia="Malgun Gothic" w:hAnsi="Arial"/>
                <w:snapToGrid w:val="0"/>
                <w:sz w:val="18"/>
              </w:rPr>
              <w:t>SupportedPerfMetricGroup</w:t>
            </w:r>
            <w:proofErr w:type="spellEnd"/>
          </w:p>
          <w:p w14:paraId="39DF8597"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multiplicity: *</w:t>
            </w:r>
          </w:p>
          <w:p w14:paraId="4F14D476" w14:textId="77777777" w:rsidR="00C60545" w:rsidRPr="00C60545" w:rsidRDefault="00C60545" w:rsidP="00C60545">
            <w:pPr>
              <w:keepNext/>
              <w:keepLines/>
              <w:spacing w:after="0"/>
              <w:rPr>
                <w:rFonts w:ascii="Arial" w:eastAsia="Malgun Gothic" w:hAnsi="Arial"/>
                <w:snapToGrid w:val="0"/>
                <w:sz w:val="18"/>
              </w:rPr>
            </w:pPr>
            <w:proofErr w:type="spellStart"/>
            <w:r w:rsidRPr="00C60545">
              <w:rPr>
                <w:rFonts w:ascii="Arial" w:eastAsia="Malgun Gothic" w:hAnsi="Arial"/>
                <w:snapToGrid w:val="0"/>
                <w:sz w:val="18"/>
              </w:rPr>
              <w:t>isOrdered</w:t>
            </w:r>
            <w:proofErr w:type="spellEnd"/>
            <w:r w:rsidRPr="00C60545">
              <w:rPr>
                <w:rFonts w:ascii="Arial" w:eastAsia="Malgun Gothic" w:hAnsi="Arial"/>
                <w:snapToGrid w:val="0"/>
                <w:sz w:val="18"/>
              </w:rPr>
              <w:t>: False</w:t>
            </w:r>
          </w:p>
          <w:p w14:paraId="6D278E34" w14:textId="77777777" w:rsidR="00C60545" w:rsidRPr="00C60545" w:rsidRDefault="00C60545" w:rsidP="00C60545">
            <w:pPr>
              <w:keepNext/>
              <w:keepLines/>
              <w:spacing w:after="0"/>
              <w:rPr>
                <w:rFonts w:ascii="Arial" w:eastAsia="Malgun Gothic" w:hAnsi="Arial"/>
                <w:snapToGrid w:val="0"/>
                <w:sz w:val="18"/>
              </w:rPr>
            </w:pPr>
            <w:proofErr w:type="spellStart"/>
            <w:r w:rsidRPr="00C60545">
              <w:rPr>
                <w:rFonts w:ascii="Arial" w:eastAsia="Malgun Gothic" w:hAnsi="Arial"/>
                <w:snapToGrid w:val="0"/>
                <w:sz w:val="18"/>
              </w:rPr>
              <w:t>isUnique</w:t>
            </w:r>
            <w:proofErr w:type="spellEnd"/>
            <w:r w:rsidRPr="00C60545">
              <w:rPr>
                <w:rFonts w:ascii="Arial" w:eastAsia="Malgun Gothic" w:hAnsi="Arial"/>
                <w:snapToGrid w:val="0"/>
                <w:sz w:val="18"/>
              </w:rPr>
              <w:t>: True</w:t>
            </w:r>
          </w:p>
          <w:p w14:paraId="21874AD7" w14:textId="77777777" w:rsidR="00C60545" w:rsidRPr="00C60545" w:rsidRDefault="00C60545" w:rsidP="00C60545">
            <w:pPr>
              <w:keepNext/>
              <w:keepLines/>
              <w:spacing w:after="0"/>
              <w:rPr>
                <w:rFonts w:ascii="Arial" w:eastAsia="Malgun Gothic" w:hAnsi="Arial"/>
                <w:snapToGrid w:val="0"/>
                <w:sz w:val="18"/>
              </w:rPr>
            </w:pPr>
            <w:proofErr w:type="spellStart"/>
            <w:r w:rsidRPr="00C60545">
              <w:rPr>
                <w:rFonts w:ascii="Arial" w:eastAsia="Malgun Gothic" w:hAnsi="Arial"/>
                <w:snapToGrid w:val="0"/>
                <w:sz w:val="18"/>
              </w:rPr>
              <w:t>defaultValue</w:t>
            </w:r>
            <w:proofErr w:type="spellEnd"/>
            <w:r w:rsidRPr="00C60545">
              <w:rPr>
                <w:rFonts w:ascii="Arial" w:eastAsia="Malgun Gothic" w:hAnsi="Arial"/>
                <w:snapToGrid w:val="0"/>
                <w:sz w:val="18"/>
              </w:rPr>
              <w:t>: None</w:t>
            </w:r>
          </w:p>
          <w:p w14:paraId="5E4EEDF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napToGrid w:val="0"/>
                <w:sz w:val="18"/>
              </w:rPr>
              <w:t>isNullable</w:t>
            </w:r>
            <w:proofErr w:type="spellEnd"/>
            <w:r w:rsidRPr="00C60545">
              <w:rPr>
                <w:rFonts w:ascii="Arial" w:eastAsia="Malgun Gothic" w:hAnsi="Arial"/>
                <w:snapToGrid w:val="0"/>
                <w:sz w:val="18"/>
              </w:rPr>
              <w:t>: False</w:t>
            </w:r>
          </w:p>
        </w:tc>
      </w:tr>
      <w:tr w:rsidR="00C60545" w:rsidRPr="00C60545" w14:paraId="09D2E421" w14:textId="77777777" w:rsidTr="00733A34">
        <w:trPr>
          <w:gridBefore w:val="1"/>
          <w:wBefore w:w="16" w:type="dxa"/>
          <w:cantSplit/>
          <w:jc w:val="center"/>
        </w:trPr>
        <w:tc>
          <w:tcPr>
            <w:tcW w:w="2535" w:type="dxa"/>
          </w:tcPr>
          <w:p w14:paraId="7178A8A0"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color w:val="000000"/>
                <w:sz w:val="18"/>
              </w:rPr>
              <w:t>performanceMetrics</w:t>
            </w:r>
            <w:proofErr w:type="spellEnd"/>
          </w:p>
        </w:tc>
        <w:tc>
          <w:tcPr>
            <w:tcW w:w="5245" w:type="dxa"/>
          </w:tcPr>
          <w:p w14:paraId="3CE9FF1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performance metrics identified by name</w:t>
            </w:r>
          </w:p>
          <w:p w14:paraId="77EC87BF" w14:textId="77777777" w:rsidR="00C60545" w:rsidRPr="00C60545" w:rsidRDefault="00C60545" w:rsidP="00C60545">
            <w:pPr>
              <w:keepNext/>
              <w:keepLines/>
              <w:spacing w:after="0"/>
              <w:rPr>
                <w:rFonts w:ascii="Arial" w:eastAsia="Malgun Gothic" w:hAnsi="Arial"/>
                <w:sz w:val="18"/>
                <w:szCs w:val="18"/>
              </w:rPr>
            </w:pPr>
          </w:p>
          <w:p w14:paraId="48209B87"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w:t>
            </w:r>
          </w:p>
          <w:p w14:paraId="25FB6EAC" w14:textId="77777777" w:rsidR="00C60545" w:rsidRPr="00C60545" w:rsidRDefault="00C60545" w:rsidP="00C60545">
            <w:pPr>
              <w:keepNext/>
              <w:keepLines/>
              <w:spacing w:after="0"/>
              <w:rPr>
                <w:rFonts w:ascii="Arial" w:eastAsia="Malgun Gothic" w:hAnsi="Arial"/>
                <w:sz w:val="18"/>
                <w:szCs w:val="18"/>
              </w:rPr>
            </w:pPr>
          </w:p>
          <w:p w14:paraId="39D1942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Performance metrics include measurements defined in TS 28.552 [20] and KPIs defined in TS 28.554 [28].</w:t>
            </w:r>
          </w:p>
          <w:p w14:paraId="382D6393" w14:textId="77777777" w:rsidR="00C60545" w:rsidRPr="00C60545" w:rsidRDefault="00C60545" w:rsidP="00C60545">
            <w:pPr>
              <w:keepNext/>
              <w:keepLines/>
              <w:spacing w:after="0"/>
              <w:rPr>
                <w:rFonts w:ascii="Arial" w:eastAsia="Malgun Gothic" w:hAnsi="Arial"/>
                <w:sz w:val="18"/>
                <w:szCs w:val="18"/>
              </w:rPr>
            </w:pPr>
          </w:p>
          <w:p w14:paraId="4051DC36" w14:textId="77777777" w:rsidR="00C60545" w:rsidRPr="00C60545" w:rsidRDefault="00C60545" w:rsidP="00C60545">
            <w:pPr>
              <w:keepNext/>
              <w:keepLines/>
              <w:spacing w:after="120"/>
              <w:rPr>
                <w:rFonts w:ascii="Arial" w:eastAsia="Malgun Gothic" w:hAnsi="Arial" w:cs="Arial"/>
                <w:sz w:val="18"/>
                <w:szCs w:val="18"/>
              </w:rPr>
            </w:pPr>
            <w:r w:rsidRPr="00C60545">
              <w:rPr>
                <w:rFonts w:ascii="Arial" w:eastAsia="Malgun Gothic" w:hAnsi="Arial" w:cs="Arial"/>
                <w:sz w:val="18"/>
                <w:szCs w:val="18"/>
              </w:rPr>
              <w:t>For measurements defined in TS 28.552 [20] the name is constructed as the bullet e) of the measurement definition with allowed measurement type.</w:t>
            </w:r>
          </w:p>
          <w:p w14:paraId="1F79ED5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For KPIs defined in TS 28.554 [28] the name is defined in the KPI definitions template, see chapter 5 in TS 28.554 [28], as the component designated with a).</w:t>
            </w:r>
          </w:p>
          <w:p w14:paraId="239307C3" w14:textId="77777777" w:rsidR="00C60545" w:rsidRPr="00C60545" w:rsidRDefault="00C60545" w:rsidP="00C60545">
            <w:pPr>
              <w:keepNext/>
              <w:keepLines/>
              <w:spacing w:after="0"/>
              <w:rPr>
                <w:rFonts w:ascii="Arial" w:eastAsia="Malgun Gothic" w:hAnsi="Arial"/>
                <w:sz w:val="18"/>
                <w:szCs w:val="18"/>
              </w:rPr>
            </w:pPr>
          </w:p>
          <w:p w14:paraId="5A9D7F8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For non-3GPP specified measurements the name is defined elsewhere.</w:t>
            </w:r>
          </w:p>
          <w:p w14:paraId="673361DF"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393E887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2F054E7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9A0D96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2AC1A6B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6225102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42E9439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C032622" w14:textId="77777777" w:rsidTr="00733A34">
        <w:trPr>
          <w:gridBefore w:val="1"/>
          <w:wBefore w:w="16" w:type="dxa"/>
          <w:cantSplit/>
          <w:jc w:val="center"/>
        </w:trPr>
        <w:tc>
          <w:tcPr>
            <w:tcW w:w="2535" w:type="dxa"/>
          </w:tcPr>
          <w:p w14:paraId="7A868B85"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lang w:eastAsia="zh-CN"/>
              </w:rPr>
              <w:t>supportedTraceMetrics</w:t>
            </w:r>
            <w:proofErr w:type="spellEnd"/>
          </w:p>
        </w:tc>
        <w:tc>
          <w:tcPr>
            <w:tcW w:w="5245" w:type="dxa"/>
          </w:tcPr>
          <w:p w14:paraId="16A35CB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lang w:eastAsia="zh-CN"/>
              </w:rPr>
              <w:t>List of trace metrics.</w:t>
            </w:r>
            <w:r w:rsidRPr="00C60545">
              <w:rPr>
                <w:rFonts w:ascii="Arial" w:eastAsia="Malgun Gothic" w:hAnsi="Arial"/>
                <w:sz w:val="18"/>
                <w:szCs w:val="18"/>
              </w:rPr>
              <w:t xml:space="preserve"> When this attribute is contained in a managed object it defines the trace metrics supported for this object and all descendant objects.</w:t>
            </w:r>
          </w:p>
          <w:p w14:paraId="14297609" w14:textId="77777777" w:rsidR="00C60545" w:rsidRPr="00C60545" w:rsidRDefault="00C60545" w:rsidP="00C60545">
            <w:pPr>
              <w:keepNext/>
              <w:keepLines/>
              <w:spacing w:after="0"/>
              <w:rPr>
                <w:rFonts w:ascii="Arial" w:eastAsia="Malgun Gothic" w:hAnsi="Arial"/>
                <w:sz w:val="18"/>
              </w:rPr>
            </w:pPr>
          </w:p>
          <w:p w14:paraId="15A1F3A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010D83AC" w14:textId="77777777" w:rsidR="00C60545" w:rsidRPr="00C60545" w:rsidRDefault="00C60545" w:rsidP="00C60545">
            <w:pPr>
              <w:keepNext/>
              <w:keepLines/>
              <w:spacing w:after="0"/>
              <w:rPr>
                <w:rFonts w:ascii="Arial" w:eastAsia="Malgun Gothic" w:hAnsi="Arial"/>
                <w:sz w:val="18"/>
                <w:szCs w:val="18"/>
              </w:rPr>
            </w:pPr>
          </w:p>
          <w:p w14:paraId="7E8118D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For non-3GPP specified trace metrics the name is defined elsewhere.</w:t>
            </w:r>
          </w:p>
          <w:p w14:paraId="39A25176" w14:textId="77777777" w:rsidR="00C60545" w:rsidRPr="00C60545" w:rsidRDefault="00C60545" w:rsidP="00C60545">
            <w:pPr>
              <w:keepNext/>
              <w:keepLines/>
              <w:spacing w:after="0"/>
              <w:rPr>
                <w:rFonts w:ascii="Arial" w:eastAsia="Malgun Gothic" w:hAnsi="Arial"/>
                <w:sz w:val="18"/>
                <w:szCs w:val="18"/>
              </w:rPr>
            </w:pPr>
          </w:p>
          <w:p w14:paraId="231BF628"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N/A</w:t>
            </w:r>
          </w:p>
        </w:tc>
        <w:tc>
          <w:tcPr>
            <w:tcW w:w="1983" w:type="dxa"/>
            <w:gridSpan w:val="2"/>
          </w:tcPr>
          <w:p w14:paraId="02BF31A7"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z w:val="18"/>
              </w:rPr>
              <w:t>type: String</w:t>
            </w:r>
          </w:p>
          <w:p w14:paraId="7BE09454"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multiplicity: *</w:t>
            </w:r>
          </w:p>
          <w:p w14:paraId="71A7515A" w14:textId="77777777" w:rsidR="00C60545" w:rsidRPr="00C60545" w:rsidRDefault="00C60545" w:rsidP="00C60545">
            <w:pPr>
              <w:keepNext/>
              <w:keepLines/>
              <w:spacing w:after="0"/>
              <w:rPr>
                <w:rFonts w:ascii="Arial" w:eastAsia="Malgun Gothic" w:hAnsi="Arial"/>
                <w:snapToGrid w:val="0"/>
                <w:sz w:val="18"/>
              </w:rPr>
            </w:pPr>
            <w:proofErr w:type="spellStart"/>
            <w:r w:rsidRPr="00C60545">
              <w:rPr>
                <w:rFonts w:ascii="Arial" w:eastAsia="Malgun Gothic" w:hAnsi="Arial"/>
                <w:snapToGrid w:val="0"/>
                <w:sz w:val="18"/>
              </w:rPr>
              <w:t>isOrdered</w:t>
            </w:r>
            <w:proofErr w:type="spellEnd"/>
            <w:r w:rsidRPr="00C60545">
              <w:rPr>
                <w:rFonts w:ascii="Arial" w:eastAsia="Malgun Gothic" w:hAnsi="Arial"/>
                <w:snapToGrid w:val="0"/>
                <w:sz w:val="18"/>
              </w:rPr>
              <w:t>: False</w:t>
            </w:r>
          </w:p>
          <w:p w14:paraId="3AE8DDC3" w14:textId="77777777" w:rsidR="00C60545" w:rsidRPr="00C60545" w:rsidRDefault="00C60545" w:rsidP="00C60545">
            <w:pPr>
              <w:keepNext/>
              <w:keepLines/>
              <w:spacing w:after="0"/>
              <w:rPr>
                <w:rFonts w:ascii="Arial" w:eastAsia="Malgun Gothic" w:hAnsi="Arial"/>
                <w:snapToGrid w:val="0"/>
                <w:sz w:val="18"/>
              </w:rPr>
            </w:pPr>
            <w:proofErr w:type="spellStart"/>
            <w:r w:rsidRPr="00C60545">
              <w:rPr>
                <w:rFonts w:ascii="Arial" w:eastAsia="Malgun Gothic" w:hAnsi="Arial"/>
                <w:snapToGrid w:val="0"/>
                <w:sz w:val="18"/>
              </w:rPr>
              <w:t>isUnique</w:t>
            </w:r>
            <w:proofErr w:type="spellEnd"/>
            <w:r w:rsidRPr="00C60545">
              <w:rPr>
                <w:rFonts w:ascii="Arial" w:eastAsia="Malgun Gothic" w:hAnsi="Arial"/>
                <w:snapToGrid w:val="0"/>
                <w:sz w:val="18"/>
              </w:rPr>
              <w:t>: True</w:t>
            </w:r>
          </w:p>
          <w:p w14:paraId="12904341" w14:textId="77777777" w:rsidR="00C60545" w:rsidRPr="00C60545" w:rsidRDefault="00C60545" w:rsidP="00C60545">
            <w:pPr>
              <w:keepNext/>
              <w:keepLines/>
              <w:spacing w:after="0"/>
              <w:rPr>
                <w:rFonts w:ascii="Arial" w:eastAsia="Malgun Gothic" w:hAnsi="Arial"/>
                <w:snapToGrid w:val="0"/>
                <w:sz w:val="18"/>
              </w:rPr>
            </w:pPr>
            <w:proofErr w:type="spellStart"/>
            <w:r w:rsidRPr="00C60545">
              <w:rPr>
                <w:rFonts w:ascii="Arial" w:eastAsia="Malgun Gothic" w:hAnsi="Arial"/>
                <w:snapToGrid w:val="0"/>
                <w:sz w:val="18"/>
              </w:rPr>
              <w:t>defaultValue</w:t>
            </w:r>
            <w:proofErr w:type="spellEnd"/>
            <w:r w:rsidRPr="00C60545">
              <w:rPr>
                <w:rFonts w:ascii="Arial" w:eastAsia="Malgun Gothic" w:hAnsi="Arial"/>
                <w:snapToGrid w:val="0"/>
                <w:sz w:val="18"/>
              </w:rPr>
              <w:t>: None</w:t>
            </w:r>
          </w:p>
          <w:p w14:paraId="4370DE0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napToGrid w:val="0"/>
                <w:sz w:val="18"/>
              </w:rPr>
              <w:t>isNullable</w:t>
            </w:r>
            <w:proofErr w:type="spellEnd"/>
            <w:r w:rsidRPr="00C60545">
              <w:rPr>
                <w:rFonts w:ascii="Arial" w:eastAsia="Malgun Gothic" w:hAnsi="Arial"/>
                <w:snapToGrid w:val="0"/>
                <w:sz w:val="18"/>
              </w:rPr>
              <w:t>: False</w:t>
            </w:r>
          </w:p>
        </w:tc>
      </w:tr>
      <w:tr w:rsidR="00C60545" w:rsidRPr="00C60545" w14:paraId="55E1F221" w14:textId="77777777" w:rsidTr="00733A34">
        <w:trPr>
          <w:gridBefore w:val="1"/>
          <w:wBefore w:w="16" w:type="dxa"/>
          <w:cantSplit/>
          <w:jc w:val="center"/>
        </w:trPr>
        <w:tc>
          <w:tcPr>
            <w:tcW w:w="2535" w:type="dxa"/>
          </w:tcPr>
          <w:p w14:paraId="7FDAD3E5" w14:textId="77777777" w:rsidR="00C60545" w:rsidRPr="00C60545" w:rsidRDefault="00C60545" w:rsidP="00C60545">
            <w:pPr>
              <w:keepNext/>
              <w:keepLines/>
              <w:spacing w:after="0"/>
              <w:rPr>
                <w:rFonts w:ascii="Arial" w:eastAsia="Malgun Gothic" w:hAnsi="Arial" w:cs="Arial"/>
                <w:sz w:val="18"/>
                <w:szCs w:val="18"/>
                <w:lang w:eastAsia="zh-CN"/>
              </w:rPr>
            </w:pPr>
            <w:proofErr w:type="spellStart"/>
            <w:r w:rsidRPr="00C60545">
              <w:rPr>
                <w:rFonts w:ascii="Courier New" w:eastAsia="Malgun Gothic" w:hAnsi="Courier New" w:cs="Courier New"/>
                <w:sz w:val="18"/>
                <w:szCs w:val="18"/>
              </w:rPr>
              <w:t>listOfTraceMetrics</w:t>
            </w:r>
            <w:proofErr w:type="spellEnd"/>
          </w:p>
        </w:tc>
        <w:tc>
          <w:tcPr>
            <w:tcW w:w="5245" w:type="dxa"/>
          </w:tcPr>
          <w:p w14:paraId="08FFE77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trace metrics identified by name.</w:t>
            </w:r>
          </w:p>
          <w:p w14:paraId="5C5F69AA" w14:textId="77777777" w:rsidR="00C60545" w:rsidRPr="00C60545" w:rsidRDefault="00C60545" w:rsidP="00C60545">
            <w:pPr>
              <w:keepNext/>
              <w:keepLines/>
              <w:spacing w:after="0"/>
              <w:rPr>
                <w:rFonts w:ascii="Arial" w:eastAsia="Malgun Gothic" w:hAnsi="Arial"/>
                <w:sz w:val="18"/>
                <w:szCs w:val="18"/>
              </w:rPr>
            </w:pPr>
          </w:p>
          <w:p w14:paraId="536589C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Includes trace messages, MDT measurements (Immediate MDT, Logged MDT, Logged MBSFN MDT), RLF and RCEF reports, see TS 32.422 [30]. Trace messages are identified with their message identifier. Trace metric identifier is constructed as defined in clause 10 of TS 32.422 [30].</w:t>
            </w:r>
          </w:p>
          <w:p w14:paraId="796299A3" w14:textId="77777777" w:rsidR="00C60545" w:rsidRPr="00C60545" w:rsidRDefault="00C60545" w:rsidP="00C60545">
            <w:pPr>
              <w:keepNext/>
              <w:keepLines/>
              <w:spacing w:after="0"/>
              <w:rPr>
                <w:rFonts w:ascii="Arial" w:eastAsia="Malgun Gothic" w:hAnsi="Arial"/>
                <w:sz w:val="18"/>
                <w:szCs w:val="18"/>
                <w:highlight w:val="yellow"/>
              </w:rPr>
            </w:pPr>
          </w:p>
          <w:p w14:paraId="56ACEAF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For non-3GPP specified trace metrics the name is defined elsewhere.</w:t>
            </w:r>
          </w:p>
          <w:p w14:paraId="42BEDD2C" w14:textId="77777777" w:rsidR="00C60545" w:rsidRPr="00C60545" w:rsidRDefault="00C60545" w:rsidP="00C60545">
            <w:pPr>
              <w:keepNext/>
              <w:keepLines/>
              <w:spacing w:after="0"/>
              <w:rPr>
                <w:rFonts w:ascii="Arial" w:eastAsia="Malgun Gothic" w:hAnsi="Arial"/>
                <w:sz w:val="18"/>
                <w:szCs w:val="18"/>
              </w:rPr>
            </w:pPr>
          </w:p>
          <w:p w14:paraId="2F37B9DA"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N/A</w:t>
            </w:r>
          </w:p>
        </w:tc>
        <w:tc>
          <w:tcPr>
            <w:tcW w:w="1983" w:type="dxa"/>
            <w:gridSpan w:val="2"/>
          </w:tcPr>
          <w:p w14:paraId="07E1A4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765DA2F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0141A71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4EB3CA3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6262586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1E76A3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175760C" w14:textId="77777777" w:rsidTr="00733A34">
        <w:trPr>
          <w:gridBefore w:val="1"/>
          <w:wBefore w:w="16" w:type="dxa"/>
          <w:cantSplit/>
          <w:jc w:val="center"/>
        </w:trPr>
        <w:tc>
          <w:tcPr>
            <w:tcW w:w="2535" w:type="dxa"/>
          </w:tcPr>
          <w:p w14:paraId="5812C077" w14:textId="77777777" w:rsidR="00C60545" w:rsidRPr="00C60545" w:rsidDel="00F7300A"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rPr>
              <w:t>rootObjectInstances</w:t>
            </w:r>
            <w:proofErr w:type="spellEnd"/>
          </w:p>
        </w:tc>
        <w:tc>
          <w:tcPr>
            <w:tcW w:w="5245" w:type="dxa"/>
          </w:tcPr>
          <w:p w14:paraId="626E8552" w14:textId="77777777" w:rsidR="00C60545" w:rsidRPr="00C60545" w:rsidDel="0049596D"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object instances. Each object instance is identified by its DN and designates the root of a subtree that contains the root object and all descendant objects.</w:t>
            </w:r>
          </w:p>
        </w:tc>
        <w:tc>
          <w:tcPr>
            <w:tcW w:w="1983" w:type="dxa"/>
            <w:gridSpan w:val="2"/>
          </w:tcPr>
          <w:p w14:paraId="44FD90C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DN</w:t>
            </w:r>
          </w:p>
          <w:p w14:paraId="4EA8E58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407A832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370716F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26099FE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5A476EE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153C4253" w14:textId="77777777" w:rsidTr="00733A34">
        <w:trPr>
          <w:gridBefore w:val="1"/>
          <w:wBefore w:w="16" w:type="dxa"/>
          <w:cantSplit/>
          <w:jc w:val="center"/>
        </w:trPr>
        <w:tc>
          <w:tcPr>
            <w:tcW w:w="2535" w:type="dxa"/>
          </w:tcPr>
          <w:p w14:paraId="123E68B4" w14:textId="77777777" w:rsidR="00C60545" w:rsidRPr="00C60545" w:rsidDel="00F7300A"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color w:val="000000"/>
                <w:sz w:val="18"/>
              </w:rPr>
              <w:t>reportingMethods</w:t>
            </w:r>
            <w:proofErr w:type="spellEnd"/>
          </w:p>
        </w:tc>
        <w:tc>
          <w:tcPr>
            <w:tcW w:w="5245" w:type="dxa"/>
          </w:tcPr>
          <w:p w14:paraId="7F4379A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reporting methods for performance metrics</w:t>
            </w:r>
          </w:p>
          <w:p w14:paraId="5A9F3D8B" w14:textId="77777777" w:rsidR="00C60545" w:rsidRPr="00C60545" w:rsidRDefault="00C60545" w:rsidP="00C60545">
            <w:pPr>
              <w:keepNext/>
              <w:keepLines/>
              <w:spacing w:after="0"/>
              <w:rPr>
                <w:rFonts w:ascii="Arial" w:eastAsia="Malgun Gothic" w:hAnsi="Arial"/>
                <w:sz w:val="18"/>
                <w:szCs w:val="18"/>
              </w:rPr>
            </w:pPr>
          </w:p>
          <w:p w14:paraId="2A08EA5E"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xml:space="preserve">: </w:t>
            </w:r>
          </w:p>
          <w:p w14:paraId="3313EF1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"FILE_BASED_LOC_SET_BY_PRODUCER",</w:t>
            </w:r>
          </w:p>
          <w:p w14:paraId="1EC72DA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"FILE_BASED_LOC_SET_BY_CONSUMER",</w:t>
            </w:r>
          </w:p>
          <w:p w14:paraId="5A2E33C8" w14:textId="77777777" w:rsidR="00C60545" w:rsidRPr="00C60545" w:rsidDel="0049596D"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"STREAM_BASED"</w:t>
            </w:r>
          </w:p>
        </w:tc>
        <w:tc>
          <w:tcPr>
            <w:tcW w:w="1983" w:type="dxa"/>
            <w:gridSpan w:val="2"/>
          </w:tcPr>
          <w:p w14:paraId="398565A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D98D9D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7BEA96D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71AAF3E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465CC24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6F972A3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486A7285" w14:textId="77777777" w:rsidTr="00733A34">
        <w:trPr>
          <w:gridBefore w:val="1"/>
          <w:wBefore w:w="16" w:type="dxa"/>
          <w:cantSplit/>
          <w:jc w:val="center"/>
        </w:trPr>
        <w:tc>
          <w:tcPr>
            <w:tcW w:w="2535" w:type="dxa"/>
          </w:tcPr>
          <w:p w14:paraId="43C92DD0"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lastRenderedPageBreak/>
              <w:t>nFServiceType</w:t>
            </w:r>
            <w:proofErr w:type="spellEnd"/>
          </w:p>
        </w:tc>
        <w:tc>
          <w:tcPr>
            <w:tcW w:w="5245" w:type="dxa"/>
          </w:tcPr>
          <w:p w14:paraId="17EF5F3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parameter defines the type of the managed NF service instance</w:t>
            </w:r>
          </w:p>
          <w:p w14:paraId="552505AB" w14:textId="77777777" w:rsidR="00C60545" w:rsidRPr="00C60545" w:rsidRDefault="00C60545" w:rsidP="00C60545">
            <w:pPr>
              <w:keepNext/>
              <w:keepLines/>
              <w:spacing w:after="0"/>
              <w:rPr>
                <w:rFonts w:ascii="Arial" w:eastAsia="Malgun Gothic" w:hAnsi="Arial"/>
                <w:sz w:val="18"/>
                <w:szCs w:val="18"/>
              </w:rPr>
            </w:pPr>
          </w:p>
          <w:p w14:paraId="0857438C"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See clause 7.2 of TS 23.501[22]</w:t>
            </w:r>
          </w:p>
        </w:tc>
        <w:tc>
          <w:tcPr>
            <w:tcW w:w="1983" w:type="dxa"/>
            <w:gridSpan w:val="2"/>
          </w:tcPr>
          <w:p w14:paraId="16C6FDD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B0512D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3CB0DE5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684E321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AE402E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384F54D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p w14:paraId="5677AE66" w14:textId="77777777" w:rsidR="00C60545" w:rsidRPr="00C60545" w:rsidRDefault="00C60545" w:rsidP="00C60545">
            <w:pPr>
              <w:keepNext/>
              <w:keepLines/>
              <w:spacing w:after="0"/>
              <w:rPr>
                <w:rFonts w:ascii="Arial" w:eastAsia="Malgun Gothic" w:hAnsi="Arial"/>
                <w:sz w:val="18"/>
              </w:rPr>
            </w:pPr>
          </w:p>
        </w:tc>
      </w:tr>
      <w:tr w:rsidR="00C60545" w:rsidRPr="00C60545" w14:paraId="5690F640" w14:textId="77777777" w:rsidTr="00733A34">
        <w:trPr>
          <w:gridBefore w:val="1"/>
          <w:wBefore w:w="16" w:type="dxa"/>
          <w:cantSplit/>
          <w:jc w:val="center"/>
        </w:trPr>
        <w:tc>
          <w:tcPr>
            <w:tcW w:w="2535" w:type="dxa"/>
          </w:tcPr>
          <w:p w14:paraId="36B82EA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operations</w:t>
            </w:r>
          </w:p>
        </w:tc>
        <w:tc>
          <w:tcPr>
            <w:tcW w:w="5245" w:type="dxa"/>
          </w:tcPr>
          <w:p w14:paraId="52E1E04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This parameter defines set of operations supported by the managed NF service instance.</w:t>
            </w:r>
          </w:p>
          <w:p w14:paraId="3E66056B" w14:textId="77777777" w:rsidR="00C60545" w:rsidRPr="00C60545" w:rsidRDefault="00C60545" w:rsidP="00C60545">
            <w:pPr>
              <w:keepNext/>
              <w:keepLines/>
              <w:spacing w:after="0"/>
              <w:rPr>
                <w:rFonts w:ascii="Arial" w:eastAsia="Malgun Gothic" w:hAnsi="Arial"/>
                <w:sz w:val="18"/>
                <w:szCs w:val="18"/>
              </w:rPr>
            </w:pPr>
          </w:p>
          <w:p w14:paraId="6AEABCD9" w14:textId="77777777" w:rsidR="00C60545" w:rsidRPr="00C60545" w:rsidRDefault="00C60545" w:rsidP="00C60545">
            <w:pPr>
              <w:spacing w:after="0"/>
              <w:rPr>
                <w:rFonts w:eastAsia="Malgun Gothic"/>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See TS 23.502[23] for supporting operations</w:t>
            </w:r>
          </w:p>
        </w:tc>
        <w:tc>
          <w:tcPr>
            <w:tcW w:w="1983" w:type="dxa"/>
            <w:gridSpan w:val="2"/>
          </w:tcPr>
          <w:p w14:paraId="4A5BCF0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Operation</w:t>
            </w:r>
          </w:p>
          <w:p w14:paraId="3F217B6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28926E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62A5E34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110DDF1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5C341ED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310AD64B" w14:textId="77777777" w:rsidTr="00733A34">
        <w:trPr>
          <w:gridBefore w:val="1"/>
          <w:wBefore w:w="16" w:type="dxa"/>
          <w:cantSplit/>
          <w:jc w:val="center"/>
        </w:trPr>
        <w:tc>
          <w:tcPr>
            <w:tcW w:w="2535" w:type="dxa"/>
          </w:tcPr>
          <w:p w14:paraId="1243D9A8" w14:textId="77777777" w:rsidR="00C60545" w:rsidRPr="00C60545" w:rsidRDefault="00C60545" w:rsidP="00C60545">
            <w:pPr>
              <w:keepNext/>
              <w:keepLines/>
              <w:spacing w:after="0"/>
              <w:rPr>
                <w:rFonts w:ascii="Arial" w:eastAsia="Malgun Gothic" w:hAnsi="Arial" w:cs="Arial"/>
                <w:sz w:val="18"/>
                <w:szCs w:val="18"/>
                <w:lang w:eastAsia="de-DE"/>
              </w:rPr>
            </w:pPr>
            <w:r w:rsidRPr="00C60545">
              <w:rPr>
                <w:rFonts w:ascii="Courier New" w:eastAsia="Malgun Gothic" w:hAnsi="Courier New" w:cs="Courier New"/>
                <w:sz w:val="18"/>
                <w:szCs w:val="18"/>
              </w:rPr>
              <w:t>Operation.name</w:t>
            </w:r>
          </w:p>
        </w:tc>
        <w:tc>
          <w:tcPr>
            <w:tcW w:w="5245" w:type="dxa"/>
          </w:tcPr>
          <w:p w14:paraId="5001C4C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This parameter defines the name of the operation of the managed NF service instance.</w:t>
            </w:r>
          </w:p>
          <w:p w14:paraId="6EE77383" w14:textId="77777777" w:rsidR="00C60545" w:rsidRPr="00C60545" w:rsidRDefault="00C60545" w:rsidP="00C60545">
            <w:pPr>
              <w:keepNext/>
              <w:keepLines/>
              <w:spacing w:after="0"/>
              <w:rPr>
                <w:rFonts w:ascii="Arial" w:eastAsia="Malgun Gothic" w:hAnsi="Arial"/>
                <w:sz w:val="18"/>
                <w:szCs w:val="18"/>
              </w:rPr>
            </w:pPr>
          </w:p>
          <w:p w14:paraId="40476BA4" w14:textId="77777777" w:rsidR="00C60545" w:rsidRPr="00C60545" w:rsidRDefault="00C60545" w:rsidP="00C60545">
            <w:pPr>
              <w:spacing w:after="0"/>
              <w:rPr>
                <w:rFonts w:eastAsia="Malgun Gothic"/>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0EF9409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B2F4AF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305C312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BD6D1A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5B35D2C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3AE2FCD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3EFC72EB" w14:textId="77777777" w:rsidTr="00733A34">
        <w:trPr>
          <w:gridBefore w:val="1"/>
          <w:wBefore w:w="16" w:type="dxa"/>
          <w:cantSplit/>
          <w:jc w:val="center"/>
        </w:trPr>
        <w:tc>
          <w:tcPr>
            <w:tcW w:w="2535" w:type="dxa"/>
          </w:tcPr>
          <w:p w14:paraId="07CBBD56"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allowedNFTypes</w:t>
            </w:r>
            <w:proofErr w:type="spellEnd"/>
          </w:p>
        </w:tc>
        <w:tc>
          <w:tcPr>
            <w:tcW w:w="5245" w:type="dxa"/>
          </w:tcPr>
          <w:p w14:paraId="2E2B47A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This parameter identifies the type of network functions allowed to access the operation of the managed NF service instance.</w:t>
            </w:r>
          </w:p>
          <w:p w14:paraId="4D68F9CE" w14:textId="77777777" w:rsidR="00C60545" w:rsidRPr="00C60545" w:rsidRDefault="00C60545" w:rsidP="00C60545">
            <w:pPr>
              <w:keepNext/>
              <w:keepLines/>
              <w:spacing w:after="0"/>
              <w:rPr>
                <w:rFonts w:ascii="Arial" w:eastAsia="Malgun Gothic" w:hAnsi="Arial" w:cs="Arial"/>
                <w:sz w:val="18"/>
                <w:szCs w:val="18"/>
              </w:rPr>
            </w:pPr>
          </w:p>
          <w:p w14:paraId="4F4444C1"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See TS 23.501[22] for NF types</w:t>
            </w:r>
          </w:p>
        </w:tc>
        <w:tc>
          <w:tcPr>
            <w:tcW w:w="1983" w:type="dxa"/>
            <w:gridSpan w:val="2"/>
          </w:tcPr>
          <w:p w14:paraId="090E6FB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9DF890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F98C66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0301519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64A3C95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A703DB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91A409E" w14:textId="77777777" w:rsidTr="00733A34">
        <w:trPr>
          <w:gridBefore w:val="1"/>
          <w:wBefore w:w="16" w:type="dxa"/>
          <w:cantSplit/>
          <w:jc w:val="center"/>
        </w:trPr>
        <w:tc>
          <w:tcPr>
            <w:tcW w:w="2535" w:type="dxa"/>
          </w:tcPr>
          <w:p w14:paraId="75D16853"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operationSemantics</w:t>
            </w:r>
            <w:proofErr w:type="spellEnd"/>
          </w:p>
        </w:tc>
        <w:tc>
          <w:tcPr>
            <w:tcW w:w="5245" w:type="dxa"/>
          </w:tcPr>
          <w:p w14:paraId="7D9C38E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 xml:space="preserve">This </w:t>
            </w:r>
            <w:proofErr w:type="spellStart"/>
            <w:r w:rsidRPr="00C60545">
              <w:rPr>
                <w:rFonts w:ascii="Arial" w:eastAsia="Malgun Gothic" w:hAnsi="Arial" w:cs="Arial"/>
                <w:sz w:val="18"/>
                <w:szCs w:val="18"/>
              </w:rPr>
              <w:t>paramerter</w:t>
            </w:r>
            <w:proofErr w:type="spellEnd"/>
            <w:r w:rsidRPr="00C60545">
              <w:rPr>
                <w:rFonts w:ascii="Arial" w:eastAsia="Malgun Gothic" w:hAnsi="Arial" w:cs="Arial"/>
                <w:sz w:val="18"/>
                <w:szCs w:val="18"/>
              </w:rPr>
              <w:t xml:space="preserve"> identifies the s</w:t>
            </w:r>
            <w:r w:rsidRPr="00C60545">
              <w:rPr>
                <w:rFonts w:ascii="Arial" w:eastAsia="Malgun Gothic" w:hAnsi="Arial"/>
                <w:sz w:val="18"/>
                <w:szCs w:val="18"/>
              </w:rPr>
              <w:t xml:space="preserve">emantics type of the operation. See </w:t>
            </w:r>
            <w:r w:rsidRPr="00C60545">
              <w:rPr>
                <w:rFonts w:ascii="Arial" w:eastAsia="Malgun Gothic" w:hAnsi="Arial" w:cs="Arial"/>
                <w:sz w:val="18"/>
                <w:szCs w:val="18"/>
              </w:rPr>
              <w:t>TS 23.502[23]</w:t>
            </w:r>
          </w:p>
          <w:p w14:paraId="6D3EEBF9" w14:textId="77777777" w:rsidR="00C60545" w:rsidRPr="00C60545" w:rsidRDefault="00C60545" w:rsidP="00C60545">
            <w:pPr>
              <w:keepNext/>
              <w:keepLines/>
              <w:spacing w:after="0"/>
              <w:rPr>
                <w:rFonts w:ascii="Arial" w:eastAsia="Malgun Gothic" w:hAnsi="Arial"/>
                <w:sz w:val="18"/>
                <w:szCs w:val="18"/>
              </w:rPr>
            </w:pPr>
          </w:p>
          <w:p w14:paraId="21EFA060"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xml:space="preserve">: “Request/Response”, “Subscribe/Notify”. </w:t>
            </w:r>
          </w:p>
        </w:tc>
        <w:tc>
          <w:tcPr>
            <w:tcW w:w="1983" w:type="dxa"/>
            <w:gridSpan w:val="2"/>
          </w:tcPr>
          <w:p w14:paraId="00E8528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BB2BBBD"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rPr>
              <w:t xml:space="preserve">multiplicity: </w:t>
            </w:r>
            <w:r w:rsidRPr="00C60545">
              <w:rPr>
                <w:rFonts w:ascii="Arial" w:eastAsia="Malgun Gothic" w:hAnsi="Arial"/>
                <w:sz w:val="18"/>
                <w:lang w:eastAsia="zh-CN"/>
              </w:rPr>
              <w:t>1</w:t>
            </w:r>
          </w:p>
          <w:p w14:paraId="42D9326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2170733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7200C2D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2240C03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AB0DE42" w14:textId="77777777" w:rsidTr="00733A34">
        <w:trPr>
          <w:gridBefore w:val="1"/>
          <w:wBefore w:w="16" w:type="dxa"/>
          <w:cantSplit/>
          <w:jc w:val="center"/>
        </w:trPr>
        <w:tc>
          <w:tcPr>
            <w:tcW w:w="2535" w:type="dxa"/>
          </w:tcPr>
          <w:p w14:paraId="6F2DA9F0"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sAP</w:t>
            </w:r>
            <w:proofErr w:type="spellEnd"/>
          </w:p>
        </w:tc>
        <w:tc>
          <w:tcPr>
            <w:tcW w:w="5245" w:type="dxa"/>
          </w:tcPr>
          <w:p w14:paraId="45DD536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This parameter specifies the service access point of the managed NF service instance.</w:t>
            </w:r>
          </w:p>
          <w:p w14:paraId="56D54998" w14:textId="77777777" w:rsidR="00C60545" w:rsidRPr="00C60545" w:rsidRDefault="00C60545" w:rsidP="00C60545">
            <w:pPr>
              <w:keepNext/>
              <w:keepLines/>
              <w:spacing w:after="0"/>
              <w:rPr>
                <w:rFonts w:ascii="Arial" w:eastAsia="Malgun Gothic" w:hAnsi="Arial"/>
                <w:sz w:val="18"/>
                <w:szCs w:val="18"/>
              </w:rPr>
            </w:pPr>
          </w:p>
          <w:p w14:paraId="4F752861"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5C9AFB1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SAP</w:t>
            </w:r>
          </w:p>
          <w:p w14:paraId="40A0544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1CD682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20227E6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66574EF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3E7E348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69994947" w14:textId="77777777" w:rsidTr="00733A34">
        <w:trPr>
          <w:gridBefore w:val="1"/>
          <w:wBefore w:w="16" w:type="dxa"/>
          <w:cantSplit/>
          <w:jc w:val="center"/>
        </w:trPr>
        <w:tc>
          <w:tcPr>
            <w:tcW w:w="2535" w:type="dxa"/>
          </w:tcPr>
          <w:p w14:paraId="3E4B2F97"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host</w:t>
            </w:r>
          </w:p>
        </w:tc>
        <w:tc>
          <w:tcPr>
            <w:tcW w:w="5245" w:type="dxa"/>
          </w:tcPr>
          <w:p w14:paraId="656D94B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This parameter specifies the host address of the managed NF service instance. It can be FQDN (See TS 23.003 [5]) or an IPv4 address (See RFC 791 [24]) or an IPv6 address (See RFC 2373 [25]).</w:t>
            </w:r>
          </w:p>
          <w:p w14:paraId="37EFEB2E" w14:textId="77777777" w:rsidR="00C60545" w:rsidRPr="00C60545" w:rsidRDefault="00C60545" w:rsidP="00C60545">
            <w:pPr>
              <w:keepNext/>
              <w:keepLines/>
              <w:spacing w:after="0"/>
              <w:rPr>
                <w:rFonts w:ascii="Arial" w:eastAsia="Malgun Gothic" w:hAnsi="Arial"/>
                <w:sz w:val="18"/>
                <w:szCs w:val="18"/>
              </w:rPr>
            </w:pPr>
          </w:p>
          <w:p w14:paraId="0A1E195C"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N/A</w:t>
            </w:r>
          </w:p>
        </w:tc>
        <w:tc>
          <w:tcPr>
            <w:tcW w:w="1983" w:type="dxa"/>
            <w:gridSpan w:val="2"/>
          </w:tcPr>
          <w:p w14:paraId="3FBF832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3116AFB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E5F6C0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3DBF0D2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656839C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6A7D725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42F42CDA" w14:textId="77777777" w:rsidTr="00733A34">
        <w:trPr>
          <w:gridBefore w:val="1"/>
          <w:wBefore w:w="16" w:type="dxa"/>
          <w:cantSplit/>
          <w:jc w:val="center"/>
        </w:trPr>
        <w:tc>
          <w:tcPr>
            <w:tcW w:w="2535" w:type="dxa"/>
          </w:tcPr>
          <w:p w14:paraId="389D0D6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port</w:t>
            </w:r>
          </w:p>
        </w:tc>
        <w:tc>
          <w:tcPr>
            <w:tcW w:w="5245" w:type="dxa"/>
          </w:tcPr>
          <w:p w14:paraId="7C18BFE6"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lang w:eastAsia="zh-CN"/>
              </w:rPr>
              <w:t xml:space="preserve">This parameter specifies the </w:t>
            </w:r>
            <w:r w:rsidRPr="00C60545">
              <w:rPr>
                <w:rFonts w:ascii="Arial" w:eastAsia="Malgun Gothic" w:hAnsi="Arial"/>
                <w:color w:val="000000"/>
                <w:sz w:val="18"/>
                <w:szCs w:val="18"/>
              </w:rPr>
              <w:t>transport port of the managed NF service instance.</w:t>
            </w:r>
          </w:p>
          <w:p w14:paraId="5C86C853" w14:textId="77777777" w:rsidR="00C60545" w:rsidRPr="00C60545" w:rsidRDefault="00C60545" w:rsidP="00C60545">
            <w:pPr>
              <w:spacing w:after="0"/>
              <w:rPr>
                <w:rFonts w:ascii="Arial" w:eastAsia="Malgun Gothic" w:hAnsi="Arial" w:cs="Arial"/>
                <w:sz w:val="18"/>
                <w:szCs w:val="18"/>
              </w:rPr>
            </w:pPr>
          </w:p>
          <w:p w14:paraId="39BFF60A" w14:textId="77777777" w:rsidR="00C60545" w:rsidRPr="00C60545" w:rsidRDefault="00C60545" w:rsidP="00C60545">
            <w:pPr>
              <w:spacing w:after="0"/>
              <w:rPr>
                <w:rFonts w:eastAsia="Malgun Gothic"/>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1 - 65535</w:t>
            </w:r>
          </w:p>
        </w:tc>
        <w:tc>
          <w:tcPr>
            <w:tcW w:w="1983" w:type="dxa"/>
            <w:gridSpan w:val="2"/>
          </w:tcPr>
          <w:p w14:paraId="144EA7F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88E696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A6E508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75137EF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07FBA22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5B89725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4F6025BD" w14:textId="77777777" w:rsidTr="00733A34">
        <w:trPr>
          <w:gridBefore w:val="1"/>
          <w:wBefore w:w="16" w:type="dxa"/>
          <w:cantSplit/>
          <w:jc w:val="center"/>
        </w:trPr>
        <w:tc>
          <w:tcPr>
            <w:tcW w:w="2535" w:type="dxa"/>
          </w:tcPr>
          <w:p w14:paraId="2C697858"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usageState</w:t>
            </w:r>
            <w:proofErr w:type="spellEnd"/>
          </w:p>
        </w:tc>
        <w:tc>
          <w:tcPr>
            <w:tcW w:w="5245" w:type="dxa"/>
          </w:tcPr>
          <w:p w14:paraId="653A96F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Usage state of a managed object instance</w:t>
            </w:r>
            <w:r w:rsidRPr="00C60545">
              <w:rPr>
                <w:rFonts w:ascii="Arial" w:eastAsia="Malgun Gothic" w:hAnsi="Arial"/>
                <w:sz w:val="18"/>
                <w:szCs w:val="18"/>
              </w:rPr>
              <w:t xml:space="preserve">. It describes whether the resource is actively in use at a specific instant, and if so, whether or not it has spare capacity for additional users at that instant. </w:t>
            </w:r>
          </w:p>
          <w:p w14:paraId="13BD86A0" w14:textId="77777777" w:rsidR="00C60545" w:rsidRPr="00C60545" w:rsidRDefault="00C60545" w:rsidP="00C60545">
            <w:pPr>
              <w:keepNext/>
              <w:keepLines/>
              <w:spacing w:after="0"/>
              <w:rPr>
                <w:rFonts w:ascii="Arial" w:eastAsia="Malgun Gothic" w:hAnsi="Arial"/>
                <w:sz w:val="18"/>
                <w:szCs w:val="18"/>
              </w:rPr>
            </w:pPr>
          </w:p>
          <w:p w14:paraId="68E27141" w14:textId="77777777" w:rsidR="00C60545" w:rsidRPr="00C60545" w:rsidRDefault="00C60545" w:rsidP="00C60545">
            <w:pPr>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xml:space="preserve">: </w:t>
            </w:r>
            <w:r w:rsidRPr="00C60545">
              <w:rPr>
                <w:rFonts w:ascii="Arial" w:eastAsia="Malgun Gothic" w:hAnsi="Arial"/>
                <w:sz w:val="18"/>
                <w:szCs w:val="18"/>
              </w:rPr>
              <w:t>"IDLE", "ACTIVE", "BUSY".</w:t>
            </w:r>
          </w:p>
          <w:p w14:paraId="521FAF3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The meaning of these values is as defined in 3GPP TS 28.625 [21] and ITU-T X.731 [19].</w:t>
            </w:r>
          </w:p>
        </w:tc>
        <w:tc>
          <w:tcPr>
            <w:tcW w:w="1983" w:type="dxa"/>
            <w:gridSpan w:val="2"/>
          </w:tcPr>
          <w:p w14:paraId="2492B5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B3DE0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FCF2F1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4A4D628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5CA070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027B4DB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97A5CEF" w14:textId="77777777" w:rsidTr="00733A34">
        <w:trPr>
          <w:gridBefore w:val="1"/>
          <w:wBefore w:w="16" w:type="dxa"/>
          <w:cantSplit/>
          <w:jc w:val="center"/>
        </w:trPr>
        <w:tc>
          <w:tcPr>
            <w:tcW w:w="2535" w:type="dxa"/>
          </w:tcPr>
          <w:p w14:paraId="3694A479"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registrationState</w:t>
            </w:r>
            <w:proofErr w:type="spellEnd"/>
          </w:p>
        </w:tc>
        <w:tc>
          <w:tcPr>
            <w:tcW w:w="5245" w:type="dxa"/>
          </w:tcPr>
          <w:p w14:paraId="7F76742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This parameter defines the registration status of the managed NF service instance.</w:t>
            </w:r>
          </w:p>
          <w:p w14:paraId="7E52A680" w14:textId="77777777" w:rsidR="00C60545" w:rsidRPr="00C60545" w:rsidRDefault="00C60545" w:rsidP="00C60545">
            <w:pPr>
              <w:keepNext/>
              <w:keepLines/>
              <w:spacing w:after="0"/>
              <w:rPr>
                <w:rFonts w:ascii="Arial" w:eastAsia="Malgun Gothic" w:hAnsi="Arial" w:cs="Arial"/>
                <w:sz w:val="18"/>
                <w:szCs w:val="18"/>
              </w:rPr>
            </w:pPr>
          </w:p>
          <w:p w14:paraId="43CA6E77"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"Registered", "Deregistered".</w:t>
            </w:r>
          </w:p>
        </w:tc>
        <w:tc>
          <w:tcPr>
            <w:tcW w:w="1983" w:type="dxa"/>
            <w:gridSpan w:val="2"/>
          </w:tcPr>
          <w:p w14:paraId="47FCAF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3EDA2D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E8D2E7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93D01B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478C6C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Deregistered</w:t>
            </w:r>
          </w:p>
          <w:p w14:paraId="786F1B6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17F603A7" w14:textId="77777777" w:rsidTr="00733A34">
        <w:trPr>
          <w:gridBefore w:val="1"/>
          <w:wBefore w:w="16" w:type="dxa"/>
          <w:cantSplit/>
          <w:jc w:val="center"/>
        </w:trPr>
        <w:tc>
          <w:tcPr>
            <w:tcW w:w="2535" w:type="dxa"/>
          </w:tcPr>
          <w:p w14:paraId="464C310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lang w:val="de-DE"/>
              </w:rPr>
              <w:lastRenderedPageBreak/>
              <w:t>jobRef</w:t>
            </w:r>
          </w:p>
        </w:tc>
        <w:tc>
          <w:tcPr>
            <w:tcW w:w="5245" w:type="dxa"/>
          </w:tcPr>
          <w:p w14:paraId="74021BE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Object instance of the </w:t>
            </w:r>
            <w:proofErr w:type="spellStart"/>
            <w:r w:rsidRPr="00C60545">
              <w:rPr>
                <w:rFonts w:ascii="Courier New" w:eastAsia="Malgun Gothic" w:hAnsi="Courier New" w:cs="Courier New"/>
                <w:sz w:val="18"/>
              </w:rPr>
              <w:t>PerfMetricJob</w:t>
            </w:r>
            <w:proofErr w:type="spellEnd"/>
            <w:r w:rsidRPr="00C60545">
              <w:rPr>
                <w:rFonts w:ascii="Arial" w:eastAsia="Malgun Gothic" w:hAnsi="Arial" w:cs="Arial"/>
                <w:sz w:val="18"/>
                <w:szCs w:val="18"/>
              </w:rPr>
              <w:t xml:space="preserve"> or </w:t>
            </w:r>
            <w:proofErr w:type="spellStart"/>
            <w:r w:rsidRPr="00C60545">
              <w:rPr>
                <w:rFonts w:ascii="Courier New" w:eastAsia="Malgun Gothic" w:hAnsi="Courier New" w:cs="Courier New"/>
                <w:sz w:val="18"/>
              </w:rPr>
              <w:t>TraceJob</w:t>
            </w:r>
            <w:proofErr w:type="spellEnd"/>
            <w:r w:rsidRPr="00C60545" w:rsidDel="00446FE4">
              <w:rPr>
                <w:rFonts w:ascii="Arial" w:eastAsia="Malgun Gothic" w:hAnsi="Arial" w:cs="Arial"/>
                <w:sz w:val="18"/>
                <w:szCs w:val="18"/>
              </w:rPr>
              <w:t xml:space="preserve"> </w:t>
            </w:r>
            <w:r w:rsidRPr="00C60545">
              <w:rPr>
                <w:rFonts w:ascii="Arial" w:eastAsia="Malgun Gothic" w:hAnsi="Arial" w:cs="Arial"/>
                <w:sz w:val="18"/>
                <w:szCs w:val="18"/>
              </w:rPr>
              <w:t>that produced the file.</w:t>
            </w:r>
          </w:p>
          <w:p w14:paraId="0FF573DE" w14:textId="77777777" w:rsidR="00C60545" w:rsidRPr="00C60545" w:rsidRDefault="00C60545" w:rsidP="00C60545">
            <w:pPr>
              <w:keepNext/>
              <w:keepLines/>
              <w:spacing w:after="0"/>
              <w:rPr>
                <w:rFonts w:ascii="Arial" w:eastAsia="Malgun Gothic" w:hAnsi="Arial" w:cs="Arial"/>
                <w:sz w:val="18"/>
                <w:szCs w:val="18"/>
              </w:rPr>
            </w:pPr>
          </w:p>
          <w:p w14:paraId="566AC45E"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NA</w:t>
            </w:r>
          </w:p>
        </w:tc>
        <w:tc>
          <w:tcPr>
            <w:tcW w:w="1983" w:type="dxa"/>
            <w:gridSpan w:val="2"/>
          </w:tcPr>
          <w:p w14:paraId="58FC373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Dn</w:t>
            </w:r>
            <w:proofErr w:type="spellEnd"/>
          </w:p>
          <w:p w14:paraId="5EE0315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w:t>
            </w:r>
          </w:p>
          <w:p w14:paraId="59D1E56B"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False</w:t>
            </w:r>
          </w:p>
          <w:p w14:paraId="645B1BA7"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True</w:t>
            </w:r>
          </w:p>
          <w:p w14:paraId="1640B115"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4AD63D2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6B73A2CD" w14:textId="77777777" w:rsidTr="00733A34">
        <w:trPr>
          <w:gridBefore w:val="1"/>
          <w:wBefore w:w="16" w:type="dxa"/>
          <w:cantSplit/>
          <w:jc w:val="center"/>
        </w:trPr>
        <w:tc>
          <w:tcPr>
            <w:tcW w:w="2535" w:type="dxa"/>
          </w:tcPr>
          <w:p w14:paraId="53F6CD6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szCs w:val="18"/>
                <w:lang w:val="de-DE"/>
              </w:rPr>
              <w:t>jobId</w:t>
            </w:r>
          </w:p>
        </w:tc>
        <w:tc>
          <w:tcPr>
            <w:tcW w:w="5245" w:type="dxa"/>
          </w:tcPr>
          <w:p w14:paraId="3E32909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 xml:space="preserve">Identifier of a </w:t>
            </w:r>
            <w:proofErr w:type="spellStart"/>
            <w:r w:rsidRPr="00C60545">
              <w:rPr>
                <w:rFonts w:ascii="Courier New" w:eastAsia="Malgun Gothic" w:hAnsi="Courier New" w:cs="Courier New"/>
                <w:sz w:val="18"/>
                <w:szCs w:val="18"/>
              </w:rPr>
              <w:t>PerfMetricJob</w:t>
            </w:r>
            <w:proofErr w:type="spellEnd"/>
            <w:r w:rsidRPr="00C60545">
              <w:rPr>
                <w:rFonts w:ascii="Arial" w:eastAsia="Malgun Gothic" w:hAnsi="Arial" w:cs="Arial"/>
                <w:sz w:val="18"/>
                <w:szCs w:val="18"/>
              </w:rPr>
              <w:t xml:space="preserve">, a </w:t>
            </w:r>
            <w:proofErr w:type="spellStart"/>
            <w:r w:rsidRPr="00C60545">
              <w:rPr>
                <w:rFonts w:ascii="Courier New" w:eastAsia="Malgun Gothic" w:hAnsi="Courier New" w:cs="Courier New"/>
                <w:sz w:val="18"/>
                <w:szCs w:val="18"/>
              </w:rPr>
              <w:t>TraceJob</w:t>
            </w:r>
            <w:proofErr w:type="spellEnd"/>
            <w:r w:rsidRPr="00C60545">
              <w:rPr>
                <w:rFonts w:ascii="Courier New" w:eastAsia="Malgun Gothic" w:hAnsi="Courier New" w:cs="Courier New"/>
                <w:sz w:val="18"/>
                <w:szCs w:val="18"/>
              </w:rPr>
              <w:t xml:space="preserve"> </w:t>
            </w:r>
            <w:r w:rsidRPr="00C60545">
              <w:rPr>
                <w:rFonts w:ascii="Arial" w:eastAsia="Malgun Gothic" w:hAnsi="Arial" w:cs="Arial"/>
                <w:sz w:val="18"/>
                <w:szCs w:val="18"/>
              </w:rPr>
              <w:t>or a</w:t>
            </w:r>
            <w:r w:rsidRPr="00C60545">
              <w:rPr>
                <w:rFonts w:ascii="Courier New" w:eastAsia="Malgun Gothic" w:hAnsi="Courier New" w:cs="Courier New"/>
                <w:sz w:val="18"/>
                <w:szCs w:val="18"/>
              </w:rPr>
              <w:t xml:space="preserve"> </w:t>
            </w:r>
            <w:proofErr w:type="spellStart"/>
            <w:r w:rsidRPr="00C60545">
              <w:rPr>
                <w:rFonts w:ascii="Courier New" w:eastAsia="Malgun Gothic" w:hAnsi="Courier New" w:cs="Courier New"/>
                <w:sz w:val="18"/>
                <w:szCs w:val="18"/>
              </w:rPr>
              <w:t>QMCJob</w:t>
            </w:r>
            <w:proofErr w:type="spellEnd"/>
            <w:r w:rsidRPr="00C60545">
              <w:rPr>
                <w:rFonts w:ascii="Arial" w:eastAsia="Malgun Gothic" w:hAnsi="Arial" w:cs="Arial"/>
                <w:sz w:val="18"/>
                <w:szCs w:val="18"/>
              </w:rPr>
              <w:t>.</w:t>
            </w:r>
          </w:p>
        </w:tc>
        <w:tc>
          <w:tcPr>
            <w:tcW w:w="1983" w:type="dxa"/>
            <w:gridSpan w:val="2"/>
          </w:tcPr>
          <w:p w14:paraId="34E1656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45FB8F2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EB0E07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429FAEF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0306FD2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3E29FA4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35D2218" w14:textId="77777777" w:rsidTr="00733A34">
        <w:trPr>
          <w:gridBefore w:val="1"/>
          <w:wBefore w:w="16" w:type="dxa"/>
          <w:cantSplit/>
          <w:jc w:val="center"/>
        </w:trPr>
        <w:tc>
          <w:tcPr>
            <w:tcW w:w="2535" w:type="dxa"/>
          </w:tcPr>
          <w:p w14:paraId="4E3992F9"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color w:val="000000"/>
                <w:sz w:val="18"/>
                <w:szCs w:val="18"/>
              </w:rPr>
              <w:t>granularityPeriod</w:t>
            </w:r>
            <w:proofErr w:type="spellEnd"/>
          </w:p>
        </w:tc>
        <w:tc>
          <w:tcPr>
            <w:tcW w:w="5245" w:type="dxa"/>
          </w:tcPr>
          <w:p w14:paraId="11C8481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Granularity period used to produce performance metrics. The period is defined in seconds.</w:t>
            </w:r>
          </w:p>
          <w:p w14:paraId="4B81F724" w14:textId="77777777" w:rsidR="00C60545" w:rsidRPr="00C60545" w:rsidRDefault="00C60545" w:rsidP="00C60545">
            <w:pPr>
              <w:keepNext/>
              <w:keepLines/>
              <w:spacing w:after="0"/>
              <w:rPr>
                <w:rFonts w:ascii="Arial" w:eastAsia="Malgun Gothic" w:hAnsi="Arial"/>
                <w:sz w:val="18"/>
                <w:szCs w:val="18"/>
              </w:rPr>
            </w:pPr>
          </w:p>
          <w:p w14:paraId="53F2EBA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Note 4.</w:t>
            </w:r>
          </w:p>
          <w:p w14:paraId="2948569E" w14:textId="77777777" w:rsidR="00C60545" w:rsidRPr="00C60545" w:rsidRDefault="00C60545" w:rsidP="00C60545">
            <w:pPr>
              <w:keepNext/>
              <w:keepLines/>
              <w:spacing w:after="0"/>
              <w:rPr>
                <w:rFonts w:ascii="Arial" w:eastAsia="Malgun Gothic" w:hAnsi="Arial"/>
                <w:sz w:val="18"/>
                <w:szCs w:val="18"/>
              </w:rPr>
            </w:pPr>
          </w:p>
          <w:p w14:paraId="572FAE29"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Integer with a minimum value of 1</w:t>
            </w:r>
          </w:p>
        </w:tc>
        <w:tc>
          <w:tcPr>
            <w:tcW w:w="1983" w:type="dxa"/>
            <w:gridSpan w:val="2"/>
          </w:tcPr>
          <w:p w14:paraId="5B392E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3BC00C7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1AA3F5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0B4CC2D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ADBDB4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F78ABA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73F68F88" w14:textId="77777777" w:rsidTr="00733A34">
        <w:trPr>
          <w:gridBefore w:val="1"/>
          <w:wBefore w:w="16" w:type="dxa"/>
          <w:cantSplit/>
          <w:jc w:val="center"/>
        </w:trPr>
        <w:tc>
          <w:tcPr>
            <w:tcW w:w="2535" w:type="dxa"/>
          </w:tcPr>
          <w:p w14:paraId="36F1CE0F"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color w:val="000000"/>
                <w:sz w:val="18"/>
                <w:szCs w:val="18"/>
              </w:rPr>
              <w:t>granularityPeriods</w:t>
            </w:r>
            <w:proofErr w:type="spellEnd"/>
          </w:p>
        </w:tc>
        <w:tc>
          <w:tcPr>
            <w:tcW w:w="5245" w:type="dxa"/>
          </w:tcPr>
          <w:p w14:paraId="757AD90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Granularity periods supported for the production of associated performance metrics. The period is defined in seconds.</w:t>
            </w:r>
          </w:p>
          <w:p w14:paraId="04E501F8" w14:textId="77777777" w:rsidR="00C60545" w:rsidRPr="00C60545" w:rsidRDefault="00C60545" w:rsidP="00C60545">
            <w:pPr>
              <w:keepNext/>
              <w:keepLines/>
              <w:spacing w:after="0"/>
              <w:rPr>
                <w:rFonts w:ascii="Arial" w:eastAsia="Malgun Gothic" w:hAnsi="Arial"/>
                <w:sz w:val="18"/>
                <w:szCs w:val="18"/>
              </w:rPr>
            </w:pPr>
          </w:p>
          <w:p w14:paraId="60893686"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Integer with a minimum value of 1</w:t>
            </w:r>
          </w:p>
        </w:tc>
        <w:tc>
          <w:tcPr>
            <w:tcW w:w="1983" w:type="dxa"/>
            <w:gridSpan w:val="2"/>
          </w:tcPr>
          <w:p w14:paraId="0AFD8BB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3BE4FD6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5ADA858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xml:space="preserve">: False </w:t>
            </w:r>
          </w:p>
          <w:p w14:paraId="0C406FF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1F14493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6849D82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4F4AFCC2" w14:textId="77777777" w:rsidTr="00733A34">
        <w:trPr>
          <w:gridBefore w:val="1"/>
          <w:wBefore w:w="16" w:type="dxa"/>
          <w:cantSplit/>
          <w:jc w:val="center"/>
        </w:trPr>
        <w:tc>
          <w:tcPr>
            <w:tcW w:w="2535" w:type="dxa"/>
          </w:tcPr>
          <w:p w14:paraId="54ED5129"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rPr>
              <w:t>reportingCtrl</w:t>
            </w:r>
            <w:proofErr w:type="spellEnd"/>
          </w:p>
        </w:tc>
        <w:tc>
          <w:tcPr>
            <w:tcW w:w="5245" w:type="dxa"/>
          </w:tcPr>
          <w:p w14:paraId="2F4F7C5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Selecting the reporting method and defining associated control parameters.</w:t>
            </w:r>
          </w:p>
        </w:tc>
        <w:tc>
          <w:tcPr>
            <w:tcW w:w="1983" w:type="dxa"/>
            <w:gridSpan w:val="2"/>
          </w:tcPr>
          <w:p w14:paraId="1763004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w:t>
            </w:r>
            <w:proofErr w:type="spellStart"/>
            <w:r w:rsidRPr="00C60545">
              <w:rPr>
                <w:rFonts w:ascii="Arial" w:eastAsia="Malgun Gothic" w:hAnsi="Arial"/>
                <w:sz w:val="18"/>
              </w:rPr>
              <w:t>ReportingCtrl</w:t>
            </w:r>
            <w:proofErr w:type="spellEnd"/>
          </w:p>
          <w:p w14:paraId="4C0DC3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706C34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697EAB1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3B76C74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56C7EFE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6325AE91" w14:textId="77777777" w:rsidTr="00733A34">
        <w:trPr>
          <w:gridBefore w:val="1"/>
          <w:wBefore w:w="16" w:type="dxa"/>
          <w:cantSplit/>
          <w:jc w:val="center"/>
        </w:trPr>
        <w:tc>
          <w:tcPr>
            <w:tcW w:w="2535" w:type="dxa"/>
          </w:tcPr>
          <w:p w14:paraId="0ACF6CC8"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rPr>
              <w:t>fileReportingPeriod</w:t>
            </w:r>
            <w:proofErr w:type="spellEnd"/>
          </w:p>
        </w:tc>
        <w:tc>
          <w:tcPr>
            <w:tcW w:w="5245" w:type="dxa"/>
          </w:tcPr>
          <w:p w14:paraId="528CE103" w14:textId="77777777" w:rsidR="00C60545" w:rsidRPr="00C60545" w:rsidRDefault="00C60545" w:rsidP="00C60545">
            <w:pPr>
              <w:keepNext/>
              <w:keepLines/>
              <w:spacing w:after="0"/>
              <w:rPr>
                <w:rFonts w:ascii="Arial" w:eastAsia="Malgun Gothic" w:hAnsi="Arial"/>
                <w:sz w:val="18"/>
                <w:szCs w:val="18"/>
              </w:rPr>
            </w:pPr>
            <w:bookmarkStart w:id="12" w:name="_Hlk40895371"/>
            <w:r w:rsidRPr="00C60545">
              <w:rPr>
                <w:rFonts w:ascii="Arial" w:eastAsia="Malgun Gothic" w:hAnsi="Arial"/>
                <w:sz w:val="18"/>
                <w:szCs w:val="18"/>
              </w:rPr>
              <w:t>For the file-based reporting method this is the time window during which collected measurements are stored into the same file before the file is closed and a new file is opened. The period is defined in minutes.</w:t>
            </w:r>
          </w:p>
          <w:p w14:paraId="01A11E50" w14:textId="77777777" w:rsidR="00C60545" w:rsidRPr="00C60545" w:rsidRDefault="00C60545" w:rsidP="00C60545">
            <w:pPr>
              <w:keepNext/>
              <w:keepLines/>
              <w:spacing w:after="0"/>
              <w:rPr>
                <w:rFonts w:ascii="Arial" w:eastAsia="Malgun Gothic" w:hAnsi="Arial"/>
                <w:sz w:val="18"/>
                <w:szCs w:val="18"/>
              </w:rPr>
            </w:pPr>
          </w:p>
          <w:p w14:paraId="1D149DF5"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M</w:t>
            </w:r>
            <w:r w:rsidRPr="00C60545">
              <w:rPr>
                <w:rFonts w:ascii="Arial" w:eastAsia="Malgun Gothic" w:hAnsi="Arial" w:cs="Arial"/>
                <w:color w:val="000000"/>
                <w:sz w:val="18"/>
                <w:szCs w:val="18"/>
              </w:rPr>
              <w:t xml:space="preserve">ultiples of </w:t>
            </w:r>
            <w:proofErr w:type="spellStart"/>
            <w:r w:rsidRPr="00C60545">
              <w:rPr>
                <w:rFonts w:ascii="Courier New" w:eastAsia="Malgun Gothic" w:hAnsi="Courier New" w:cs="Courier New"/>
                <w:color w:val="000000"/>
                <w:sz w:val="18"/>
                <w:szCs w:val="18"/>
              </w:rPr>
              <w:t>granularityPeriod</w:t>
            </w:r>
            <w:bookmarkEnd w:id="12"/>
            <w:proofErr w:type="spellEnd"/>
          </w:p>
        </w:tc>
        <w:tc>
          <w:tcPr>
            <w:tcW w:w="1983" w:type="dxa"/>
            <w:gridSpan w:val="2"/>
          </w:tcPr>
          <w:p w14:paraId="3AFC910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06539FE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12A3C7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C5F132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466F6CA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3BA9260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77F069DF" w14:textId="77777777" w:rsidTr="00733A34">
        <w:trPr>
          <w:gridBefore w:val="1"/>
          <w:wBefore w:w="16" w:type="dxa"/>
          <w:cantSplit/>
          <w:jc w:val="center"/>
        </w:trPr>
        <w:tc>
          <w:tcPr>
            <w:tcW w:w="2535" w:type="dxa"/>
          </w:tcPr>
          <w:p w14:paraId="37A6D57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en-US"/>
              </w:rPr>
              <w:t>_</w:t>
            </w:r>
            <w:proofErr w:type="spellStart"/>
            <w:r w:rsidRPr="00C60545">
              <w:rPr>
                <w:rFonts w:ascii="Courier New" w:eastAsia="Malgun Gothic" w:hAnsi="Courier New" w:cs="Courier New"/>
                <w:sz w:val="18"/>
                <w:lang w:val="en-US"/>
              </w:rPr>
              <w:t>linkToFiles</w:t>
            </w:r>
            <w:proofErr w:type="spellEnd"/>
          </w:p>
        </w:tc>
        <w:tc>
          <w:tcPr>
            <w:tcW w:w="5245" w:type="dxa"/>
          </w:tcPr>
          <w:p w14:paraId="1657A8B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Link to a </w:t>
            </w:r>
            <w:r w:rsidRPr="00C60545">
              <w:rPr>
                <w:rFonts w:ascii="Courier New" w:eastAsia="Malgun Gothic" w:hAnsi="Courier New" w:cs="Courier New"/>
                <w:sz w:val="18"/>
              </w:rPr>
              <w:t>Files</w:t>
            </w:r>
            <w:r w:rsidRPr="00C60545">
              <w:rPr>
                <w:rFonts w:ascii="Arial" w:eastAsia="Malgun Gothic" w:hAnsi="Arial"/>
                <w:sz w:val="18"/>
                <w:szCs w:val="18"/>
              </w:rPr>
              <w:t xml:space="preserve"> object.</w:t>
            </w:r>
          </w:p>
          <w:p w14:paraId="3BF1668D" w14:textId="77777777" w:rsidR="00C60545" w:rsidRPr="00C60545" w:rsidRDefault="00C60545" w:rsidP="00C60545">
            <w:pPr>
              <w:keepNext/>
              <w:keepLines/>
              <w:spacing w:after="0"/>
              <w:rPr>
                <w:rFonts w:ascii="Arial" w:eastAsia="Malgun Gothic" w:hAnsi="Arial"/>
                <w:sz w:val="18"/>
              </w:rPr>
            </w:pPr>
          </w:p>
          <w:p w14:paraId="36F80DC8"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N/A</w:t>
            </w:r>
          </w:p>
        </w:tc>
        <w:tc>
          <w:tcPr>
            <w:tcW w:w="1983" w:type="dxa"/>
            <w:gridSpan w:val="2"/>
          </w:tcPr>
          <w:p w14:paraId="6535945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String</w:t>
            </w:r>
          </w:p>
          <w:p w14:paraId="5388898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1</w:t>
            </w:r>
          </w:p>
          <w:p w14:paraId="3811A5B0"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N/A</w:t>
            </w:r>
          </w:p>
          <w:p w14:paraId="180E2503"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N/A</w:t>
            </w:r>
          </w:p>
          <w:p w14:paraId="71AE8FEC"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None</w:t>
            </w:r>
          </w:p>
          <w:p w14:paraId="50D4348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0F1C0D69" w14:textId="77777777" w:rsidTr="00733A34">
        <w:trPr>
          <w:gridBefore w:val="1"/>
          <w:wBefore w:w="16" w:type="dxa"/>
          <w:cantSplit/>
          <w:jc w:val="center"/>
        </w:trPr>
        <w:tc>
          <w:tcPr>
            <w:tcW w:w="2535" w:type="dxa"/>
          </w:tcPr>
          <w:p w14:paraId="5D1A84C0"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rPr>
              <w:t>streamTarget</w:t>
            </w:r>
            <w:proofErr w:type="spellEnd"/>
          </w:p>
        </w:tc>
        <w:tc>
          <w:tcPr>
            <w:tcW w:w="5245" w:type="dxa"/>
          </w:tcPr>
          <w:p w14:paraId="5D63939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stream target for the stream-based reporting method.</w:t>
            </w:r>
          </w:p>
          <w:p w14:paraId="5021D987" w14:textId="77777777" w:rsidR="00C60545" w:rsidRPr="00C60545" w:rsidRDefault="00C60545" w:rsidP="00C60545">
            <w:pPr>
              <w:keepNext/>
              <w:keepLines/>
              <w:spacing w:after="0"/>
              <w:rPr>
                <w:rFonts w:ascii="Arial" w:eastAsia="Malgun Gothic" w:hAnsi="Arial"/>
                <w:sz w:val="18"/>
                <w:szCs w:val="18"/>
              </w:rPr>
            </w:pPr>
          </w:p>
          <w:p w14:paraId="3DA2E96F"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N/A</w:t>
            </w:r>
          </w:p>
        </w:tc>
        <w:tc>
          <w:tcPr>
            <w:tcW w:w="1983" w:type="dxa"/>
            <w:gridSpan w:val="2"/>
          </w:tcPr>
          <w:p w14:paraId="2DE2158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55618DF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1A907BC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33EA21F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3826E1C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46B0FE6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7D9D89BF" w14:textId="77777777" w:rsidTr="00733A34">
        <w:trPr>
          <w:gridBefore w:val="1"/>
          <w:wBefore w:w="16" w:type="dxa"/>
          <w:cantSplit/>
          <w:jc w:val="center"/>
        </w:trPr>
        <w:tc>
          <w:tcPr>
            <w:tcW w:w="2535" w:type="dxa"/>
          </w:tcPr>
          <w:p w14:paraId="423B28C5"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administrativeState</w:t>
            </w:r>
            <w:proofErr w:type="spellEnd"/>
          </w:p>
        </w:tc>
        <w:tc>
          <w:tcPr>
            <w:tcW w:w="5245" w:type="dxa"/>
          </w:tcPr>
          <w:p w14:paraId="7297ED2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Administrative state of a managed object instance. The administrative state describes the permission to use or prohibition against using the object instance. The </w:t>
            </w:r>
            <w:proofErr w:type="spellStart"/>
            <w:r w:rsidRPr="00C60545">
              <w:rPr>
                <w:rFonts w:ascii="Arial" w:eastAsia="Malgun Gothic" w:hAnsi="Arial" w:cs="Arial"/>
                <w:sz w:val="18"/>
                <w:szCs w:val="18"/>
              </w:rPr>
              <w:t>adminstrative</w:t>
            </w:r>
            <w:proofErr w:type="spellEnd"/>
            <w:r w:rsidRPr="00C60545">
              <w:rPr>
                <w:rFonts w:ascii="Arial" w:eastAsia="Malgun Gothic" w:hAnsi="Arial" w:cs="Arial"/>
                <w:sz w:val="18"/>
                <w:szCs w:val="18"/>
              </w:rPr>
              <w:t xml:space="preserve"> state is set by the </w:t>
            </w:r>
            <w:proofErr w:type="spellStart"/>
            <w:r w:rsidRPr="00C60545">
              <w:rPr>
                <w:rFonts w:ascii="Arial" w:eastAsia="Malgun Gothic" w:hAnsi="Arial" w:cs="Arial"/>
                <w:sz w:val="18"/>
                <w:szCs w:val="18"/>
              </w:rPr>
              <w:t>MnS</w:t>
            </w:r>
            <w:proofErr w:type="spellEnd"/>
            <w:r w:rsidRPr="00C60545">
              <w:rPr>
                <w:rFonts w:ascii="Arial" w:eastAsia="Malgun Gothic" w:hAnsi="Arial" w:cs="Arial"/>
                <w:sz w:val="18"/>
                <w:szCs w:val="18"/>
              </w:rPr>
              <w:t xml:space="preserve"> consumer.</w:t>
            </w:r>
          </w:p>
          <w:p w14:paraId="4972A87F" w14:textId="77777777" w:rsidR="00C60545" w:rsidRPr="00C60545" w:rsidRDefault="00C60545" w:rsidP="00C60545">
            <w:pPr>
              <w:keepNext/>
              <w:keepLines/>
              <w:spacing w:after="0"/>
              <w:rPr>
                <w:rFonts w:ascii="Arial" w:eastAsia="Malgun Gothic" w:hAnsi="Arial"/>
                <w:sz w:val="18"/>
                <w:szCs w:val="18"/>
              </w:rPr>
            </w:pPr>
          </w:p>
          <w:p w14:paraId="4EB6DF2F"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xml:space="preserve">: LOCKED, UNLOCKED. </w:t>
            </w:r>
          </w:p>
        </w:tc>
        <w:tc>
          <w:tcPr>
            <w:tcW w:w="1983" w:type="dxa"/>
            <w:gridSpan w:val="2"/>
          </w:tcPr>
          <w:p w14:paraId="589D001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A1A43E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CAC004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6D93C4A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58EC86F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LOCKED</w:t>
            </w:r>
          </w:p>
          <w:p w14:paraId="0503CB5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3F0C2B6" w14:textId="77777777" w:rsidTr="00733A34">
        <w:trPr>
          <w:gridBefore w:val="1"/>
          <w:wBefore w:w="16" w:type="dxa"/>
          <w:cantSplit/>
          <w:jc w:val="center"/>
        </w:trPr>
        <w:tc>
          <w:tcPr>
            <w:tcW w:w="2535" w:type="dxa"/>
          </w:tcPr>
          <w:p w14:paraId="1FBA51DC"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operationalState</w:t>
            </w:r>
            <w:proofErr w:type="spellEnd"/>
          </w:p>
        </w:tc>
        <w:tc>
          <w:tcPr>
            <w:tcW w:w="5245" w:type="dxa"/>
          </w:tcPr>
          <w:p w14:paraId="49E326E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C60545">
              <w:rPr>
                <w:rFonts w:ascii="Arial" w:eastAsia="Malgun Gothic" w:hAnsi="Arial" w:cs="Arial"/>
                <w:sz w:val="18"/>
                <w:szCs w:val="18"/>
              </w:rPr>
              <w:t>MnS</w:t>
            </w:r>
            <w:proofErr w:type="spellEnd"/>
            <w:r w:rsidRPr="00C60545">
              <w:rPr>
                <w:rFonts w:ascii="Arial" w:eastAsia="Malgun Gothic" w:hAnsi="Arial" w:cs="Arial"/>
                <w:sz w:val="18"/>
                <w:szCs w:val="18"/>
              </w:rPr>
              <w:t xml:space="preserve"> producer and is hence READ-ONLY.</w:t>
            </w:r>
          </w:p>
          <w:p w14:paraId="2A5979A4" w14:textId="77777777" w:rsidR="00C60545" w:rsidRPr="00C60545" w:rsidRDefault="00C60545" w:rsidP="00C60545">
            <w:pPr>
              <w:keepNext/>
              <w:keepLines/>
              <w:spacing w:after="0"/>
              <w:rPr>
                <w:rFonts w:ascii="Arial" w:eastAsia="Malgun Gothic" w:hAnsi="Arial"/>
                <w:sz w:val="18"/>
                <w:szCs w:val="18"/>
              </w:rPr>
            </w:pPr>
          </w:p>
          <w:p w14:paraId="459C41C0"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ENABLED, DISABLED.</w:t>
            </w:r>
          </w:p>
        </w:tc>
        <w:tc>
          <w:tcPr>
            <w:tcW w:w="1983" w:type="dxa"/>
            <w:gridSpan w:val="2"/>
          </w:tcPr>
          <w:p w14:paraId="16932CE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72F798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357274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218AE82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68F9B2D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DISABLED</w:t>
            </w:r>
          </w:p>
          <w:p w14:paraId="4E4F515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200C042" w14:textId="77777777" w:rsidTr="00733A34">
        <w:trPr>
          <w:gridBefore w:val="1"/>
          <w:wBefore w:w="16" w:type="dxa"/>
          <w:cantSplit/>
          <w:jc w:val="center"/>
        </w:trPr>
        <w:tc>
          <w:tcPr>
            <w:tcW w:w="2535" w:type="dxa"/>
          </w:tcPr>
          <w:p w14:paraId="566A91D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noProof/>
                <w:sz w:val="18"/>
                <w:szCs w:val="18"/>
              </w:rPr>
              <w:lastRenderedPageBreak/>
              <w:t>jobType</w:t>
            </w:r>
          </w:p>
        </w:tc>
        <w:tc>
          <w:tcPr>
            <w:tcW w:w="5245" w:type="dxa"/>
          </w:tcPr>
          <w:p w14:paraId="516AABA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whether the </w:t>
            </w:r>
            <w:proofErr w:type="spellStart"/>
            <w:r w:rsidRPr="00C60545">
              <w:rPr>
                <w:rFonts w:ascii="Courier New" w:eastAsia="Malgun Gothic" w:hAnsi="Courier New" w:cs="Courier New"/>
                <w:sz w:val="18"/>
              </w:rPr>
              <w:t>TraceJob</w:t>
            </w:r>
            <w:proofErr w:type="spellEnd"/>
            <w:r w:rsidRPr="00C60545">
              <w:rPr>
                <w:rFonts w:ascii="Arial" w:eastAsia="Malgun Gothic" w:hAnsi="Arial"/>
                <w:sz w:val="18"/>
                <w:szCs w:val="18"/>
              </w:rPr>
              <w:t xml:space="preserve"> represents only MDT, Trace, RLF, RCEF or 5GC UE level measurements job, or a combined job. It also defines the MDT mode. </w:t>
            </w:r>
          </w:p>
          <w:p w14:paraId="0447A30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5.9a of TS 32.422 [30] for additional details on the allowed values.</w:t>
            </w:r>
          </w:p>
        </w:tc>
        <w:tc>
          <w:tcPr>
            <w:tcW w:w="1983" w:type="dxa"/>
            <w:gridSpan w:val="2"/>
          </w:tcPr>
          <w:p w14:paraId="4B46CF7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7692B6D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57E2EE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04DB10A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631A359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TRACE_ONLY</w:t>
            </w:r>
          </w:p>
          <w:p w14:paraId="7F8810F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5BDD19E" w14:textId="77777777" w:rsidTr="00733A34">
        <w:trPr>
          <w:gridBefore w:val="1"/>
          <w:wBefore w:w="16" w:type="dxa"/>
          <w:cantSplit/>
          <w:jc w:val="center"/>
        </w:trPr>
        <w:tc>
          <w:tcPr>
            <w:tcW w:w="2535" w:type="dxa"/>
          </w:tcPr>
          <w:p w14:paraId="11DC71AE"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traceConfig</w:t>
            </w:r>
            <w:proofErr w:type="spellEnd"/>
          </w:p>
        </w:tc>
        <w:tc>
          <w:tcPr>
            <w:tcW w:w="5245" w:type="dxa"/>
          </w:tcPr>
          <w:p w14:paraId="5101E18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set of parameters specific for trace configuration.</w:t>
            </w:r>
          </w:p>
        </w:tc>
        <w:tc>
          <w:tcPr>
            <w:tcW w:w="1983" w:type="dxa"/>
            <w:gridSpan w:val="2"/>
          </w:tcPr>
          <w:p w14:paraId="5036A0A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TraceConfig</w:t>
            </w:r>
            <w:proofErr w:type="spellEnd"/>
          </w:p>
          <w:p w14:paraId="5ABF37D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74CDD38C"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173994A7"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170888A3"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3D6E910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2529B646" w14:textId="77777777" w:rsidTr="00733A34">
        <w:trPr>
          <w:gridBefore w:val="1"/>
          <w:wBefore w:w="16" w:type="dxa"/>
          <w:cantSplit/>
          <w:jc w:val="center"/>
        </w:trPr>
        <w:tc>
          <w:tcPr>
            <w:tcW w:w="2535" w:type="dxa"/>
          </w:tcPr>
          <w:p w14:paraId="6E1F76B5"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mdtConfig</w:t>
            </w:r>
            <w:proofErr w:type="spellEnd"/>
          </w:p>
        </w:tc>
        <w:tc>
          <w:tcPr>
            <w:tcW w:w="5245" w:type="dxa"/>
          </w:tcPr>
          <w:p w14:paraId="4819F59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set of parameters specific for MDT configuration.</w:t>
            </w:r>
          </w:p>
        </w:tc>
        <w:tc>
          <w:tcPr>
            <w:tcW w:w="1983" w:type="dxa"/>
            <w:gridSpan w:val="2"/>
          </w:tcPr>
          <w:p w14:paraId="26EE803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MdtConfig</w:t>
            </w:r>
            <w:proofErr w:type="spellEnd"/>
          </w:p>
          <w:p w14:paraId="26BA5F5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56E8EC91"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40C84D98"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5F558EAB"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704F16C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53B94AEC" w14:textId="77777777" w:rsidTr="00733A34">
        <w:trPr>
          <w:gridBefore w:val="1"/>
          <w:wBefore w:w="16" w:type="dxa"/>
          <w:cantSplit/>
          <w:jc w:val="center"/>
        </w:trPr>
        <w:tc>
          <w:tcPr>
            <w:tcW w:w="2535" w:type="dxa"/>
          </w:tcPr>
          <w:p w14:paraId="4C425726"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immediateMdtConfig</w:t>
            </w:r>
            <w:proofErr w:type="spellEnd"/>
          </w:p>
        </w:tc>
        <w:tc>
          <w:tcPr>
            <w:tcW w:w="5245" w:type="dxa"/>
          </w:tcPr>
          <w:p w14:paraId="28161DB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set of parameters specific for Immediate MDT configuration.</w:t>
            </w:r>
          </w:p>
        </w:tc>
        <w:tc>
          <w:tcPr>
            <w:tcW w:w="1983" w:type="dxa"/>
            <w:gridSpan w:val="2"/>
          </w:tcPr>
          <w:p w14:paraId="737F490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ImmediateMdtConfig</w:t>
            </w:r>
            <w:proofErr w:type="spellEnd"/>
          </w:p>
          <w:p w14:paraId="75207C6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7A529CD7"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4E57E14F"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1C6B819F"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6358762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3B326766" w14:textId="77777777" w:rsidTr="00733A34">
        <w:trPr>
          <w:gridBefore w:val="1"/>
          <w:wBefore w:w="16" w:type="dxa"/>
          <w:cantSplit/>
          <w:jc w:val="center"/>
        </w:trPr>
        <w:tc>
          <w:tcPr>
            <w:tcW w:w="2535" w:type="dxa"/>
          </w:tcPr>
          <w:p w14:paraId="067C25A4"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loggedMdtConfig</w:t>
            </w:r>
            <w:proofErr w:type="spellEnd"/>
          </w:p>
        </w:tc>
        <w:tc>
          <w:tcPr>
            <w:tcW w:w="5245" w:type="dxa"/>
          </w:tcPr>
          <w:p w14:paraId="63BCB94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set of parameters specific for Logged MDT and Logged MBSFN MDT configuration.</w:t>
            </w:r>
          </w:p>
        </w:tc>
        <w:tc>
          <w:tcPr>
            <w:tcW w:w="1983" w:type="dxa"/>
            <w:gridSpan w:val="2"/>
          </w:tcPr>
          <w:p w14:paraId="5A1BC0B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LoggedMdtConfig</w:t>
            </w:r>
            <w:proofErr w:type="spellEnd"/>
          </w:p>
          <w:p w14:paraId="75BC041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48F6C71E"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3E41AA08"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7824D077"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375E641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70A11903" w14:textId="77777777" w:rsidTr="00733A34">
        <w:trPr>
          <w:gridBefore w:val="1"/>
          <w:wBefore w:w="16" w:type="dxa"/>
          <w:cantSplit/>
          <w:jc w:val="center"/>
        </w:trPr>
        <w:tc>
          <w:tcPr>
            <w:tcW w:w="2535" w:type="dxa"/>
          </w:tcPr>
          <w:p w14:paraId="17B591DE"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listOfInterfaces</w:t>
            </w:r>
            <w:proofErr w:type="spellEnd"/>
          </w:p>
        </w:tc>
        <w:tc>
          <w:tcPr>
            <w:tcW w:w="5245" w:type="dxa"/>
          </w:tcPr>
          <w:p w14:paraId="2BA9B50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interfaces that need to be traced. The attribute is applicable only for Trace.  </w:t>
            </w:r>
          </w:p>
          <w:p w14:paraId="2891F2E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5.5 of TS 32.422 [30] for additional details on the allowed values.</w:t>
            </w:r>
          </w:p>
        </w:tc>
        <w:tc>
          <w:tcPr>
            <w:tcW w:w="1983" w:type="dxa"/>
            <w:gridSpan w:val="2"/>
          </w:tcPr>
          <w:p w14:paraId="021F83D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E10E03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3876580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2F1CD2C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7FCFC16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603BC92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77FA8DA3" w14:textId="77777777" w:rsidTr="00733A34">
        <w:trPr>
          <w:gridBefore w:val="1"/>
          <w:wBefore w:w="16" w:type="dxa"/>
          <w:cantSplit/>
          <w:jc w:val="center"/>
        </w:trPr>
        <w:tc>
          <w:tcPr>
            <w:tcW w:w="2535" w:type="dxa"/>
          </w:tcPr>
          <w:p w14:paraId="6F49703D"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listOfNeTypes</w:t>
            </w:r>
            <w:proofErr w:type="spellEnd"/>
          </w:p>
        </w:tc>
        <w:tc>
          <w:tcPr>
            <w:tcW w:w="5245" w:type="dxa"/>
          </w:tcPr>
          <w:p w14:paraId="6F63C09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network element types where the trace should be activated. The attribute is applicable only for Trace with Signalling Based Trace activation.  </w:t>
            </w:r>
          </w:p>
          <w:p w14:paraId="60DFE7A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5.4 of TS 32.422 [30] for additional details on the allowed values.</w:t>
            </w:r>
          </w:p>
        </w:tc>
        <w:tc>
          <w:tcPr>
            <w:tcW w:w="1983" w:type="dxa"/>
            <w:gridSpan w:val="2"/>
          </w:tcPr>
          <w:p w14:paraId="08C79F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D469DA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491ABA4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216A037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7B1326B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28C0654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667E7358" w14:textId="77777777" w:rsidTr="00733A34">
        <w:trPr>
          <w:gridBefore w:val="1"/>
          <w:wBefore w:w="16" w:type="dxa"/>
          <w:cantSplit/>
          <w:jc w:val="center"/>
        </w:trPr>
        <w:tc>
          <w:tcPr>
            <w:tcW w:w="2535" w:type="dxa"/>
          </w:tcPr>
          <w:p w14:paraId="6218AA89"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pLMNTarget</w:t>
            </w:r>
            <w:proofErr w:type="spellEnd"/>
          </w:p>
        </w:tc>
        <w:tc>
          <w:tcPr>
            <w:tcW w:w="5245" w:type="dxa"/>
          </w:tcPr>
          <w:p w14:paraId="6753419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which PLMN that the subscriber of the session to be recorded uses as selected PLMN. </w:t>
            </w:r>
          </w:p>
        </w:tc>
        <w:tc>
          <w:tcPr>
            <w:tcW w:w="1983" w:type="dxa"/>
            <w:gridSpan w:val="2"/>
          </w:tcPr>
          <w:p w14:paraId="0007B59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w:t>
            </w:r>
            <w:proofErr w:type="spellStart"/>
            <w:r w:rsidRPr="00C60545">
              <w:rPr>
                <w:rFonts w:ascii="Arial" w:eastAsia="Malgun Gothic" w:hAnsi="Arial"/>
                <w:sz w:val="18"/>
              </w:rPr>
              <w:t>PlmnId</w:t>
            </w:r>
            <w:proofErr w:type="spellEnd"/>
          </w:p>
          <w:p w14:paraId="42CF22A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1F701EC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2B58B64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05562F7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5667C85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35A21EB9" w14:textId="77777777" w:rsidTr="00733A34">
        <w:trPr>
          <w:gridBefore w:val="1"/>
          <w:wBefore w:w="16" w:type="dxa"/>
          <w:cantSplit/>
          <w:jc w:val="center"/>
        </w:trPr>
        <w:tc>
          <w:tcPr>
            <w:tcW w:w="2535" w:type="dxa"/>
          </w:tcPr>
          <w:p w14:paraId="1C1BF5D3"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traceReportingConsumerUri</w:t>
            </w:r>
            <w:proofErr w:type="spellEnd"/>
          </w:p>
        </w:tc>
        <w:tc>
          <w:tcPr>
            <w:tcW w:w="5245" w:type="dxa"/>
          </w:tcPr>
          <w:p w14:paraId="77B266F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Uniform Resource Identifier (URI) of the Streaming Trace data reporting </w:t>
            </w:r>
            <w:proofErr w:type="spellStart"/>
            <w:r w:rsidRPr="00C60545">
              <w:rPr>
                <w:rFonts w:ascii="Arial" w:eastAsia="Malgun Gothic" w:hAnsi="Arial"/>
                <w:sz w:val="18"/>
                <w:szCs w:val="18"/>
              </w:rPr>
              <w:t>MnS</w:t>
            </w:r>
            <w:proofErr w:type="spellEnd"/>
            <w:r w:rsidRPr="00C60545">
              <w:rPr>
                <w:rFonts w:ascii="Arial" w:eastAsia="Malgun Gothic" w:hAnsi="Arial"/>
                <w:sz w:val="18"/>
                <w:szCs w:val="18"/>
              </w:rPr>
              <w:t xml:space="preserve"> consumer (a.k.a. streaming target).</w:t>
            </w:r>
          </w:p>
          <w:p w14:paraId="1225A86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5.9</w:t>
            </w:r>
            <w:r w:rsidRPr="00C60545">
              <w:rPr>
                <w:rFonts w:ascii="Arial" w:eastAsia="Malgun Gothic" w:hAnsi="Arial"/>
                <w:sz w:val="18"/>
              </w:rPr>
              <w:t xml:space="preserve"> </w:t>
            </w:r>
            <w:r w:rsidRPr="00C60545">
              <w:rPr>
                <w:rFonts w:ascii="Arial" w:eastAsia="Malgun Gothic" w:hAnsi="Arial"/>
                <w:sz w:val="18"/>
                <w:szCs w:val="18"/>
              </w:rPr>
              <w:t>c of TS 32.422 [30] for additional details on the allowed values.</w:t>
            </w:r>
          </w:p>
        </w:tc>
        <w:tc>
          <w:tcPr>
            <w:tcW w:w="1983" w:type="dxa"/>
            <w:gridSpan w:val="2"/>
          </w:tcPr>
          <w:p w14:paraId="49B9CB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77CF88D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FC1CE5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7914B90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2B0B96B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76A1BB7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690C2DC3" w14:textId="77777777" w:rsidTr="00733A34">
        <w:trPr>
          <w:gridBefore w:val="1"/>
          <w:wBefore w:w="16" w:type="dxa"/>
          <w:cantSplit/>
          <w:jc w:val="center"/>
        </w:trPr>
        <w:tc>
          <w:tcPr>
            <w:tcW w:w="2535" w:type="dxa"/>
          </w:tcPr>
          <w:p w14:paraId="27816C29"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traceCollectionEntityIPAddress</w:t>
            </w:r>
            <w:proofErr w:type="spellEnd"/>
          </w:p>
        </w:tc>
        <w:tc>
          <w:tcPr>
            <w:tcW w:w="5245" w:type="dxa"/>
          </w:tcPr>
          <w:p w14:paraId="2B1F294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address of the Trace Collection Entity when the attribute </w:t>
            </w:r>
            <w:proofErr w:type="spellStart"/>
            <w:r w:rsidRPr="00C60545">
              <w:rPr>
                <w:rFonts w:ascii="Courier New" w:eastAsia="Malgun Gothic" w:hAnsi="Courier New" w:cs="Courier New"/>
                <w:sz w:val="18"/>
                <w:szCs w:val="18"/>
              </w:rPr>
              <w:t>traceReportingFormat</w:t>
            </w:r>
            <w:proofErr w:type="spellEnd"/>
            <w:r w:rsidRPr="00C60545">
              <w:rPr>
                <w:rFonts w:ascii="Arial" w:eastAsia="Malgun Gothic" w:hAnsi="Arial"/>
                <w:sz w:val="18"/>
                <w:szCs w:val="18"/>
              </w:rPr>
              <w:t xml:space="preserve"> is configured for the file-based reporting. The attribute is applicable for both Trace and MDT.</w:t>
            </w:r>
          </w:p>
          <w:p w14:paraId="657F4E1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5.9 of TS 32.422 [30] for additional details on the allowed values.</w:t>
            </w:r>
          </w:p>
        </w:tc>
        <w:tc>
          <w:tcPr>
            <w:tcW w:w="1983" w:type="dxa"/>
            <w:gridSpan w:val="2"/>
          </w:tcPr>
          <w:p w14:paraId="5FE415F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w:t>
            </w:r>
            <w:proofErr w:type="spellStart"/>
            <w:r w:rsidRPr="00C60545">
              <w:rPr>
                <w:rFonts w:ascii="Arial" w:eastAsia="Malgun Gothic" w:hAnsi="Arial"/>
                <w:sz w:val="18"/>
              </w:rPr>
              <w:t>IpAddress</w:t>
            </w:r>
            <w:proofErr w:type="spellEnd"/>
          </w:p>
          <w:p w14:paraId="4C2B420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3290E13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7B1C7FD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0F61A09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2F5B9FB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3A8CF271" w14:textId="77777777" w:rsidTr="00733A34">
        <w:trPr>
          <w:gridBefore w:val="1"/>
          <w:wBefore w:w="16" w:type="dxa"/>
          <w:cantSplit/>
          <w:jc w:val="center"/>
        </w:trPr>
        <w:tc>
          <w:tcPr>
            <w:tcW w:w="2535" w:type="dxa"/>
          </w:tcPr>
          <w:p w14:paraId="134487B5"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lastRenderedPageBreak/>
              <w:t>traceDepth</w:t>
            </w:r>
            <w:proofErr w:type="spellEnd"/>
          </w:p>
        </w:tc>
        <w:tc>
          <w:tcPr>
            <w:tcW w:w="5245" w:type="dxa"/>
          </w:tcPr>
          <w:p w14:paraId="4716D38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trace depth. The attribute is applicable only for Trace. </w:t>
            </w:r>
          </w:p>
          <w:p w14:paraId="51BD419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5.3 of 3GPP TS 32.422 [30] for additional details on the allowed values.</w:t>
            </w:r>
          </w:p>
        </w:tc>
        <w:tc>
          <w:tcPr>
            <w:tcW w:w="1983" w:type="dxa"/>
            <w:gridSpan w:val="2"/>
          </w:tcPr>
          <w:p w14:paraId="648A71D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E3DDD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16712C1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0EB5A60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69AE55E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MAXIMUM </w:t>
            </w:r>
          </w:p>
          <w:p w14:paraId="6023053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3C4AF894" w14:textId="77777777" w:rsidTr="00733A34">
        <w:trPr>
          <w:gridBefore w:val="1"/>
          <w:wBefore w:w="16" w:type="dxa"/>
          <w:cantSplit/>
          <w:jc w:val="center"/>
        </w:trPr>
        <w:tc>
          <w:tcPr>
            <w:tcW w:w="2535" w:type="dxa"/>
          </w:tcPr>
          <w:p w14:paraId="4C3DA780"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traceReference</w:t>
            </w:r>
            <w:proofErr w:type="spellEnd"/>
          </w:p>
        </w:tc>
        <w:tc>
          <w:tcPr>
            <w:tcW w:w="5245" w:type="dxa"/>
          </w:tcPr>
          <w:p w14:paraId="744FBA2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A globally unique identifier, which uniquely identifies the Trace Session that is created by the </w:t>
            </w:r>
            <w:proofErr w:type="spellStart"/>
            <w:r w:rsidRPr="00C60545">
              <w:rPr>
                <w:rFonts w:ascii="Courier New" w:eastAsia="Malgun Gothic" w:hAnsi="Courier New" w:cs="Courier New"/>
                <w:sz w:val="18"/>
              </w:rPr>
              <w:t>TraceJob</w:t>
            </w:r>
            <w:proofErr w:type="spellEnd"/>
            <w:r w:rsidRPr="00C60545">
              <w:rPr>
                <w:rFonts w:ascii="Arial" w:eastAsia="Malgun Gothic" w:hAnsi="Arial"/>
                <w:sz w:val="18"/>
                <w:szCs w:val="18"/>
              </w:rPr>
              <w:t xml:space="preserve">. </w:t>
            </w:r>
          </w:p>
          <w:p w14:paraId="31A5768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In case of shared network, it is the MCC and </w:t>
            </w:r>
          </w:p>
          <w:p w14:paraId="33C03B4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MNC of the Participating Operator that request the trace session that shall be provided.</w:t>
            </w:r>
          </w:p>
          <w:p w14:paraId="70B0169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attribute is applicable for both Trace and MDT.</w:t>
            </w:r>
          </w:p>
          <w:p w14:paraId="2E60B23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5.6 of 3GPP TS 32.422 [30] for additional details on the allowed values.</w:t>
            </w:r>
          </w:p>
        </w:tc>
        <w:tc>
          <w:tcPr>
            <w:tcW w:w="1983" w:type="dxa"/>
            <w:gridSpan w:val="2"/>
          </w:tcPr>
          <w:p w14:paraId="4EA0F95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w:t>
            </w:r>
            <w:proofErr w:type="spellStart"/>
            <w:r w:rsidRPr="00C60545">
              <w:rPr>
                <w:rFonts w:ascii="Arial" w:eastAsia="Malgun Gothic" w:hAnsi="Arial"/>
                <w:sz w:val="18"/>
              </w:rPr>
              <w:t>TraceReference</w:t>
            </w:r>
            <w:proofErr w:type="spellEnd"/>
          </w:p>
          <w:p w14:paraId="1089410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C90E15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D21B61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7153C1B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353B3AC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493D77BC" w14:textId="77777777" w:rsidTr="00733A34">
        <w:trPr>
          <w:gridBefore w:val="1"/>
          <w:wBefore w:w="16" w:type="dxa"/>
          <w:cantSplit/>
          <w:jc w:val="center"/>
        </w:trPr>
        <w:tc>
          <w:tcPr>
            <w:tcW w:w="2535" w:type="dxa"/>
          </w:tcPr>
          <w:p w14:paraId="232F0B27" w14:textId="77777777" w:rsidR="00C60545" w:rsidRPr="00C60545" w:rsidRDefault="00C60545" w:rsidP="00C60545">
            <w:pPr>
              <w:keepNext/>
              <w:keepLines/>
              <w:spacing w:after="0"/>
              <w:rPr>
                <w:rFonts w:ascii="Arial" w:eastAsia="Malgun Gothic" w:hAnsi="Arial" w:cs="Arial"/>
                <w:sz w:val="18"/>
                <w:szCs w:val="18"/>
              </w:rPr>
            </w:pPr>
            <w:bookmarkStart w:id="13" w:name="_Hlk178256982"/>
            <w:proofErr w:type="spellStart"/>
            <w:r w:rsidRPr="00C60545">
              <w:rPr>
                <w:rFonts w:ascii="Courier New" w:eastAsia="Malgun Gothic" w:hAnsi="Courier New" w:cs="Courier New"/>
                <w:sz w:val="18"/>
                <w:szCs w:val="18"/>
              </w:rPr>
              <w:t>traceReportingFormat</w:t>
            </w:r>
            <w:bookmarkEnd w:id="13"/>
            <w:proofErr w:type="spellEnd"/>
          </w:p>
        </w:tc>
        <w:tc>
          <w:tcPr>
            <w:tcW w:w="5245" w:type="dxa"/>
          </w:tcPr>
          <w:p w14:paraId="5ECB924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trace reporting format - streaming trace reporting or file-based trace reporting.</w:t>
            </w:r>
          </w:p>
          <w:p w14:paraId="42B7E06C" w14:textId="77777777" w:rsidR="00C60545" w:rsidRPr="00C60545" w:rsidRDefault="00C60545" w:rsidP="00C60545">
            <w:pPr>
              <w:keepNext/>
              <w:keepLines/>
              <w:spacing w:after="0"/>
              <w:rPr>
                <w:rFonts w:ascii="Arial" w:eastAsia="Malgun Gothic" w:hAnsi="Arial"/>
                <w:sz w:val="18"/>
                <w:szCs w:val="18"/>
              </w:rPr>
            </w:pPr>
          </w:p>
          <w:p w14:paraId="23296A46"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FILE-BASED, STREAMING</w:t>
            </w:r>
          </w:p>
        </w:tc>
        <w:tc>
          <w:tcPr>
            <w:tcW w:w="1983" w:type="dxa"/>
            <w:gridSpan w:val="2"/>
          </w:tcPr>
          <w:p w14:paraId="06DECD8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C7EB20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1381243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C57321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82A5E1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FILE-BASED </w:t>
            </w:r>
          </w:p>
          <w:p w14:paraId="2C68BD9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488CFDE2" w14:textId="77777777" w:rsidTr="00733A34">
        <w:trPr>
          <w:gridBefore w:val="1"/>
          <w:wBefore w:w="16" w:type="dxa"/>
          <w:cantSplit/>
          <w:jc w:val="center"/>
        </w:trPr>
        <w:tc>
          <w:tcPr>
            <w:tcW w:w="2535" w:type="dxa"/>
          </w:tcPr>
          <w:p w14:paraId="56273E23"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lastRenderedPageBreak/>
              <w:t>traceTarget</w:t>
            </w:r>
            <w:proofErr w:type="spellEnd"/>
          </w:p>
        </w:tc>
        <w:tc>
          <w:tcPr>
            <w:tcW w:w="5245" w:type="dxa"/>
          </w:tcPr>
          <w:p w14:paraId="3A87B28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02D9FCBB" w14:textId="77777777" w:rsidR="00C60545" w:rsidRPr="00C60545" w:rsidRDefault="00C60545" w:rsidP="00C60545">
            <w:pPr>
              <w:keepNext/>
              <w:keepLines/>
              <w:spacing w:after="0"/>
              <w:rPr>
                <w:rFonts w:ascii="Arial" w:eastAsia="Malgun Gothic" w:hAnsi="Arial"/>
                <w:sz w:val="18"/>
                <w:szCs w:val="18"/>
              </w:rPr>
            </w:pPr>
          </w:p>
          <w:p w14:paraId="7FC151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The </w:t>
            </w:r>
            <w:proofErr w:type="spellStart"/>
            <w:r w:rsidRPr="00C60545">
              <w:rPr>
                <w:rFonts w:ascii="Courier New" w:eastAsia="Malgun Gothic" w:hAnsi="Courier New" w:cs="Courier New"/>
                <w:sz w:val="18"/>
              </w:rPr>
              <w:t>traceTarget</w:t>
            </w:r>
            <w:proofErr w:type="spellEnd"/>
            <w:r w:rsidRPr="00C60545">
              <w:rPr>
                <w:rFonts w:ascii="Arial" w:eastAsia="Malgun Gothic" w:hAnsi="Arial"/>
                <w:sz w:val="18"/>
              </w:rPr>
              <w:t xml:space="preserve"> shall be "PUBLIC_ID" in case of a Management Based Activation is done to an </w:t>
            </w:r>
            <w:proofErr w:type="spellStart"/>
            <w:r w:rsidRPr="00C60545">
              <w:rPr>
                <w:rFonts w:ascii="Arial" w:eastAsia="Malgun Gothic" w:hAnsi="Arial"/>
                <w:sz w:val="18"/>
              </w:rPr>
              <w:t>SCSCFFunction</w:t>
            </w:r>
            <w:proofErr w:type="spellEnd"/>
            <w:r w:rsidRPr="00C60545">
              <w:rPr>
                <w:rFonts w:ascii="Arial" w:eastAsia="Malgun Gothic" w:hAnsi="Arial"/>
                <w:sz w:val="18"/>
              </w:rPr>
              <w:t xml:space="preserve"> (Serving Call Session Control Function) or </w:t>
            </w:r>
            <w:proofErr w:type="spellStart"/>
            <w:r w:rsidRPr="00C60545">
              <w:rPr>
                <w:rFonts w:ascii="Arial" w:eastAsia="Malgun Gothic" w:hAnsi="Arial"/>
                <w:sz w:val="18"/>
              </w:rPr>
              <w:t>PCSCFFunction</w:t>
            </w:r>
            <w:proofErr w:type="spellEnd"/>
            <w:r w:rsidRPr="00C60545">
              <w:rPr>
                <w:rFonts w:ascii="Arial" w:eastAsia="Malgun Gothic" w:hAnsi="Arial"/>
                <w:sz w:val="18"/>
              </w:rPr>
              <w:t xml:space="preserve"> (Proxy Call Session Control Function) (TS 28.705[44]). The </w:t>
            </w:r>
            <w:proofErr w:type="spellStart"/>
            <w:r w:rsidRPr="00C60545">
              <w:rPr>
                <w:rFonts w:ascii="Courier New" w:eastAsia="Malgun Gothic" w:hAnsi="Courier New" w:cs="Courier New"/>
                <w:sz w:val="18"/>
              </w:rPr>
              <w:t>traceTarget</w:t>
            </w:r>
            <w:proofErr w:type="spellEnd"/>
            <w:r w:rsidRPr="00C60545">
              <w:rPr>
                <w:rFonts w:ascii="Arial" w:eastAsia="Malgun Gothic" w:hAnsi="Arial"/>
                <w:sz w:val="18"/>
              </w:rPr>
              <w:t xml:space="preserve"> shall be "UTRAN_CELL" only in case of the UTRAN cell traffic trace function. </w:t>
            </w:r>
          </w:p>
          <w:p w14:paraId="3653EA8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The </w:t>
            </w:r>
            <w:proofErr w:type="spellStart"/>
            <w:r w:rsidRPr="00C60545">
              <w:rPr>
                <w:rFonts w:ascii="Courier New" w:eastAsia="Malgun Gothic" w:hAnsi="Courier New" w:cs="Courier New"/>
                <w:sz w:val="18"/>
              </w:rPr>
              <w:t>traceTarget</w:t>
            </w:r>
            <w:proofErr w:type="spellEnd"/>
            <w:r w:rsidRPr="00C60545">
              <w:rPr>
                <w:rFonts w:ascii="Arial" w:eastAsia="Malgun Gothic" w:hAnsi="Arial"/>
                <w:sz w:val="18"/>
              </w:rPr>
              <w:t xml:space="preserve"> shall be "E-UTRAN_CELL" only in case of E-UTRAN cell traffic trace function.</w:t>
            </w:r>
          </w:p>
          <w:p w14:paraId="4C58992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The </w:t>
            </w:r>
            <w:proofErr w:type="spellStart"/>
            <w:r w:rsidRPr="00C60545">
              <w:rPr>
                <w:rFonts w:ascii="Courier New" w:eastAsia="Malgun Gothic" w:hAnsi="Courier New" w:cs="Courier New"/>
                <w:sz w:val="18"/>
              </w:rPr>
              <w:t>traceTarget</w:t>
            </w:r>
            <w:proofErr w:type="spellEnd"/>
            <w:r w:rsidRPr="00C60545">
              <w:rPr>
                <w:rFonts w:ascii="Arial" w:eastAsia="Malgun Gothic" w:hAnsi="Arial"/>
                <w:sz w:val="18"/>
              </w:rPr>
              <w:t xml:space="preserve"> shall be "NG-RAN_CELL" only in case of NR cell traffic trace function.</w:t>
            </w:r>
          </w:p>
          <w:p w14:paraId="7DF846C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The </w:t>
            </w:r>
            <w:proofErr w:type="spellStart"/>
            <w:r w:rsidRPr="00C60545">
              <w:rPr>
                <w:rFonts w:ascii="Courier New" w:eastAsia="Malgun Gothic" w:hAnsi="Courier New" w:cs="Courier New"/>
                <w:sz w:val="18"/>
              </w:rPr>
              <w:t>traceTarget</w:t>
            </w:r>
            <w:proofErr w:type="spellEnd"/>
            <w:r w:rsidRPr="00C60545">
              <w:rPr>
                <w:rFonts w:ascii="Arial" w:eastAsia="Malgun Gothic" w:hAnsi="Arial"/>
                <w:sz w:val="18"/>
              </w:rPr>
              <w:t xml:space="preserve"> shall be either "IMSI", "IMEI" or "IMEISV" if the Trace Session is activated to any of the following </w:t>
            </w:r>
            <w:proofErr w:type="spellStart"/>
            <w:r w:rsidRPr="00C60545">
              <w:rPr>
                <w:rFonts w:ascii="Courier New" w:eastAsia="Malgun Gothic" w:hAnsi="Courier New" w:cs="Courier New"/>
                <w:sz w:val="18"/>
              </w:rPr>
              <w:t>ManagedEntity</w:t>
            </w:r>
            <w:proofErr w:type="spellEnd"/>
            <w:r w:rsidRPr="00C60545">
              <w:rPr>
                <w:rFonts w:ascii="Arial" w:eastAsia="Malgun Gothic" w:hAnsi="Arial"/>
                <w:sz w:val="18"/>
              </w:rPr>
              <w:t>(</w:t>
            </w:r>
            <w:proofErr w:type="spellStart"/>
            <w:r w:rsidRPr="00C60545">
              <w:rPr>
                <w:rFonts w:ascii="Arial" w:eastAsia="Malgun Gothic" w:hAnsi="Arial"/>
                <w:sz w:val="18"/>
              </w:rPr>
              <w:t>ies</w:t>
            </w:r>
            <w:proofErr w:type="spellEnd"/>
            <w:r w:rsidRPr="00C60545">
              <w:rPr>
                <w:rFonts w:ascii="Arial" w:eastAsia="Malgun Gothic" w:hAnsi="Arial"/>
                <w:sz w:val="18"/>
              </w:rPr>
              <w:t>):</w:t>
            </w:r>
          </w:p>
          <w:p w14:paraId="38C049C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r>
            <w:proofErr w:type="spellStart"/>
            <w:r w:rsidRPr="00C60545">
              <w:rPr>
                <w:rFonts w:ascii="Arial" w:eastAsia="Malgun Gothic" w:hAnsi="Arial"/>
                <w:sz w:val="18"/>
              </w:rPr>
              <w:t>HSSFunction</w:t>
            </w:r>
            <w:proofErr w:type="spellEnd"/>
            <w:r w:rsidRPr="00C60545">
              <w:rPr>
                <w:rFonts w:ascii="Arial" w:eastAsia="Malgun Gothic" w:hAnsi="Arial"/>
                <w:sz w:val="18"/>
              </w:rPr>
              <w:t xml:space="preserve"> (Home Subscriber Server) (TS 28.705 [44])</w:t>
            </w:r>
          </w:p>
          <w:p w14:paraId="43DB89D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r>
            <w:proofErr w:type="spellStart"/>
            <w:r w:rsidRPr="00C60545">
              <w:rPr>
                <w:rFonts w:ascii="Arial" w:eastAsia="Malgun Gothic" w:hAnsi="Arial"/>
                <w:sz w:val="18"/>
              </w:rPr>
              <w:t>MscServerFunction</w:t>
            </w:r>
            <w:proofErr w:type="spellEnd"/>
            <w:r w:rsidRPr="00C60545">
              <w:rPr>
                <w:rFonts w:ascii="Arial" w:eastAsia="Malgun Gothic" w:hAnsi="Arial"/>
                <w:sz w:val="18"/>
              </w:rPr>
              <w:t xml:space="preserve"> (Mobile Switching Centre Server) (TS 28.702 [45])</w:t>
            </w:r>
          </w:p>
          <w:p w14:paraId="58441DE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r>
            <w:proofErr w:type="spellStart"/>
            <w:r w:rsidRPr="00C60545">
              <w:rPr>
                <w:rFonts w:ascii="Arial" w:eastAsia="Malgun Gothic" w:hAnsi="Arial"/>
                <w:sz w:val="18"/>
              </w:rPr>
              <w:t>SgsnFunction</w:t>
            </w:r>
            <w:proofErr w:type="spellEnd"/>
            <w:r w:rsidRPr="00C60545">
              <w:rPr>
                <w:rFonts w:ascii="Arial" w:eastAsia="Malgun Gothic" w:hAnsi="Arial"/>
                <w:sz w:val="18"/>
              </w:rPr>
              <w:t xml:space="preserve"> (Serving GPRS Support Node) (TS 28.702[45])</w:t>
            </w:r>
          </w:p>
          <w:p w14:paraId="483BF91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r>
            <w:proofErr w:type="spellStart"/>
            <w:r w:rsidRPr="00C60545">
              <w:rPr>
                <w:rFonts w:ascii="Arial" w:eastAsia="Malgun Gothic" w:hAnsi="Arial"/>
                <w:sz w:val="18"/>
              </w:rPr>
              <w:t>GgsnFunction</w:t>
            </w:r>
            <w:proofErr w:type="spellEnd"/>
            <w:r w:rsidRPr="00C60545">
              <w:rPr>
                <w:rFonts w:ascii="Arial" w:eastAsia="Malgun Gothic" w:hAnsi="Arial"/>
                <w:sz w:val="18"/>
              </w:rPr>
              <w:t xml:space="preserve"> (Gateway GPRS Support Node) (TS 28.702[45])</w:t>
            </w:r>
          </w:p>
          <w:p w14:paraId="3FD0B15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r>
            <w:proofErr w:type="spellStart"/>
            <w:r w:rsidRPr="00C60545">
              <w:rPr>
                <w:rFonts w:ascii="Arial" w:eastAsia="Malgun Gothic" w:hAnsi="Arial"/>
                <w:sz w:val="18"/>
              </w:rPr>
              <w:t>BmscFunction</w:t>
            </w:r>
            <w:proofErr w:type="spellEnd"/>
            <w:r w:rsidRPr="00C60545">
              <w:rPr>
                <w:rFonts w:ascii="Arial" w:eastAsia="Malgun Gothic" w:hAnsi="Arial"/>
                <w:sz w:val="18"/>
              </w:rPr>
              <w:t xml:space="preserve"> (Broadcast Multicast Service Centre) (TS 28.702[45])</w:t>
            </w:r>
          </w:p>
          <w:p w14:paraId="44302E5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r>
            <w:proofErr w:type="spellStart"/>
            <w:r w:rsidRPr="00C60545">
              <w:rPr>
                <w:rFonts w:ascii="Arial" w:eastAsia="Malgun Gothic" w:hAnsi="Arial"/>
                <w:sz w:val="18"/>
              </w:rPr>
              <w:t>RncFunction</w:t>
            </w:r>
            <w:proofErr w:type="spellEnd"/>
            <w:r w:rsidRPr="00C60545">
              <w:rPr>
                <w:rFonts w:ascii="Arial" w:eastAsia="Malgun Gothic" w:hAnsi="Arial"/>
                <w:sz w:val="18"/>
              </w:rPr>
              <w:t xml:space="preserve"> (Radio Network Controller) (TS 28.652[46])</w:t>
            </w:r>
          </w:p>
          <w:p w14:paraId="076EDA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r>
            <w:proofErr w:type="spellStart"/>
            <w:r w:rsidRPr="00C60545">
              <w:rPr>
                <w:rFonts w:ascii="Arial" w:eastAsia="Malgun Gothic" w:hAnsi="Arial"/>
                <w:sz w:val="18"/>
              </w:rPr>
              <w:t>MmeFunction</w:t>
            </w:r>
            <w:proofErr w:type="spellEnd"/>
            <w:r w:rsidRPr="00C60545">
              <w:rPr>
                <w:rFonts w:ascii="Arial" w:eastAsia="Malgun Gothic" w:hAnsi="Arial"/>
                <w:sz w:val="18"/>
              </w:rPr>
              <w:t xml:space="preserve"> (Mobility Management Entity) (TS 28.708[47])</w:t>
            </w:r>
          </w:p>
          <w:p w14:paraId="42C92B7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r>
            <w:proofErr w:type="spellStart"/>
            <w:r w:rsidRPr="00C60545">
              <w:rPr>
                <w:rFonts w:ascii="Arial" w:eastAsia="Malgun Gothic" w:hAnsi="Arial"/>
                <w:sz w:val="18"/>
              </w:rPr>
              <w:t>ServingGWFunction</w:t>
            </w:r>
            <w:proofErr w:type="spellEnd"/>
            <w:r w:rsidRPr="00C60545">
              <w:rPr>
                <w:rFonts w:ascii="Arial" w:eastAsia="Malgun Gothic" w:hAnsi="Arial"/>
                <w:sz w:val="18"/>
              </w:rPr>
              <w:t xml:space="preserve"> (Serving Gateway) (TS 28.708[47])</w:t>
            </w:r>
          </w:p>
          <w:p w14:paraId="3A947826" w14:textId="77777777" w:rsidR="00C60545" w:rsidRPr="00C60545" w:rsidRDefault="00C60545" w:rsidP="00C60545">
            <w:pPr>
              <w:keepNext/>
              <w:keepLines/>
              <w:spacing w:after="0"/>
              <w:rPr>
                <w:rFonts w:ascii="Arial" w:eastAsia="Malgun Gothic" w:hAnsi="Arial"/>
                <w:sz w:val="18"/>
              </w:rPr>
            </w:pPr>
          </w:p>
          <w:p w14:paraId="6CD22B6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r>
            <w:proofErr w:type="spellStart"/>
            <w:r w:rsidRPr="00C60545">
              <w:rPr>
                <w:rFonts w:ascii="Arial" w:eastAsia="Malgun Gothic" w:hAnsi="Arial"/>
                <w:sz w:val="18"/>
              </w:rPr>
              <w:t>PGWFunction</w:t>
            </w:r>
            <w:proofErr w:type="spellEnd"/>
            <w:r w:rsidRPr="00C60545">
              <w:rPr>
                <w:rFonts w:ascii="Arial" w:eastAsia="Malgun Gothic" w:hAnsi="Arial"/>
                <w:sz w:val="18"/>
              </w:rPr>
              <w:t xml:space="preserve"> (PDN Gateway) (TS 28.708[47]).</w:t>
            </w:r>
          </w:p>
          <w:p w14:paraId="55D9352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The </w:t>
            </w:r>
            <w:proofErr w:type="spellStart"/>
            <w:r w:rsidRPr="00C60545">
              <w:rPr>
                <w:rFonts w:ascii="Courier New" w:eastAsia="Malgun Gothic" w:hAnsi="Courier New" w:cs="Courier New"/>
                <w:sz w:val="18"/>
              </w:rPr>
              <w:t>traceTarget</w:t>
            </w:r>
            <w:proofErr w:type="spellEnd"/>
            <w:r w:rsidRPr="00C60545">
              <w:rPr>
                <w:rFonts w:ascii="Arial" w:eastAsia="Malgun Gothic" w:hAnsi="Arial"/>
                <w:sz w:val="18"/>
              </w:rPr>
              <w:t xml:space="preserve"> shall be either “SUPI” or “IMEISV” if the Trace Session is activated to any of the following </w:t>
            </w:r>
            <w:proofErr w:type="spellStart"/>
            <w:r w:rsidRPr="00C60545">
              <w:rPr>
                <w:rFonts w:ascii="Courier New" w:eastAsia="Malgun Gothic" w:hAnsi="Courier New" w:cs="Courier New"/>
                <w:sz w:val="18"/>
              </w:rPr>
              <w:t>ManagedEntity</w:t>
            </w:r>
            <w:proofErr w:type="spellEnd"/>
            <w:r w:rsidRPr="00C60545">
              <w:rPr>
                <w:rFonts w:ascii="Arial" w:eastAsia="Malgun Gothic" w:hAnsi="Arial"/>
                <w:sz w:val="18"/>
              </w:rPr>
              <w:t>(</w:t>
            </w:r>
            <w:proofErr w:type="spellStart"/>
            <w:r w:rsidRPr="00C60545">
              <w:rPr>
                <w:rFonts w:ascii="Arial" w:eastAsia="Malgun Gothic" w:hAnsi="Arial"/>
                <w:sz w:val="18"/>
              </w:rPr>
              <w:t>ies</w:t>
            </w:r>
            <w:proofErr w:type="spellEnd"/>
            <w:r w:rsidRPr="00C60545">
              <w:rPr>
                <w:rFonts w:ascii="Arial" w:eastAsia="Malgun Gothic" w:hAnsi="Arial"/>
                <w:sz w:val="18"/>
              </w:rPr>
              <w:t>) (TS 28.541[48]):</w:t>
            </w:r>
          </w:p>
          <w:p w14:paraId="08D95F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r>
            <w:proofErr w:type="spellStart"/>
            <w:r w:rsidRPr="00C60545">
              <w:rPr>
                <w:rFonts w:ascii="Arial" w:eastAsia="Malgun Gothic" w:hAnsi="Arial"/>
                <w:sz w:val="18"/>
              </w:rPr>
              <w:t>AFFunction</w:t>
            </w:r>
            <w:proofErr w:type="spellEnd"/>
          </w:p>
          <w:p w14:paraId="16262AA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r>
            <w:proofErr w:type="spellStart"/>
            <w:r w:rsidRPr="00C60545">
              <w:rPr>
                <w:rFonts w:ascii="Arial" w:eastAsia="Malgun Gothic" w:hAnsi="Arial"/>
                <w:sz w:val="18"/>
              </w:rPr>
              <w:t>AMFFunction</w:t>
            </w:r>
            <w:proofErr w:type="spellEnd"/>
          </w:p>
          <w:p w14:paraId="513F1D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r>
            <w:proofErr w:type="spellStart"/>
            <w:r w:rsidRPr="00C60545">
              <w:rPr>
                <w:rFonts w:ascii="Arial" w:eastAsia="Malgun Gothic" w:hAnsi="Arial"/>
                <w:sz w:val="18"/>
              </w:rPr>
              <w:t>AUSFunction</w:t>
            </w:r>
            <w:proofErr w:type="spellEnd"/>
          </w:p>
          <w:p w14:paraId="7D5DEF6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r>
            <w:proofErr w:type="spellStart"/>
            <w:r w:rsidRPr="00C60545">
              <w:rPr>
                <w:rFonts w:ascii="Arial" w:eastAsia="Malgun Gothic" w:hAnsi="Arial"/>
                <w:sz w:val="18"/>
              </w:rPr>
              <w:t>NEFFunction</w:t>
            </w:r>
            <w:proofErr w:type="spellEnd"/>
          </w:p>
          <w:p w14:paraId="17B7522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r>
            <w:proofErr w:type="spellStart"/>
            <w:r w:rsidRPr="00C60545">
              <w:rPr>
                <w:rFonts w:ascii="Arial" w:eastAsia="Malgun Gothic" w:hAnsi="Arial"/>
                <w:sz w:val="18"/>
              </w:rPr>
              <w:t>NRFFunction</w:t>
            </w:r>
            <w:proofErr w:type="spellEnd"/>
          </w:p>
          <w:p w14:paraId="6ED7CAD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r>
            <w:proofErr w:type="spellStart"/>
            <w:r w:rsidRPr="00C60545">
              <w:rPr>
                <w:rFonts w:ascii="Arial" w:eastAsia="Malgun Gothic" w:hAnsi="Arial"/>
                <w:sz w:val="18"/>
              </w:rPr>
              <w:t>NSSFFunction</w:t>
            </w:r>
            <w:proofErr w:type="spellEnd"/>
          </w:p>
          <w:p w14:paraId="678D225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r>
            <w:proofErr w:type="spellStart"/>
            <w:r w:rsidRPr="00C60545">
              <w:rPr>
                <w:rFonts w:ascii="Arial" w:eastAsia="Malgun Gothic" w:hAnsi="Arial"/>
                <w:sz w:val="18"/>
              </w:rPr>
              <w:t>PCFFunction</w:t>
            </w:r>
            <w:proofErr w:type="spellEnd"/>
          </w:p>
          <w:p w14:paraId="2C6B899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r>
            <w:proofErr w:type="spellStart"/>
            <w:r w:rsidRPr="00C60545">
              <w:rPr>
                <w:rFonts w:ascii="Arial" w:eastAsia="Malgun Gothic" w:hAnsi="Arial"/>
                <w:sz w:val="18"/>
              </w:rPr>
              <w:t>SMFFunction</w:t>
            </w:r>
            <w:proofErr w:type="spellEnd"/>
          </w:p>
          <w:p w14:paraId="34898CB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r>
            <w:proofErr w:type="spellStart"/>
            <w:r w:rsidRPr="00C60545">
              <w:rPr>
                <w:rFonts w:ascii="Arial" w:eastAsia="Malgun Gothic" w:hAnsi="Arial"/>
                <w:sz w:val="18"/>
              </w:rPr>
              <w:t>UPFFunction</w:t>
            </w:r>
            <w:proofErr w:type="spellEnd"/>
          </w:p>
          <w:p w14:paraId="1BE7364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r>
            <w:proofErr w:type="spellStart"/>
            <w:r w:rsidRPr="00C60545">
              <w:rPr>
                <w:rFonts w:ascii="Arial" w:eastAsia="Malgun Gothic" w:hAnsi="Arial"/>
                <w:sz w:val="18"/>
              </w:rPr>
              <w:t>UDMFunction</w:t>
            </w:r>
            <w:proofErr w:type="spellEnd"/>
          </w:p>
          <w:p w14:paraId="101ACCD7" w14:textId="77777777" w:rsidR="00C60545" w:rsidRPr="00C60545" w:rsidRDefault="00C60545" w:rsidP="00C60545">
            <w:pPr>
              <w:keepNext/>
              <w:keepLines/>
              <w:spacing w:after="0"/>
              <w:rPr>
                <w:rFonts w:ascii="Arial" w:eastAsia="Malgun Gothic" w:hAnsi="Arial"/>
                <w:sz w:val="18"/>
              </w:rPr>
            </w:pPr>
          </w:p>
          <w:p w14:paraId="6F3115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In case of signalling based MDT, the </w:t>
            </w:r>
            <w:proofErr w:type="spellStart"/>
            <w:r w:rsidRPr="00C60545">
              <w:rPr>
                <w:rFonts w:ascii="Courier New" w:eastAsia="Malgun Gothic" w:hAnsi="Courier New" w:cs="Courier New"/>
                <w:sz w:val="18"/>
              </w:rPr>
              <w:t>traceTarget</w:t>
            </w:r>
            <w:proofErr w:type="spellEnd"/>
            <w:r w:rsidRPr="00C60545">
              <w:rPr>
                <w:rFonts w:ascii="Arial" w:eastAsia="Malgun Gothic" w:hAnsi="Arial"/>
                <w:sz w:val="18"/>
              </w:rPr>
              <w:t xml:space="preserve"> attribute shall be able to carry "PUBLIC_ID", "IMSI", "IMEI", "IMEISV)" or "SUPI".</w:t>
            </w:r>
          </w:p>
          <w:p w14:paraId="4919187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In case of management based Immediate MDT, the </w:t>
            </w:r>
            <w:proofErr w:type="spellStart"/>
            <w:r w:rsidRPr="00C60545">
              <w:rPr>
                <w:rFonts w:ascii="Courier New" w:eastAsia="Malgun Gothic" w:hAnsi="Courier New" w:cs="Courier New"/>
                <w:sz w:val="18"/>
              </w:rPr>
              <w:t>traceTarget</w:t>
            </w:r>
            <w:proofErr w:type="spellEnd"/>
            <w:r w:rsidRPr="00C60545">
              <w:rPr>
                <w:rFonts w:ascii="Arial" w:eastAsia="Malgun Gothic" w:hAnsi="Arial"/>
                <w:sz w:val="18"/>
              </w:rPr>
              <w:t xml:space="preserve"> attribute shall be null value.</w:t>
            </w:r>
          </w:p>
          <w:p w14:paraId="62CD457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In case of management based Logged MDT, the </w:t>
            </w:r>
            <w:proofErr w:type="spellStart"/>
            <w:r w:rsidRPr="00C60545">
              <w:rPr>
                <w:rFonts w:ascii="Courier New" w:eastAsia="Malgun Gothic" w:hAnsi="Courier New" w:cs="Courier New"/>
                <w:sz w:val="18"/>
              </w:rPr>
              <w:t>traceTarget</w:t>
            </w:r>
            <w:proofErr w:type="spellEnd"/>
            <w:r w:rsidRPr="00C60545">
              <w:rPr>
                <w:rFonts w:ascii="Arial" w:eastAsia="Malgun Gothic" w:hAnsi="Arial"/>
                <w:sz w:val="18"/>
              </w:rPr>
              <w:t xml:space="preserve"> attribute shall carry an "</w:t>
            </w:r>
            <w:proofErr w:type="spellStart"/>
            <w:r w:rsidRPr="00C60545">
              <w:rPr>
                <w:rFonts w:ascii="Arial" w:eastAsia="Malgun Gothic" w:hAnsi="Arial"/>
                <w:sz w:val="18"/>
              </w:rPr>
              <w:t>eNB</w:t>
            </w:r>
            <w:proofErr w:type="spellEnd"/>
            <w:r w:rsidRPr="00C60545">
              <w:rPr>
                <w:rFonts w:ascii="Arial" w:eastAsia="Malgun Gothic" w:hAnsi="Arial"/>
                <w:sz w:val="18"/>
              </w:rPr>
              <w:t>" or a "</w:t>
            </w:r>
            <w:proofErr w:type="spellStart"/>
            <w:r w:rsidRPr="00C60545">
              <w:rPr>
                <w:rFonts w:ascii="Arial" w:eastAsia="Malgun Gothic" w:hAnsi="Arial"/>
                <w:sz w:val="18"/>
              </w:rPr>
              <w:t>gNB</w:t>
            </w:r>
            <w:proofErr w:type="spellEnd"/>
            <w:r w:rsidRPr="00C60545">
              <w:rPr>
                <w:rFonts w:ascii="Arial" w:eastAsia="Malgun Gothic" w:hAnsi="Arial"/>
                <w:sz w:val="18"/>
              </w:rPr>
              <w:t xml:space="preserve">" or an "RNC". The Logged MDT should be initiated on the specified </w:t>
            </w:r>
            <w:proofErr w:type="spellStart"/>
            <w:r w:rsidRPr="00C60545">
              <w:rPr>
                <w:rFonts w:ascii="Arial" w:eastAsia="Malgun Gothic" w:hAnsi="Arial"/>
                <w:sz w:val="18"/>
              </w:rPr>
              <w:t>eNB</w:t>
            </w:r>
            <w:proofErr w:type="spellEnd"/>
            <w:r w:rsidRPr="00C60545">
              <w:rPr>
                <w:rFonts w:ascii="Arial" w:eastAsia="Malgun Gothic" w:hAnsi="Arial"/>
                <w:sz w:val="18"/>
              </w:rPr>
              <w:t>/</w:t>
            </w:r>
            <w:proofErr w:type="spellStart"/>
            <w:r w:rsidRPr="00C60545">
              <w:rPr>
                <w:rFonts w:ascii="Arial" w:eastAsia="Malgun Gothic" w:hAnsi="Arial"/>
                <w:sz w:val="18"/>
              </w:rPr>
              <w:t>gNB</w:t>
            </w:r>
            <w:proofErr w:type="spellEnd"/>
            <w:r w:rsidRPr="00C60545">
              <w:rPr>
                <w:rFonts w:ascii="Arial" w:eastAsia="Malgun Gothic" w:hAnsi="Arial"/>
                <w:sz w:val="18"/>
              </w:rPr>
              <w:t xml:space="preserve">/RNC in </w:t>
            </w:r>
            <w:proofErr w:type="spellStart"/>
            <w:r w:rsidRPr="00C60545">
              <w:rPr>
                <w:rFonts w:ascii="Courier New" w:eastAsia="Malgun Gothic" w:hAnsi="Courier New" w:cs="Courier New"/>
                <w:sz w:val="18"/>
              </w:rPr>
              <w:t>traceTarget</w:t>
            </w:r>
            <w:proofErr w:type="spellEnd"/>
            <w:r w:rsidRPr="00C60545">
              <w:rPr>
                <w:rFonts w:ascii="Arial" w:eastAsia="Malgun Gothic" w:hAnsi="Arial"/>
                <w:sz w:val="18"/>
              </w:rPr>
              <w:t xml:space="preserve">. </w:t>
            </w:r>
          </w:p>
          <w:p w14:paraId="77EE6F5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In case of RLF reporting, or RCEF reporting, the </w:t>
            </w:r>
            <w:proofErr w:type="spellStart"/>
            <w:r w:rsidRPr="00C60545">
              <w:rPr>
                <w:rFonts w:ascii="Courier New" w:eastAsia="Malgun Gothic" w:hAnsi="Courier New" w:cs="Courier New"/>
                <w:sz w:val="18"/>
              </w:rPr>
              <w:t>traceTarget</w:t>
            </w:r>
            <w:proofErr w:type="spellEnd"/>
            <w:r w:rsidRPr="00C60545">
              <w:rPr>
                <w:rFonts w:ascii="Arial" w:eastAsia="Malgun Gothic" w:hAnsi="Arial"/>
                <w:sz w:val="18"/>
              </w:rPr>
              <w:t xml:space="preserve"> attribute shall be null value.</w:t>
            </w:r>
          </w:p>
          <w:p w14:paraId="11336F80" w14:textId="77777777" w:rsidR="00C60545" w:rsidRPr="00C60545" w:rsidRDefault="00C60545" w:rsidP="00C60545">
            <w:pPr>
              <w:keepNext/>
              <w:keepLines/>
              <w:spacing w:after="0"/>
              <w:rPr>
                <w:rFonts w:ascii="Arial" w:eastAsia="Malgun Gothic" w:hAnsi="Arial"/>
                <w:sz w:val="18"/>
              </w:rPr>
            </w:pPr>
          </w:p>
          <w:p w14:paraId="7D4928D5" w14:textId="77777777" w:rsidR="00C60545" w:rsidRPr="00C60545" w:rsidRDefault="00C60545" w:rsidP="00C60545">
            <w:pPr>
              <w:keepNext/>
              <w:keepLines/>
              <w:spacing w:after="0"/>
              <w:rPr>
                <w:rFonts w:ascii="Arial" w:eastAsia="Malgun Gothic" w:hAnsi="Arial"/>
                <w:sz w:val="18"/>
              </w:rPr>
            </w:pPr>
          </w:p>
          <w:p w14:paraId="7AB08171"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In case of signalling based 5GC UE level measurements collection, the</w:t>
            </w:r>
            <w:r w:rsidRPr="00C60545">
              <w:rPr>
                <w:rFonts w:eastAsia="Malgun Gothic"/>
                <w:sz w:val="18"/>
                <w:szCs w:val="18"/>
              </w:rPr>
              <w:t xml:space="preserve"> </w:t>
            </w:r>
            <w:proofErr w:type="spellStart"/>
            <w:r w:rsidRPr="00C60545">
              <w:rPr>
                <w:rFonts w:ascii="Courier New" w:eastAsia="Malgun Gothic" w:hAnsi="Courier New" w:cs="Courier New"/>
              </w:rPr>
              <w:t>traceTarget</w:t>
            </w:r>
            <w:proofErr w:type="spellEnd"/>
            <w:r w:rsidRPr="00C60545">
              <w:rPr>
                <w:rFonts w:eastAsia="Malgun Gothic"/>
              </w:rPr>
              <w:t xml:space="preserve"> </w:t>
            </w:r>
            <w:r w:rsidRPr="00C60545">
              <w:rPr>
                <w:rFonts w:ascii="Arial" w:eastAsia="Malgun Gothic" w:hAnsi="Arial" w:cs="Arial"/>
                <w:sz w:val="18"/>
                <w:szCs w:val="18"/>
              </w:rPr>
              <w:t xml:space="preserve">attribute shall be able to carry "IMEISV" or "SUPI". </w:t>
            </w:r>
          </w:p>
          <w:p w14:paraId="6062B4E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 xml:space="preserve">In case of management based 5GC UE level measurements collection, the </w:t>
            </w:r>
            <w:proofErr w:type="spellStart"/>
            <w:r w:rsidRPr="00C60545">
              <w:rPr>
                <w:rFonts w:ascii="Courier New" w:eastAsia="Malgun Gothic" w:hAnsi="Courier New" w:cs="Courier New"/>
                <w:sz w:val="18"/>
              </w:rPr>
              <w:t>traceTarget</w:t>
            </w:r>
            <w:proofErr w:type="spellEnd"/>
            <w:r w:rsidRPr="00C60545">
              <w:rPr>
                <w:rFonts w:ascii="Arial" w:eastAsia="Malgun Gothic" w:hAnsi="Arial"/>
                <w:sz w:val="18"/>
              </w:rPr>
              <w:t xml:space="preserve"> attribute shall be able to carry the corresponding Measured UE Identifier as defined by the bullet g) of the 5GC UE level measurements (see TS 28.558 [57]) when the </w:t>
            </w:r>
            <w:proofErr w:type="spellStart"/>
            <w:r w:rsidRPr="00C60545">
              <w:rPr>
                <w:rFonts w:ascii="Courier New" w:eastAsia="Malgun Gothic" w:hAnsi="Courier New" w:cs="Courier New"/>
                <w:sz w:val="18"/>
              </w:rPr>
              <w:t>TraceJob</w:t>
            </w:r>
            <w:proofErr w:type="spellEnd"/>
            <w:r w:rsidRPr="00C60545">
              <w:rPr>
                <w:rFonts w:ascii="Arial" w:eastAsia="Malgun Gothic" w:hAnsi="Arial"/>
                <w:sz w:val="18"/>
              </w:rPr>
              <w:t xml:space="preserve"> is created at the subject </w:t>
            </w:r>
            <w:proofErr w:type="spellStart"/>
            <w:r w:rsidRPr="00C60545">
              <w:rPr>
                <w:rFonts w:ascii="Courier New" w:eastAsia="Malgun Gothic" w:hAnsi="Courier New" w:cs="Courier New"/>
                <w:sz w:val="18"/>
              </w:rPr>
              <w:t>ManagedEntity</w:t>
            </w:r>
            <w:proofErr w:type="spellEnd"/>
            <w:r w:rsidRPr="00C60545">
              <w:rPr>
                <w:rFonts w:ascii="Arial" w:eastAsia="Malgun Gothic" w:hAnsi="Arial"/>
                <w:sz w:val="18"/>
              </w:rPr>
              <w:t>.</w:t>
            </w:r>
          </w:p>
        </w:tc>
        <w:tc>
          <w:tcPr>
            <w:tcW w:w="1983" w:type="dxa"/>
            <w:gridSpan w:val="2"/>
          </w:tcPr>
          <w:p w14:paraId="45C1D3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37E3BAE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3685AB8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41110BD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460015B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 </w:t>
            </w:r>
          </w:p>
          <w:p w14:paraId="0C4EDD5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0E5CCCC" w14:textId="77777777" w:rsidTr="00733A34">
        <w:trPr>
          <w:gridBefore w:val="1"/>
          <w:wBefore w:w="16" w:type="dxa"/>
          <w:cantSplit/>
          <w:jc w:val="center"/>
        </w:trPr>
        <w:tc>
          <w:tcPr>
            <w:tcW w:w="2535" w:type="dxa"/>
          </w:tcPr>
          <w:p w14:paraId="63F4AD4D"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lastRenderedPageBreak/>
              <w:t>triggeringEvents</w:t>
            </w:r>
            <w:proofErr w:type="spellEnd"/>
          </w:p>
        </w:tc>
        <w:tc>
          <w:tcPr>
            <w:tcW w:w="5245" w:type="dxa"/>
          </w:tcPr>
          <w:p w14:paraId="3CA959E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triggering event parameter of the trace session. The attribute is applicable only for Trace. </w:t>
            </w:r>
          </w:p>
          <w:p w14:paraId="47EA170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 of 3GPP TS 32.422 [30] for additional details on the allowed values.</w:t>
            </w:r>
          </w:p>
        </w:tc>
        <w:tc>
          <w:tcPr>
            <w:tcW w:w="1983" w:type="dxa"/>
            <w:gridSpan w:val="2"/>
          </w:tcPr>
          <w:p w14:paraId="7A8359C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C177A5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BBD0FA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2F0F694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7D46347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095870A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79A7D21D" w14:textId="77777777" w:rsidTr="00733A34">
        <w:trPr>
          <w:gridBefore w:val="1"/>
          <w:wBefore w:w="16" w:type="dxa"/>
          <w:cantSplit/>
          <w:jc w:val="center"/>
        </w:trPr>
        <w:tc>
          <w:tcPr>
            <w:tcW w:w="2535" w:type="dxa"/>
          </w:tcPr>
          <w:p w14:paraId="2AEE6EB3"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lang w:eastAsia="de-DE"/>
              </w:rPr>
              <w:t>anonymizationOfMdtData</w:t>
            </w:r>
            <w:proofErr w:type="spellEnd"/>
          </w:p>
        </w:tc>
        <w:tc>
          <w:tcPr>
            <w:tcW w:w="5245" w:type="dxa"/>
          </w:tcPr>
          <w:p w14:paraId="1819928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level of anonymization of MDT data. This attribute is only </w:t>
            </w:r>
            <w:r w:rsidRPr="00C60545">
              <w:rPr>
                <w:rFonts w:ascii="Arial" w:eastAsia="Malgun Gothic" w:hAnsi="Arial"/>
                <w:sz w:val="18"/>
              </w:rPr>
              <w:t xml:space="preserve">applicable </w:t>
            </w:r>
            <w:r w:rsidRPr="00C60545">
              <w:rPr>
                <w:rFonts w:ascii="Arial" w:eastAsia="Malgun Gothic" w:hAnsi="Arial"/>
                <w:sz w:val="18"/>
                <w:szCs w:val="18"/>
              </w:rPr>
              <w:t>for management based activation.</w:t>
            </w:r>
          </w:p>
          <w:p w14:paraId="28174C8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5.10.12 of 3GPP TS 32.422 [30] for additional details on the allowed values.</w:t>
            </w:r>
          </w:p>
        </w:tc>
        <w:tc>
          <w:tcPr>
            <w:tcW w:w="1983" w:type="dxa"/>
            <w:gridSpan w:val="2"/>
          </w:tcPr>
          <w:p w14:paraId="20DF270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BE88DB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1392318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6A81CAE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052AE4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NO_IDENTITY </w:t>
            </w:r>
          </w:p>
          <w:p w14:paraId="4EF3CA6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9CCBC73" w14:textId="77777777" w:rsidTr="00733A34">
        <w:trPr>
          <w:gridBefore w:val="1"/>
          <w:wBefore w:w="16" w:type="dxa"/>
          <w:cantSplit/>
          <w:jc w:val="center"/>
        </w:trPr>
        <w:tc>
          <w:tcPr>
            <w:tcW w:w="2535" w:type="dxa"/>
          </w:tcPr>
          <w:p w14:paraId="36348B70"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rPr>
              <w:t>areaConfigurationForNeighCell</w:t>
            </w:r>
            <w:proofErr w:type="spellEnd"/>
          </w:p>
        </w:tc>
        <w:tc>
          <w:tcPr>
            <w:tcW w:w="5245" w:type="dxa"/>
          </w:tcPr>
          <w:p w14:paraId="18D6068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65C6384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Applicable only to NR Logged MDT.</w:t>
            </w:r>
          </w:p>
          <w:p w14:paraId="0069A23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5.10.26 of 3GPP TS 32.422 [30] for additional details on the allowed values.</w:t>
            </w:r>
          </w:p>
        </w:tc>
        <w:tc>
          <w:tcPr>
            <w:tcW w:w="1983" w:type="dxa"/>
            <w:gridSpan w:val="2"/>
          </w:tcPr>
          <w:p w14:paraId="6F81923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w:t>
            </w:r>
            <w:proofErr w:type="spellStart"/>
            <w:r w:rsidRPr="00C60545">
              <w:rPr>
                <w:rFonts w:ascii="Arial" w:eastAsia="Malgun Gothic" w:hAnsi="Arial"/>
                <w:sz w:val="18"/>
              </w:rPr>
              <w:t>AreaConfig</w:t>
            </w:r>
            <w:proofErr w:type="spellEnd"/>
          </w:p>
          <w:p w14:paraId="58D4221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w:t>
            </w:r>
          </w:p>
          <w:p w14:paraId="5D2C1B2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00198DD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6F643F0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73D4123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928A981" w14:textId="77777777" w:rsidTr="00733A34">
        <w:trPr>
          <w:gridBefore w:val="1"/>
          <w:wBefore w:w="16" w:type="dxa"/>
          <w:cantSplit/>
          <w:jc w:val="center"/>
        </w:trPr>
        <w:tc>
          <w:tcPr>
            <w:tcW w:w="2535" w:type="dxa"/>
          </w:tcPr>
          <w:p w14:paraId="2E665F38"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rPr>
              <w:t>areaScope</w:t>
            </w:r>
            <w:proofErr w:type="spellEnd"/>
          </w:p>
        </w:tc>
        <w:tc>
          <w:tcPr>
            <w:tcW w:w="5245" w:type="dxa"/>
          </w:tcPr>
          <w:p w14:paraId="285FC03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area where data shall be collected. </w:t>
            </w:r>
          </w:p>
          <w:p w14:paraId="7C5D9B6D"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2E208D3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w:t>
            </w:r>
            <w:proofErr w:type="spellStart"/>
            <w:r w:rsidRPr="00C60545">
              <w:rPr>
                <w:rFonts w:ascii="Arial" w:eastAsia="Malgun Gothic" w:hAnsi="Arial"/>
                <w:sz w:val="18"/>
              </w:rPr>
              <w:t>AreaScope</w:t>
            </w:r>
            <w:proofErr w:type="spellEnd"/>
          </w:p>
          <w:p w14:paraId="31D5A6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C6FFF4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1FA0EBB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7B8053E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051F9F2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F7E4B84" w14:textId="77777777" w:rsidTr="00733A34">
        <w:trPr>
          <w:gridBefore w:val="1"/>
          <w:wBefore w:w="16" w:type="dxa"/>
          <w:cantSplit/>
          <w:jc w:val="center"/>
        </w:trPr>
        <w:tc>
          <w:tcPr>
            <w:tcW w:w="2535" w:type="dxa"/>
          </w:tcPr>
          <w:p w14:paraId="17FB7EA6"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collectionPeriodRRMLTE</w:t>
            </w:r>
            <w:proofErr w:type="spellEnd"/>
          </w:p>
        </w:tc>
        <w:tc>
          <w:tcPr>
            <w:tcW w:w="5245" w:type="dxa"/>
          </w:tcPr>
          <w:p w14:paraId="2636766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3" w:type="dxa"/>
            <w:gridSpan w:val="2"/>
          </w:tcPr>
          <w:p w14:paraId="12692DE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813B52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718E9F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71D471E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7E23C96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3DF307C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32FAB1AA" w14:textId="77777777" w:rsidTr="00733A34">
        <w:trPr>
          <w:gridBefore w:val="1"/>
          <w:wBefore w:w="16" w:type="dxa"/>
          <w:cantSplit/>
          <w:jc w:val="center"/>
        </w:trPr>
        <w:tc>
          <w:tcPr>
            <w:tcW w:w="2535" w:type="dxa"/>
          </w:tcPr>
          <w:p w14:paraId="1B23C1D9"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collectionPeriodRRMUMTS</w:t>
            </w:r>
            <w:proofErr w:type="spellEnd"/>
          </w:p>
        </w:tc>
        <w:tc>
          <w:tcPr>
            <w:tcW w:w="5245" w:type="dxa"/>
          </w:tcPr>
          <w:p w14:paraId="45D072D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 xml:space="preserve">It specifies the collection period for collecting RRM configured measurement samples for M3, M4, M5 in UMTS. The attribute is applicable only for Immediate MDT. </w:t>
            </w:r>
            <w:r w:rsidRPr="00C60545">
              <w:rPr>
                <w:rFonts w:ascii="Arial" w:eastAsia="Malgun Gothic" w:hAnsi="Arial"/>
                <w:sz w:val="18"/>
                <w:szCs w:val="18"/>
              </w:rPr>
              <w:t>See the clause 5.10.21 of 3GPP TS 32.422 [30] for additional details on the allowed values.</w:t>
            </w:r>
          </w:p>
        </w:tc>
        <w:tc>
          <w:tcPr>
            <w:tcW w:w="1983" w:type="dxa"/>
            <w:gridSpan w:val="2"/>
          </w:tcPr>
          <w:p w14:paraId="68D2166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5EB2D3D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0D750E0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EA8349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75F5EC4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67649D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EFF4533" w14:textId="77777777" w:rsidTr="00733A34">
        <w:trPr>
          <w:gridBefore w:val="1"/>
          <w:wBefore w:w="16" w:type="dxa"/>
          <w:cantSplit/>
          <w:jc w:val="center"/>
        </w:trPr>
        <w:tc>
          <w:tcPr>
            <w:tcW w:w="2535" w:type="dxa"/>
          </w:tcPr>
          <w:p w14:paraId="567E9F66"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rPr>
              <w:t>eventListForEventTriggeredMeasurement</w:t>
            </w:r>
            <w:proofErr w:type="spellEnd"/>
          </w:p>
        </w:tc>
        <w:tc>
          <w:tcPr>
            <w:tcW w:w="5245" w:type="dxa"/>
          </w:tcPr>
          <w:p w14:paraId="52B5E15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2691FBC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Out of coverage.</w:t>
            </w:r>
          </w:p>
          <w:p w14:paraId="4973E35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A2 event.</w:t>
            </w:r>
          </w:p>
          <w:p w14:paraId="7DE584B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5.10.28 of 3GPP TS 32.422 [30] for additional details on the allowed values.</w:t>
            </w:r>
          </w:p>
        </w:tc>
        <w:tc>
          <w:tcPr>
            <w:tcW w:w="1983" w:type="dxa"/>
            <w:gridSpan w:val="2"/>
          </w:tcPr>
          <w:p w14:paraId="6920D02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ADE04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26D81E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E1E53A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4C7C702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5CE8833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14C03356" w14:textId="77777777" w:rsidTr="00733A34">
        <w:trPr>
          <w:gridBefore w:val="1"/>
          <w:wBefore w:w="16" w:type="dxa"/>
          <w:cantSplit/>
          <w:jc w:val="center"/>
        </w:trPr>
        <w:tc>
          <w:tcPr>
            <w:tcW w:w="2535" w:type="dxa"/>
          </w:tcPr>
          <w:p w14:paraId="020E9C68"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eventThreshold</w:t>
            </w:r>
            <w:proofErr w:type="spellEnd"/>
          </w:p>
        </w:tc>
        <w:tc>
          <w:tcPr>
            <w:tcW w:w="5245" w:type="dxa"/>
          </w:tcPr>
          <w:p w14:paraId="0593045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threshold which should trigger </w:t>
            </w:r>
          </w:p>
          <w:p w14:paraId="74197CA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reporting in case A2 event reporting in LTE and NR or 1F/1l event in UMTS. The attribute is applicable only for Immediate MDT and when </w:t>
            </w:r>
            <w:proofErr w:type="spellStart"/>
            <w:r w:rsidRPr="00C60545">
              <w:rPr>
                <w:rFonts w:ascii="Courier New" w:eastAsia="Malgun Gothic" w:hAnsi="Courier New" w:cs="Courier New"/>
                <w:sz w:val="18"/>
                <w:szCs w:val="18"/>
              </w:rPr>
              <w:t>reportingTrigger</w:t>
            </w:r>
            <w:proofErr w:type="spellEnd"/>
            <w:r w:rsidRPr="00C60545">
              <w:rPr>
                <w:rFonts w:ascii="Arial" w:eastAsia="Malgun Gothic" w:hAnsi="Arial"/>
                <w:sz w:val="18"/>
                <w:szCs w:val="18"/>
              </w:rPr>
              <w:t xml:space="preserve"> is configured for A2 event in LTE and NR or 1F event or 1l event in UMTS. </w:t>
            </w:r>
          </w:p>
          <w:p w14:paraId="10D012B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clauses 5.10.7 and 5.10.7a of 3GPP TS 32.422 [30] for additional details on the allowed values.</w:t>
            </w:r>
          </w:p>
        </w:tc>
        <w:tc>
          <w:tcPr>
            <w:tcW w:w="1983" w:type="dxa"/>
            <w:gridSpan w:val="2"/>
          </w:tcPr>
          <w:p w14:paraId="196AAB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C2F2B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8B2A9B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6925583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58B669E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6908E18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EB7358A" w14:textId="77777777" w:rsidTr="00733A34">
        <w:trPr>
          <w:gridBefore w:val="1"/>
          <w:wBefore w:w="16" w:type="dxa"/>
          <w:cantSplit/>
          <w:jc w:val="center"/>
        </w:trPr>
        <w:tc>
          <w:tcPr>
            <w:tcW w:w="2535" w:type="dxa"/>
          </w:tcPr>
          <w:p w14:paraId="2C7E2E6E"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listOfMeasurements</w:t>
            </w:r>
            <w:proofErr w:type="spellEnd"/>
          </w:p>
        </w:tc>
        <w:tc>
          <w:tcPr>
            <w:tcW w:w="5245" w:type="dxa"/>
          </w:tcPr>
          <w:p w14:paraId="7FC7F0A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UE measurements that shall be collected in an Immediate MDT job. The attribute is applicable only for Immediate MDT. </w:t>
            </w:r>
          </w:p>
          <w:p w14:paraId="3468F7F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5.10.3 of 3GPP TS 32.422 [30] for additional details on the allowed values.</w:t>
            </w:r>
          </w:p>
        </w:tc>
        <w:tc>
          <w:tcPr>
            <w:tcW w:w="1983" w:type="dxa"/>
            <w:gridSpan w:val="2"/>
          </w:tcPr>
          <w:p w14:paraId="39FD6D6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A5B3534" w14:textId="72707B79"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w:t>
            </w:r>
            <w:del w:id="14" w:author="Nokia" w:date="2026-01-31T01:01:00Z" w16du:dateUtc="2026-01-30T19:31:00Z">
              <w:r w:rsidRPr="00C60545" w:rsidDel="00C60545">
                <w:rPr>
                  <w:rFonts w:ascii="Arial" w:eastAsia="Malgun Gothic" w:hAnsi="Arial"/>
                  <w:sz w:val="18"/>
                </w:rPr>
                <w:delText>1</w:delText>
              </w:r>
            </w:del>
            <w:ins w:id="15" w:author="Nokia" w:date="2026-01-31T01:01:00Z" w16du:dateUtc="2026-01-30T19:31:00Z">
              <w:r>
                <w:rPr>
                  <w:rFonts w:ascii="Arial" w:eastAsia="Malgun Gothic" w:hAnsi="Arial"/>
                  <w:sz w:val="18"/>
                </w:rPr>
                <w:t>32</w:t>
              </w:r>
            </w:ins>
          </w:p>
          <w:p w14:paraId="2814E07D" w14:textId="235B020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xml:space="preserve">: </w:t>
            </w:r>
            <w:del w:id="16" w:author="Nokia" w:date="2026-01-31T01:01:00Z" w16du:dateUtc="2026-01-30T19:31:00Z">
              <w:r w:rsidRPr="00C60545" w:rsidDel="00C60545">
                <w:rPr>
                  <w:rFonts w:ascii="Arial" w:eastAsia="Malgun Gothic" w:hAnsi="Arial"/>
                  <w:sz w:val="18"/>
                </w:rPr>
                <w:delText>N/A</w:delText>
              </w:r>
            </w:del>
            <w:ins w:id="17" w:author="Nokia" w:date="2026-01-31T01:01:00Z" w16du:dateUtc="2026-01-30T19:31:00Z">
              <w:r>
                <w:rPr>
                  <w:rFonts w:ascii="Arial" w:eastAsia="Malgun Gothic" w:hAnsi="Arial"/>
                  <w:sz w:val="18"/>
                </w:rPr>
                <w:t>True</w:t>
              </w:r>
            </w:ins>
          </w:p>
          <w:p w14:paraId="43F4D1A9" w14:textId="4BB9DC7D"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xml:space="preserve">: </w:t>
            </w:r>
            <w:del w:id="18" w:author="Nokia" w:date="2026-01-31T01:01:00Z" w16du:dateUtc="2026-01-30T19:31:00Z">
              <w:r w:rsidRPr="00C60545" w:rsidDel="00C60545">
                <w:rPr>
                  <w:rFonts w:ascii="Arial" w:eastAsia="Malgun Gothic" w:hAnsi="Arial"/>
                  <w:sz w:val="18"/>
                </w:rPr>
                <w:delText>N/A</w:delText>
              </w:r>
            </w:del>
            <w:ins w:id="19" w:author="Nokia" w:date="2026-01-31T01:01:00Z" w16du:dateUtc="2026-01-30T19:31:00Z">
              <w:r>
                <w:rPr>
                  <w:rFonts w:ascii="Arial" w:eastAsia="Malgun Gothic" w:hAnsi="Arial"/>
                  <w:sz w:val="18"/>
                </w:rPr>
                <w:t>True</w:t>
              </w:r>
            </w:ins>
          </w:p>
          <w:p w14:paraId="221C075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2852E21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19F7D428" w14:textId="77777777" w:rsidTr="00733A34">
        <w:trPr>
          <w:gridBefore w:val="1"/>
          <w:wBefore w:w="16" w:type="dxa"/>
          <w:cantSplit/>
          <w:jc w:val="center"/>
        </w:trPr>
        <w:tc>
          <w:tcPr>
            <w:tcW w:w="2535" w:type="dxa"/>
          </w:tcPr>
          <w:p w14:paraId="258DABAD"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loggingDuration</w:t>
            </w:r>
            <w:proofErr w:type="spellEnd"/>
          </w:p>
        </w:tc>
        <w:tc>
          <w:tcPr>
            <w:tcW w:w="5245" w:type="dxa"/>
          </w:tcPr>
          <w:p w14:paraId="46FFDCB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how long the MDT configuration is valid at the UE in case of Logged MDT. The attribute is applicable only for Logged MDT and Logged MBSFN MDT. </w:t>
            </w:r>
          </w:p>
          <w:p w14:paraId="60C2722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5.10.9 of 3GPP TS 32.422 [30] for additional details on the allowed values.</w:t>
            </w:r>
          </w:p>
        </w:tc>
        <w:tc>
          <w:tcPr>
            <w:tcW w:w="1983" w:type="dxa"/>
            <w:gridSpan w:val="2"/>
          </w:tcPr>
          <w:p w14:paraId="1EA1312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8E89F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F43AF1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62A17C2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6825640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xml:space="preserve">: None </w:t>
            </w:r>
          </w:p>
          <w:p w14:paraId="7D7C05C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446E35BE" w14:textId="77777777" w:rsidTr="00733A34">
        <w:trPr>
          <w:gridBefore w:val="1"/>
          <w:wBefore w:w="16" w:type="dxa"/>
          <w:cantSplit/>
          <w:jc w:val="center"/>
        </w:trPr>
        <w:tc>
          <w:tcPr>
            <w:tcW w:w="2535" w:type="dxa"/>
          </w:tcPr>
          <w:p w14:paraId="5392C30B"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lastRenderedPageBreak/>
              <w:t>loggingInterval</w:t>
            </w:r>
            <w:proofErr w:type="spellEnd"/>
          </w:p>
        </w:tc>
        <w:tc>
          <w:tcPr>
            <w:tcW w:w="5245" w:type="dxa"/>
          </w:tcPr>
          <w:p w14:paraId="405165E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periodicity for Logged MDT. The attribute is applicable only for Logged MDT and Logged MBSFN MDT. </w:t>
            </w:r>
          </w:p>
          <w:p w14:paraId="0DBEE76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5.10.8 of 3GPP TS 32.422 [30] for additional details on the allowed values.</w:t>
            </w:r>
          </w:p>
        </w:tc>
        <w:tc>
          <w:tcPr>
            <w:tcW w:w="1983" w:type="dxa"/>
            <w:gridSpan w:val="2"/>
          </w:tcPr>
          <w:p w14:paraId="6FC0DCE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54E8168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6B566A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82FE93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4111AC1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5E036CB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3B747CF4" w14:textId="77777777" w:rsidTr="00733A34">
        <w:trPr>
          <w:gridBefore w:val="1"/>
          <w:wBefore w:w="16" w:type="dxa"/>
          <w:cantSplit/>
          <w:jc w:val="center"/>
        </w:trPr>
        <w:tc>
          <w:tcPr>
            <w:tcW w:w="2535" w:type="dxa"/>
          </w:tcPr>
          <w:p w14:paraId="531099A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t>eventThresholdL1</w:t>
            </w:r>
          </w:p>
        </w:tc>
        <w:tc>
          <w:tcPr>
            <w:tcW w:w="5245" w:type="dxa"/>
          </w:tcPr>
          <w:p w14:paraId="3EE2AD0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threshold which should trigger </w:t>
            </w:r>
          </w:p>
          <w:p w14:paraId="1913A7F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reporting in case of event based reporting of logged NR MDT. The attribute is applicable only for Logged MDT and when </w:t>
            </w:r>
            <w:r w:rsidRPr="00C60545">
              <w:rPr>
                <w:rFonts w:ascii="Courier New" w:eastAsia="Malgun Gothic" w:hAnsi="Courier New" w:cs="Courier New"/>
                <w:noProof/>
                <w:sz w:val="18"/>
              </w:rPr>
              <w:t>reportType</w:t>
            </w:r>
            <w:r w:rsidRPr="00C60545">
              <w:rPr>
                <w:rFonts w:ascii="Courier New" w:eastAsia="Malgun Gothic" w:hAnsi="Courier New" w:cs="Courier New"/>
                <w:sz w:val="18"/>
                <w:szCs w:val="18"/>
              </w:rPr>
              <w:t xml:space="preserve"> </w:t>
            </w:r>
            <w:r w:rsidRPr="00C60545">
              <w:rPr>
                <w:rFonts w:ascii="Arial" w:eastAsia="Malgun Gothic" w:hAnsi="Arial"/>
                <w:sz w:val="18"/>
                <w:szCs w:val="18"/>
              </w:rPr>
              <w:t xml:space="preserve">is configured for event triggered reporting and when </w:t>
            </w:r>
            <w:r w:rsidRPr="00C60545">
              <w:rPr>
                <w:rFonts w:ascii="Courier New" w:eastAsia="Malgun Gothic" w:hAnsi="Courier New" w:cs="Courier New"/>
                <w:noProof/>
                <w:sz w:val="18"/>
              </w:rPr>
              <w:t>eventListEventForTriggeredMeasurement</w:t>
            </w:r>
            <w:r w:rsidRPr="00C60545">
              <w:rPr>
                <w:rFonts w:ascii="Arial" w:eastAsia="Malgun Gothic" w:hAnsi="Arial" w:cs="Arial"/>
                <w:noProof/>
                <w:sz w:val="18"/>
              </w:rPr>
              <w:t xml:space="preserve"> is configured for L1 event</w:t>
            </w:r>
            <w:r w:rsidRPr="00C60545">
              <w:rPr>
                <w:rFonts w:ascii="Arial" w:eastAsia="Malgun Gothic" w:hAnsi="Arial"/>
                <w:sz w:val="18"/>
                <w:szCs w:val="18"/>
              </w:rPr>
              <w:t xml:space="preserve">. </w:t>
            </w:r>
          </w:p>
          <w:p w14:paraId="221FE68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5.10.36 of TS 32.422 [30] for additional details on the allowed values.</w:t>
            </w:r>
          </w:p>
        </w:tc>
        <w:tc>
          <w:tcPr>
            <w:tcW w:w="1983" w:type="dxa"/>
            <w:gridSpan w:val="2"/>
          </w:tcPr>
          <w:p w14:paraId="3CDBB88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5443446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33A3D4B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2F24849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270058D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535D403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2DC99C2" w14:textId="77777777" w:rsidTr="00733A34">
        <w:trPr>
          <w:gridBefore w:val="1"/>
          <w:wBefore w:w="16" w:type="dxa"/>
          <w:cantSplit/>
          <w:jc w:val="center"/>
        </w:trPr>
        <w:tc>
          <w:tcPr>
            <w:tcW w:w="2535" w:type="dxa"/>
          </w:tcPr>
          <w:p w14:paraId="7EEA7EB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t>hysteresisL1</w:t>
            </w:r>
          </w:p>
        </w:tc>
        <w:tc>
          <w:tcPr>
            <w:tcW w:w="5245" w:type="dxa"/>
          </w:tcPr>
          <w:p w14:paraId="050C502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hysteresis </w:t>
            </w:r>
            <w:r w:rsidRPr="00C60545">
              <w:rPr>
                <w:rFonts w:ascii="Arial" w:eastAsia="Malgun Gothic" w:hAnsi="Arial"/>
                <w:sz w:val="18"/>
              </w:rPr>
              <w:t xml:space="preserve">used within the entry and leave condition of the L1 event </w:t>
            </w:r>
            <w:r w:rsidRPr="00C60545">
              <w:rPr>
                <w:rFonts w:ascii="Arial" w:eastAsia="Malgun Gothic" w:hAnsi="Arial"/>
                <w:sz w:val="18"/>
                <w:szCs w:val="18"/>
              </w:rPr>
              <w:t xml:space="preserve">based reporting of logged NR MDT. The attribute is applicable only for Logged MDT, when </w:t>
            </w:r>
            <w:r w:rsidRPr="00C60545">
              <w:rPr>
                <w:rFonts w:ascii="Courier New" w:eastAsia="Malgun Gothic" w:hAnsi="Courier New" w:cs="Courier New"/>
                <w:noProof/>
                <w:sz w:val="18"/>
              </w:rPr>
              <w:t>reportType</w:t>
            </w:r>
            <w:r w:rsidRPr="00C60545">
              <w:rPr>
                <w:rFonts w:ascii="Courier New" w:eastAsia="Malgun Gothic" w:hAnsi="Courier New" w:cs="Courier New"/>
                <w:sz w:val="18"/>
                <w:szCs w:val="18"/>
              </w:rPr>
              <w:t xml:space="preserve"> </w:t>
            </w:r>
            <w:r w:rsidRPr="00C60545">
              <w:rPr>
                <w:rFonts w:ascii="Arial" w:eastAsia="Malgun Gothic" w:hAnsi="Arial"/>
                <w:sz w:val="18"/>
                <w:szCs w:val="18"/>
              </w:rPr>
              <w:t xml:space="preserve">is configured for event triggered reporting and when </w:t>
            </w:r>
            <w:r w:rsidRPr="00C60545">
              <w:rPr>
                <w:rFonts w:ascii="Courier New" w:eastAsia="Malgun Gothic" w:hAnsi="Courier New" w:cs="Courier New"/>
                <w:noProof/>
                <w:sz w:val="18"/>
              </w:rPr>
              <w:t>eventListForEventTriggeredMeasurement</w:t>
            </w:r>
            <w:r w:rsidRPr="00C60545">
              <w:rPr>
                <w:rFonts w:ascii="Arial" w:eastAsia="Malgun Gothic" w:hAnsi="Arial" w:cs="Arial"/>
                <w:noProof/>
                <w:sz w:val="18"/>
              </w:rPr>
              <w:t xml:space="preserve"> is configured for L1 event</w:t>
            </w:r>
            <w:r w:rsidRPr="00C60545">
              <w:rPr>
                <w:rFonts w:ascii="Arial" w:eastAsia="Malgun Gothic" w:hAnsi="Arial"/>
                <w:sz w:val="18"/>
                <w:szCs w:val="18"/>
              </w:rPr>
              <w:t>. See the clause 5.10.37 of TS 32.422 [30] for additional details on the allowed values.</w:t>
            </w:r>
          </w:p>
        </w:tc>
        <w:tc>
          <w:tcPr>
            <w:tcW w:w="1983" w:type="dxa"/>
            <w:gridSpan w:val="2"/>
          </w:tcPr>
          <w:p w14:paraId="446AE26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537D1A4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016710B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69F8B89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05CE1B4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4EF8338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FD57706" w14:textId="77777777" w:rsidTr="00733A34">
        <w:trPr>
          <w:gridBefore w:val="1"/>
          <w:wBefore w:w="16" w:type="dxa"/>
          <w:cantSplit/>
          <w:jc w:val="center"/>
        </w:trPr>
        <w:tc>
          <w:tcPr>
            <w:tcW w:w="2535" w:type="dxa"/>
          </w:tcPr>
          <w:p w14:paraId="04035C4E"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t>timeToTriggerL1</w:t>
            </w:r>
          </w:p>
        </w:tc>
        <w:tc>
          <w:tcPr>
            <w:tcW w:w="5245" w:type="dxa"/>
          </w:tcPr>
          <w:p w14:paraId="0FF8D1F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threshold which should trigger </w:t>
            </w:r>
          </w:p>
          <w:p w14:paraId="579C8C7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reporting in case of event based reporting of logged NR MDT. The attribute is applicable only for Logged MDT, when </w:t>
            </w:r>
            <w:r w:rsidRPr="00C60545">
              <w:rPr>
                <w:rFonts w:ascii="Courier New" w:eastAsia="Malgun Gothic" w:hAnsi="Courier New" w:cs="Courier New"/>
                <w:noProof/>
                <w:sz w:val="18"/>
              </w:rPr>
              <w:t>reportType</w:t>
            </w:r>
            <w:r w:rsidRPr="00C60545">
              <w:rPr>
                <w:rFonts w:ascii="Courier New" w:eastAsia="Malgun Gothic" w:hAnsi="Courier New" w:cs="Courier New"/>
                <w:sz w:val="18"/>
                <w:szCs w:val="18"/>
              </w:rPr>
              <w:t xml:space="preserve"> </w:t>
            </w:r>
            <w:r w:rsidRPr="00C60545">
              <w:rPr>
                <w:rFonts w:ascii="Arial" w:eastAsia="Malgun Gothic" w:hAnsi="Arial"/>
                <w:sz w:val="18"/>
                <w:szCs w:val="18"/>
              </w:rPr>
              <w:t xml:space="preserve">is configured for event triggered reporting and when </w:t>
            </w:r>
            <w:r w:rsidRPr="00C60545">
              <w:rPr>
                <w:rFonts w:ascii="Courier New" w:eastAsia="Malgun Gothic" w:hAnsi="Courier New" w:cs="Courier New"/>
                <w:noProof/>
                <w:sz w:val="18"/>
              </w:rPr>
              <w:t>eventListForEventTriggeredMeasurement</w:t>
            </w:r>
            <w:r w:rsidRPr="00C60545">
              <w:rPr>
                <w:rFonts w:ascii="Arial" w:eastAsia="Malgun Gothic" w:hAnsi="Arial" w:cs="Arial"/>
                <w:noProof/>
                <w:sz w:val="18"/>
              </w:rPr>
              <w:t xml:space="preserve"> is configured for L1 event</w:t>
            </w:r>
            <w:r w:rsidRPr="00C60545">
              <w:rPr>
                <w:rFonts w:ascii="Arial" w:eastAsia="Malgun Gothic" w:hAnsi="Arial"/>
                <w:sz w:val="18"/>
                <w:szCs w:val="18"/>
              </w:rPr>
              <w:t xml:space="preserve">. </w:t>
            </w:r>
          </w:p>
          <w:p w14:paraId="2BC6460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clauses 5.10.38 of TS 32.422 [30] for additional details on the allowed values.</w:t>
            </w:r>
          </w:p>
        </w:tc>
        <w:tc>
          <w:tcPr>
            <w:tcW w:w="1983" w:type="dxa"/>
            <w:gridSpan w:val="2"/>
          </w:tcPr>
          <w:p w14:paraId="7078E08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84B0D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246ACD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0C62180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2A41003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1AB2FE6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60A75FEF" w14:textId="77777777" w:rsidTr="00733A34">
        <w:trPr>
          <w:gridBefore w:val="1"/>
          <w:wBefore w:w="16" w:type="dxa"/>
          <w:cantSplit/>
          <w:jc w:val="center"/>
        </w:trPr>
        <w:tc>
          <w:tcPr>
            <w:tcW w:w="2535" w:type="dxa"/>
          </w:tcPr>
          <w:p w14:paraId="1B440C54"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rPr>
              <w:t>mbsfnAreaList</w:t>
            </w:r>
            <w:proofErr w:type="spellEnd"/>
          </w:p>
        </w:tc>
        <w:tc>
          <w:tcPr>
            <w:tcW w:w="5245" w:type="dxa"/>
          </w:tcPr>
          <w:p w14:paraId="1C99C29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MBSFN Area consists of a MBSFN Area ID and Carrier Frequency (EARFCN). The target MBSFN area List can have up to 8 entries. This parameter is applicable only if the job type is Logged MBSFN MDT.</w:t>
            </w:r>
          </w:p>
          <w:p w14:paraId="51CBE18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5.10.25 of TS 32.422 [30] for additional details on the allowed values.</w:t>
            </w:r>
          </w:p>
        </w:tc>
        <w:tc>
          <w:tcPr>
            <w:tcW w:w="1983" w:type="dxa"/>
            <w:gridSpan w:val="2"/>
          </w:tcPr>
          <w:p w14:paraId="1598698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w:t>
            </w:r>
            <w:proofErr w:type="spellStart"/>
            <w:r w:rsidRPr="00C60545">
              <w:rPr>
                <w:rFonts w:ascii="Arial" w:eastAsia="Malgun Gothic" w:hAnsi="Arial"/>
                <w:sz w:val="18"/>
              </w:rPr>
              <w:t>MbsfnArea</w:t>
            </w:r>
            <w:proofErr w:type="spellEnd"/>
          </w:p>
          <w:p w14:paraId="1315970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0..8</w:t>
            </w:r>
          </w:p>
          <w:p w14:paraId="3E4F640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06BCFF6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1B9F590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4B2835D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95C1203" w14:textId="77777777" w:rsidTr="00733A34">
        <w:trPr>
          <w:gridBefore w:val="1"/>
          <w:wBefore w:w="16" w:type="dxa"/>
          <w:cantSplit/>
          <w:jc w:val="center"/>
        </w:trPr>
        <w:tc>
          <w:tcPr>
            <w:tcW w:w="2535" w:type="dxa"/>
          </w:tcPr>
          <w:p w14:paraId="10184F4F"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measurementPeriodLTE</w:t>
            </w:r>
            <w:proofErr w:type="spellEnd"/>
          </w:p>
        </w:tc>
        <w:tc>
          <w:tcPr>
            <w:tcW w:w="5245" w:type="dxa"/>
          </w:tcPr>
          <w:p w14:paraId="0FA74A5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collection period for the Data Volume (M4) and Scheduled IP throughput measurements (M5) for LTE MDT taken by the </w:t>
            </w:r>
            <w:proofErr w:type="spellStart"/>
            <w:r w:rsidRPr="00C60545">
              <w:rPr>
                <w:rFonts w:ascii="Arial" w:eastAsia="Malgun Gothic" w:hAnsi="Arial"/>
                <w:sz w:val="18"/>
                <w:szCs w:val="18"/>
              </w:rPr>
              <w:t>eNB</w:t>
            </w:r>
            <w:proofErr w:type="spellEnd"/>
            <w:r w:rsidRPr="00C60545">
              <w:rPr>
                <w:rFonts w:ascii="Arial" w:eastAsia="Malgun Gothic" w:hAnsi="Arial"/>
                <w:sz w:val="18"/>
                <w:szCs w:val="18"/>
              </w:rPr>
              <w:t xml:space="preserve">. The attribute is applicable only for Immediate MDT. </w:t>
            </w:r>
          </w:p>
          <w:p w14:paraId="1FDCA24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5.10.23 of TS 32.422 [30] for additional details on the allowed values.</w:t>
            </w:r>
          </w:p>
        </w:tc>
        <w:tc>
          <w:tcPr>
            <w:tcW w:w="1983" w:type="dxa"/>
            <w:gridSpan w:val="2"/>
          </w:tcPr>
          <w:p w14:paraId="6E499AF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8CAB9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342E6C6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7400A33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5781ACD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24CFF7A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4EA509AE" w14:textId="77777777" w:rsidTr="00733A34">
        <w:trPr>
          <w:gridBefore w:val="1"/>
          <w:wBefore w:w="16" w:type="dxa"/>
          <w:cantSplit/>
          <w:jc w:val="center"/>
        </w:trPr>
        <w:tc>
          <w:tcPr>
            <w:tcW w:w="2535" w:type="dxa"/>
          </w:tcPr>
          <w:p w14:paraId="3C2BE93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collectionPeriodM6LTE</w:t>
            </w:r>
            <w:r w:rsidRPr="00C60545" w:rsidDel="00BA1C9A">
              <w:rPr>
                <w:rFonts w:ascii="Arial" w:eastAsia="Malgun Gothic" w:hAnsi="Arial"/>
                <w:sz w:val="18"/>
              </w:rPr>
              <w:t xml:space="preserve"> </w:t>
            </w:r>
          </w:p>
        </w:tc>
        <w:tc>
          <w:tcPr>
            <w:tcW w:w="5245" w:type="dxa"/>
          </w:tcPr>
          <w:p w14:paraId="7B9E9A9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 xml:space="preserve">It specifies the collection period for the Packet Delay measurement (M6) for MDT taken by the </w:t>
            </w:r>
            <w:proofErr w:type="spellStart"/>
            <w:r w:rsidRPr="00C60545">
              <w:rPr>
                <w:rFonts w:ascii="Arial" w:eastAsia="Malgun Gothic" w:hAnsi="Arial"/>
                <w:sz w:val="18"/>
              </w:rPr>
              <w:t>eNB</w:t>
            </w:r>
            <w:proofErr w:type="spellEnd"/>
            <w:r w:rsidRPr="00C60545">
              <w:rPr>
                <w:rFonts w:ascii="Arial" w:eastAsia="Malgun Gothic" w:hAnsi="Arial"/>
                <w:sz w:val="18"/>
              </w:rPr>
              <w:t>. The attribute is applicable only for Immediate MDT. See the clause 5.10.32 of TS 32.422 [30] for additional details on the allowed values.</w:t>
            </w:r>
          </w:p>
        </w:tc>
        <w:tc>
          <w:tcPr>
            <w:tcW w:w="1983" w:type="dxa"/>
            <w:gridSpan w:val="2"/>
          </w:tcPr>
          <w:p w14:paraId="0E9CF11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35D8CFC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9A8AEE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374AE66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4F75DB6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76DE98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7B725612" w14:textId="77777777" w:rsidTr="00733A34">
        <w:trPr>
          <w:gridBefore w:val="1"/>
          <w:wBefore w:w="16" w:type="dxa"/>
          <w:cantSplit/>
          <w:jc w:val="center"/>
        </w:trPr>
        <w:tc>
          <w:tcPr>
            <w:tcW w:w="2535" w:type="dxa"/>
          </w:tcPr>
          <w:p w14:paraId="2C713B0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collectionPeriodM7LTE</w:t>
            </w:r>
          </w:p>
        </w:tc>
        <w:tc>
          <w:tcPr>
            <w:tcW w:w="5245" w:type="dxa"/>
          </w:tcPr>
          <w:p w14:paraId="0EF2DEE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It specifies the collection period for the Packet Loss Rate measurement (M7) for </w:t>
            </w:r>
            <w:r w:rsidRPr="00C60545">
              <w:rPr>
                <w:rFonts w:ascii="Arial" w:eastAsia="Malgun Gothic" w:hAnsi="Arial"/>
                <w:sz w:val="18"/>
                <w:szCs w:val="18"/>
              </w:rPr>
              <w:t xml:space="preserve">LTE </w:t>
            </w:r>
            <w:r w:rsidRPr="00C60545">
              <w:rPr>
                <w:rFonts w:ascii="Arial" w:eastAsia="Malgun Gothic" w:hAnsi="Arial"/>
                <w:sz w:val="18"/>
              </w:rPr>
              <w:t xml:space="preserve">MDT taken by the </w:t>
            </w:r>
            <w:proofErr w:type="spellStart"/>
            <w:r w:rsidRPr="00C60545">
              <w:rPr>
                <w:rFonts w:ascii="Arial" w:eastAsia="Malgun Gothic" w:hAnsi="Arial"/>
                <w:sz w:val="18"/>
              </w:rPr>
              <w:t>eNB</w:t>
            </w:r>
            <w:proofErr w:type="spellEnd"/>
            <w:r w:rsidRPr="00C60545">
              <w:rPr>
                <w:rFonts w:ascii="Arial" w:eastAsia="Malgun Gothic" w:hAnsi="Arial"/>
                <w:sz w:val="18"/>
              </w:rPr>
              <w:t xml:space="preserve">. The attribute is applicable only for Immediate MDT. </w:t>
            </w:r>
          </w:p>
          <w:p w14:paraId="165D14F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See the clause 5.10.33 of TS 32.422 [30] for additional details on the allowed values.</w:t>
            </w:r>
          </w:p>
        </w:tc>
        <w:tc>
          <w:tcPr>
            <w:tcW w:w="1983" w:type="dxa"/>
            <w:gridSpan w:val="2"/>
          </w:tcPr>
          <w:p w14:paraId="0BF9F6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F665A9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4AE33D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0A068E0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38845A3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4886EE5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2871E1E" w14:textId="77777777" w:rsidTr="00733A34">
        <w:trPr>
          <w:gridBefore w:val="1"/>
          <w:wBefore w:w="16" w:type="dxa"/>
          <w:cantSplit/>
          <w:jc w:val="center"/>
        </w:trPr>
        <w:tc>
          <w:tcPr>
            <w:tcW w:w="2535" w:type="dxa"/>
          </w:tcPr>
          <w:p w14:paraId="6C5CE1E7"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measurementPeriodUMTS</w:t>
            </w:r>
            <w:proofErr w:type="spellEnd"/>
          </w:p>
        </w:tc>
        <w:tc>
          <w:tcPr>
            <w:tcW w:w="5245" w:type="dxa"/>
          </w:tcPr>
          <w:p w14:paraId="4253546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 xml:space="preserve">It specifies the collection period for the Data Volume (M6) and Throughput measurements (M7) for UMTS MDT taken by RNC. The attribute is applicable only for Immediate MDT. </w:t>
            </w:r>
          </w:p>
          <w:p w14:paraId="11D8D1A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5.10.22 of TS 32.422 [30] for additional details on the allowed values.</w:t>
            </w:r>
          </w:p>
        </w:tc>
        <w:tc>
          <w:tcPr>
            <w:tcW w:w="1983" w:type="dxa"/>
            <w:gridSpan w:val="2"/>
          </w:tcPr>
          <w:p w14:paraId="45EFA0E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4FD72D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A2BC50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C31667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6E35D34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21F72D0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1A67F14F" w14:textId="77777777" w:rsidTr="00733A34">
        <w:trPr>
          <w:gridBefore w:val="1"/>
          <w:wBefore w:w="16" w:type="dxa"/>
          <w:cantSplit/>
          <w:jc w:val="center"/>
        </w:trPr>
        <w:tc>
          <w:tcPr>
            <w:tcW w:w="2535" w:type="dxa"/>
          </w:tcPr>
          <w:p w14:paraId="349B1DB2"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collectionPeriodRRMNR</w:t>
            </w:r>
            <w:proofErr w:type="spellEnd"/>
          </w:p>
        </w:tc>
        <w:tc>
          <w:tcPr>
            <w:tcW w:w="5245" w:type="dxa"/>
          </w:tcPr>
          <w:p w14:paraId="3DCF035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collection period for collecting RRM configured measurement samples for M4, M5 in NR. The attribute is applicable only for Immediate MDT. </w:t>
            </w:r>
          </w:p>
          <w:p w14:paraId="49C0EE7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5.10.30 of TS 32.422 [30] for additional details on the allowed values.</w:t>
            </w:r>
          </w:p>
        </w:tc>
        <w:tc>
          <w:tcPr>
            <w:tcW w:w="1983" w:type="dxa"/>
            <w:gridSpan w:val="2"/>
          </w:tcPr>
          <w:p w14:paraId="0989F3E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C5D904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C74943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1F67B49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6887C2D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3B49D47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478DD057" w14:textId="77777777" w:rsidTr="00733A34">
        <w:trPr>
          <w:gridBefore w:val="1"/>
          <w:wBefore w:w="16" w:type="dxa"/>
          <w:cantSplit/>
          <w:jc w:val="center"/>
        </w:trPr>
        <w:tc>
          <w:tcPr>
            <w:tcW w:w="2535" w:type="dxa"/>
          </w:tcPr>
          <w:p w14:paraId="20A119A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collectionPeriodM6NR</w:t>
            </w:r>
          </w:p>
        </w:tc>
        <w:tc>
          <w:tcPr>
            <w:tcW w:w="5245" w:type="dxa"/>
          </w:tcPr>
          <w:p w14:paraId="5F61C6C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It specifies the collection period for the Packet Delay measurement (M6) for NR MDT taken by the </w:t>
            </w:r>
            <w:proofErr w:type="spellStart"/>
            <w:r w:rsidRPr="00C60545">
              <w:rPr>
                <w:rFonts w:ascii="Arial" w:eastAsia="Malgun Gothic" w:hAnsi="Arial"/>
                <w:sz w:val="18"/>
              </w:rPr>
              <w:t>gNB</w:t>
            </w:r>
            <w:proofErr w:type="spellEnd"/>
            <w:r w:rsidRPr="00C60545">
              <w:rPr>
                <w:rFonts w:ascii="Arial" w:eastAsia="Malgun Gothic" w:hAnsi="Arial"/>
                <w:sz w:val="18"/>
              </w:rPr>
              <w:t xml:space="preserve">. The attribute is applicable only for Immediate MDT. </w:t>
            </w:r>
          </w:p>
          <w:p w14:paraId="45129E9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See the clause 5.10.34 of TS 32.422 [30] for additional details on the allowed values.</w:t>
            </w:r>
          </w:p>
        </w:tc>
        <w:tc>
          <w:tcPr>
            <w:tcW w:w="1983" w:type="dxa"/>
            <w:gridSpan w:val="2"/>
          </w:tcPr>
          <w:p w14:paraId="765B2E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30718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248159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0270A0B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35D3419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0486EF0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142C3E7" w14:textId="77777777" w:rsidTr="00733A34">
        <w:trPr>
          <w:gridBefore w:val="1"/>
          <w:wBefore w:w="16" w:type="dxa"/>
          <w:cantSplit/>
          <w:jc w:val="center"/>
        </w:trPr>
        <w:tc>
          <w:tcPr>
            <w:tcW w:w="2535" w:type="dxa"/>
          </w:tcPr>
          <w:p w14:paraId="267E74C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collectionPeriodM7NR</w:t>
            </w:r>
          </w:p>
        </w:tc>
        <w:tc>
          <w:tcPr>
            <w:tcW w:w="5245" w:type="dxa"/>
          </w:tcPr>
          <w:p w14:paraId="5C536B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It specifies the collection period for the Packet Loss Rate measurement (M7) for NR MDT taken by the </w:t>
            </w:r>
            <w:proofErr w:type="spellStart"/>
            <w:r w:rsidRPr="00C60545">
              <w:rPr>
                <w:rFonts w:ascii="Arial" w:eastAsia="Malgun Gothic" w:hAnsi="Arial"/>
                <w:sz w:val="18"/>
              </w:rPr>
              <w:t>gNB</w:t>
            </w:r>
            <w:proofErr w:type="spellEnd"/>
            <w:r w:rsidRPr="00C60545">
              <w:rPr>
                <w:rFonts w:ascii="Arial" w:eastAsia="Malgun Gothic" w:hAnsi="Arial"/>
                <w:sz w:val="18"/>
              </w:rPr>
              <w:t xml:space="preserve">. The attribute is applicable only for Immediate MDT. </w:t>
            </w:r>
          </w:p>
          <w:p w14:paraId="0759CD6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See the clause 5.10.35 of TS 32.422 [30] for additional details on the allowed values.</w:t>
            </w:r>
          </w:p>
        </w:tc>
        <w:tc>
          <w:tcPr>
            <w:tcW w:w="1983" w:type="dxa"/>
            <w:gridSpan w:val="2"/>
          </w:tcPr>
          <w:p w14:paraId="1B2A307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3C92916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DE141D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25A8712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4A09FC5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C23B77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True</w:t>
            </w:r>
          </w:p>
        </w:tc>
      </w:tr>
      <w:tr w:rsidR="00C60545" w:rsidRPr="00C60545" w14:paraId="0E33FE14" w14:textId="77777777" w:rsidTr="00733A34">
        <w:trPr>
          <w:gridBefore w:val="1"/>
          <w:wBefore w:w="16" w:type="dxa"/>
          <w:cantSplit/>
          <w:jc w:val="center"/>
        </w:trPr>
        <w:tc>
          <w:tcPr>
            <w:tcW w:w="2535" w:type="dxa"/>
          </w:tcPr>
          <w:p w14:paraId="79621CB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t>beamLevelMeasurement</w:t>
            </w:r>
          </w:p>
        </w:tc>
        <w:tc>
          <w:tcPr>
            <w:tcW w:w="5245" w:type="dxa"/>
          </w:tcPr>
          <w:p w14:paraId="43F4108A" w14:textId="77777777" w:rsidR="00C60545" w:rsidRPr="00C60545" w:rsidRDefault="00C60545" w:rsidP="00C60545">
            <w:pPr>
              <w:keepLines/>
              <w:tabs>
                <w:tab w:val="decimal" w:pos="0"/>
              </w:tabs>
              <w:spacing w:line="0" w:lineRule="atLeast"/>
              <w:rPr>
                <w:rFonts w:ascii="Arial" w:eastAsia="Malgun Gothic" w:hAnsi="Arial"/>
                <w:sz w:val="18"/>
              </w:rPr>
            </w:pPr>
            <w:r w:rsidRPr="00C60545">
              <w:rPr>
                <w:rFonts w:ascii="Arial" w:eastAsia="Malgun Gothic" w:hAnsi="Arial"/>
                <w:sz w:val="18"/>
              </w:rPr>
              <w:t xml:space="preserve">This indicates whether the NR M1 beam level measurements shall be included or not. </w:t>
            </w:r>
            <w:r w:rsidRPr="00C60545">
              <w:rPr>
                <w:rFonts w:ascii="Arial" w:eastAsia="Malgun Gothic" w:hAnsi="Arial"/>
                <w:sz w:val="18"/>
              </w:rPr>
              <w:br/>
              <w:t>See the clause 5.10.40 of TS 32.422 [30] for additional details.</w:t>
            </w:r>
          </w:p>
          <w:p w14:paraId="052B59C6" w14:textId="77777777" w:rsidR="00C60545" w:rsidRPr="00C60545" w:rsidRDefault="00C60545" w:rsidP="00C60545">
            <w:pPr>
              <w:keepLines/>
              <w:tabs>
                <w:tab w:val="decimal" w:pos="0"/>
              </w:tabs>
              <w:spacing w:line="0" w:lineRule="atLeast"/>
              <w:rPr>
                <w:rFonts w:eastAsia="Malgun Gothic" w:cs="Arial"/>
                <w:szCs w:val="18"/>
                <w:lang w:eastAsia="zh-CN"/>
              </w:rPr>
            </w:pPr>
            <w:r w:rsidRPr="00C60545">
              <w:rPr>
                <w:rFonts w:ascii="Arial" w:eastAsia="Malgun Gothic" w:hAnsi="Arial" w:cs="Arial"/>
                <w:sz w:val="18"/>
                <w:szCs w:val="18"/>
                <w:lang w:eastAsia="zh-CN"/>
              </w:rPr>
              <w:t>The default value is "FALSE".</w:t>
            </w:r>
          </w:p>
          <w:p w14:paraId="6B1FBA0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lang w:eastAsia="zh-CN"/>
              </w:rPr>
              <w:t>allowedValues</w:t>
            </w:r>
            <w:proofErr w:type="spellEnd"/>
            <w:r w:rsidRPr="00C60545">
              <w:rPr>
                <w:rFonts w:ascii="Arial" w:eastAsia="Malgun Gothic" w:hAnsi="Arial"/>
                <w:sz w:val="18"/>
                <w:lang w:eastAsia="zh-CN"/>
              </w:rPr>
              <w:t>: TRUE, FALSE</w:t>
            </w:r>
          </w:p>
        </w:tc>
        <w:tc>
          <w:tcPr>
            <w:tcW w:w="1983" w:type="dxa"/>
            <w:gridSpan w:val="2"/>
          </w:tcPr>
          <w:p w14:paraId="3B3061C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Boolean</w:t>
            </w:r>
          </w:p>
          <w:p w14:paraId="4A23006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0..1</w:t>
            </w:r>
          </w:p>
          <w:p w14:paraId="3BD360B6"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N/A</w:t>
            </w:r>
          </w:p>
          <w:p w14:paraId="3731F22C"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N/A</w:t>
            </w:r>
          </w:p>
          <w:p w14:paraId="1224437A"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xml:space="preserve">: FALSE </w:t>
            </w:r>
          </w:p>
          <w:p w14:paraId="143D495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45B30430" w14:textId="77777777" w:rsidTr="00733A34">
        <w:trPr>
          <w:gridBefore w:val="1"/>
          <w:wBefore w:w="16" w:type="dxa"/>
          <w:cantSplit/>
          <w:jc w:val="center"/>
        </w:trPr>
        <w:tc>
          <w:tcPr>
            <w:tcW w:w="2535" w:type="dxa"/>
          </w:tcPr>
          <w:p w14:paraId="7BA70CD2"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eventThresholdUphUMTS</w:t>
            </w:r>
            <w:proofErr w:type="spellEnd"/>
          </w:p>
        </w:tc>
        <w:tc>
          <w:tcPr>
            <w:tcW w:w="5245" w:type="dxa"/>
          </w:tcPr>
          <w:p w14:paraId="52A3C00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threshold which should trigger </w:t>
            </w:r>
          </w:p>
          <w:p w14:paraId="6F0AFAE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reporting in case of </w:t>
            </w:r>
            <w:r w:rsidRPr="00C60545">
              <w:rPr>
                <w:rFonts w:ascii="Arial" w:eastAsia="Malgun Gothic" w:hAnsi="Arial"/>
                <w:noProof/>
                <w:sz w:val="18"/>
              </w:rPr>
              <w:t>event-triggered periodic reporting</w:t>
            </w:r>
            <w:r w:rsidRPr="00C60545">
              <w:rPr>
                <w:rFonts w:ascii="Arial" w:eastAsia="Malgun Gothic" w:hAnsi="Arial"/>
                <w:sz w:val="18"/>
                <w:szCs w:val="18"/>
              </w:rPr>
              <w:t xml:space="preserve"> for M4 (UE power headroom measurement) in UMTS. </w:t>
            </w:r>
          </w:p>
          <w:p w14:paraId="13483D6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See the clause 5.10.39 of TS 32.422 [30] for additional details on the allowed values.</w:t>
            </w:r>
          </w:p>
        </w:tc>
        <w:tc>
          <w:tcPr>
            <w:tcW w:w="1983" w:type="dxa"/>
            <w:gridSpan w:val="2"/>
          </w:tcPr>
          <w:p w14:paraId="55681EA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166C2FF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F795EB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7E33649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4A744C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006889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6F016FC1" w14:textId="77777777" w:rsidTr="00733A34">
        <w:trPr>
          <w:gridBefore w:val="1"/>
          <w:wBefore w:w="16" w:type="dxa"/>
          <w:cantSplit/>
          <w:jc w:val="center"/>
        </w:trPr>
        <w:tc>
          <w:tcPr>
            <w:tcW w:w="2535" w:type="dxa"/>
          </w:tcPr>
          <w:p w14:paraId="7FB47EAC"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measurementQuantity</w:t>
            </w:r>
            <w:proofErr w:type="spellEnd"/>
          </w:p>
        </w:tc>
        <w:tc>
          <w:tcPr>
            <w:tcW w:w="5245" w:type="dxa"/>
          </w:tcPr>
          <w:p w14:paraId="4A6C998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measurements that are collected in an MDT job for a UMTS MDT configured for event triggered reporting.</w:t>
            </w:r>
          </w:p>
          <w:p w14:paraId="434997A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5.10.15 of TS 32.422 [30] for additional details on the allowed values.</w:t>
            </w:r>
          </w:p>
        </w:tc>
        <w:tc>
          <w:tcPr>
            <w:tcW w:w="1983" w:type="dxa"/>
            <w:gridSpan w:val="2"/>
          </w:tcPr>
          <w:p w14:paraId="794B6E1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5DCBE17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19676F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345EB38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301B0F8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19305A3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629EC7EF" w14:textId="77777777" w:rsidTr="00733A34">
        <w:trPr>
          <w:gridBefore w:val="1"/>
          <w:wBefore w:w="16" w:type="dxa"/>
          <w:cantSplit/>
          <w:jc w:val="center"/>
        </w:trPr>
        <w:tc>
          <w:tcPr>
            <w:tcW w:w="2535" w:type="dxa"/>
          </w:tcPr>
          <w:p w14:paraId="25292A6A"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rPr>
              <w:t>plmnList</w:t>
            </w:r>
            <w:proofErr w:type="spellEnd"/>
            <w:r w:rsidRPr="00C60545" w:rsidDel="0058436B">
              <w:rPr>
                <w:rFonts w:ascii="Arial" w:eastAsia="Malgun Gothic" w:hAnsi="Arial" w:cs="Arial"/>
                <w:sz w:val="18"/>
                <w:szCs w:val="18"/>
              </w:rPr>
              <w:t xml:space="preserve"> </w:t>
            </w:r>
          </w:p>
        </w:tc>
        <w:tc>
          <w:tcPr>
            <w:tcW w:w="5245" w:type="dxa"/>
          </w:tcPr>
          <w:p w14:paraId="374CDC2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indicates the PLMNs where measurement collection, status indication and log reporting are allowed.</w:t>
            </w:r>
          </w:p>
          <w:p w14:paraId="1AA7A8F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5.10.24 of TS 32.422 [30] for additional details on the allowed values.</w:t>
            </w:r>
          </w:p>
        </w:tc>
        <w:tc>
          <w:tcPr>
            <w:tcW w:w="1983" w:type="dxa"/>
            <w:gridSpan w:val="2"/>
          </w:tcPr>
          <w:p w14:paraId="2D0A57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w:t>
            </w:r>
            <w:proofErr w:type="spellStart"/>
            <w:r w:rsidRPr="00C60545">
              <w:rPr>
                <w:rFonts w:ascii="Arial" w:eastAsia="Malgun Gothic" w:hAnsi="Arial"/>
                <w:sz w:val="18"/>
              </w:rPr>
              <w:t>PlmnId</w:t>
            </w:r>
            <w:proofErr w:type="spellEnd"/>
          </w:p>
          <w:p w14:paraId="00CFDE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0..16</w:t>
            </w:r>
          </w:p>
          <w:p w14:paraId="41A6241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1DC39C1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7446F3F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610A48F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14C092E" w14:textId="77777777" w:rsidTr="00733A34">
        <w:trPr>
          <w:gridBefore w:val="1"/>
          <w:wBefore w:w="16" w:type="dxa"/>
          <w:cantSplit/>
          <w:jc w:val="center"/>
        </w:trPr>
        <w:tc>
          <w:tcPr>
            <w:tcW w:w="2535" w:type="dxa"/>
          </w:tcPr>
          <w:p w14:paraId="0068F43E" w14:textId="77777777" w:rsidR="00C60545" w:rsidRPr="00C60545" w:rsidRDefault="00C60545" w:rsidP="00C60545">
            <w:pPr>
              <w:keepNext/>
              <w:keepLines/>
              <w:spacing w:after="0"/>
              <w:rPr>
                <w:rFonts w:ascii="Arial" w:eastAsia="Malgun Gothic" w:hAnsi="Arial" w:cs="Arial"/>
                <w:sz w:val="18"/>
                <w:szCs w:val="18"/>
              </w:rPr>
            </w:pPr>
            <w:bookmarkStart w:id="20" w:name="_Hlk177552712"/>
            <w:proofErr w:type="spellStart"/>
            <w:r w:rsidRPr="00C60545">
              <w:rPr>
                <w:rFonts w:ascii="Courier New" w:eastAsia="Malgun Gothic" w:hAnsi="Courier New" w:cs="Courier New"/>
                <w:sz w:val="18"/>
                <w:szCs w:val="18"/>
              </w:rPr>
              <w:t>positioningMethod</w:t>
            </w:r>
            <w:bookmarkEnd w:id="20"/>
            <w:proofErr w:type="spellEnd"/>
          </w:p>
        </w:tc>
        <w:tc>
          <w:tcPr>
            <w:tcW w:w="5245" w:type="dxa"/>
          </w:tcPr>
          <w:p w14:paraId="556EAEE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what positioning method should be used in the MDT job.</w:t>
            </w:r>
          </w:p>
          <w:p w14:paraId="1238156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5.10.19 of TS 32.422 [30] for additional details on the allowed values.</w:t>
            </w:r>
          </w:p>
        </w:tc>
        <w:tc>
          <w:tcPr>
            <w:tcW w:w="1983" w:type="dxa"/>
            <w:gridSpan w:val="2"/>
          </w:tcPr>
          <w:p w14:paraId="0C9AF27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F542FA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BB4AF2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6DB109D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3BD37BA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3B3BD44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350E89A1" w14:textId="77777777" w:rsidTr="00733A34">
        <w:trPr>
          <w:gridBefore w:val="1"/>
          <w:wBefore w:w="16" w:type="dxa"/>
          <w:cantSplit/>
          <w:jc w:val="center"/>
        </w:trPr>
        <w:tc>
          <w:tcPr>
            <w:tcW w:w="2535" w:type="dxa"/>
          </w:tcPr>
          <w:p w14:paraId="5D08EB92"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reportAmount</w:t>
            </w:r>
            <w:proofErr w:type="spellEnd"/>
          </w:p>
        </w:tc>
        <w:tc>
          <w:tcPr>
            <w:tcW w:w="5245" w:type="dxa"/>
          </w:tcPr>
          <w:p w14:paraId="3A42334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when </w:t>
            </w:r>
            <w:proofErr w:type="spellStart"/>
            <w:r w:rsidRPr="00C60545">
              <w:rPr>
                <w:rFonts w:ascii="Courier New" w:eastAsia="Malgun Gothic" w:hAnsi="Courier New" w:cs="Courier New"/>
                <w:sz w:val="18"/>
                <w:szCs w:val="18"/>
              </w:rPr>
              <w:t>reportingTrigger</w:t>
            </w:r>
            <w:proofErr w:type="spellEnd"/>
            <w:r w:rsidRPr="00C60545">
              <w:rPr>
                <w:rFonts w:ascii="Arial" w:eastAsia="Malgun Gothic" w:hAnsi="Arial"/>
                <w:sz w:val="18"/>
                <w:szCs w:val="18"/>
              </w:rPr>
              <w:t xml:space="preserve"> is configured for periodical measurements.  </w:t>
            </w:r>
          </w:p>
          <w:p w14:paraId="18B61E0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1DAB00A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446030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CEE178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6508770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0CBD04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601906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1AD0CC75" w14:textId="77777777" w:rsidTr="00733A34">
        <w:trPr>
          <w:gridBefore w:val="1"/>
          <w:wBefore w:w="16" w:type="dxa"/>
          <w:cantSplit/>
          <w:jc w:val="center"/>
        </w:trPr>
        <w:tc>
          <w:tcPr>
            <w:tcW w:w="2535" w:type="dxa"/>
          </w:tcPr>
          <w:p w14:paraId="09C2ABD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reportAmountM1LTE</w:t>
            </w:r>
          </w:p>
        </w:tc>
        <w:tc>
          <w:tcPr>
            <w:tcW w:w="5245" w:type="dxa"/>
          </w:tcPr>
          <w:p w14:paraId="0C476CD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C60545">
              <w:rPr>
                <w:rFonts w:ascii="Courier New" w:eastAsia="Malgun Gothic" w:hAnsi="Courier New" w:cs="Courier New"/>
                <w:sz w:val="18"/>
                <w:szCs w:val="18"/>
              </w:rPr>
              <w:t>reportingTrigger</w:t>
            </w:r>
            <w:proofErr w:type="spellEnd"/>
            <w:r w:rsidRPr="00C60545">
              <w:rPr>
                <w:rFonts w:ascii="Arial" w:eastAsia="Malgun Gothic" w:hAnsi="Arial"/>
                <w:sz w:val="18"/>
                <w:szCs w:val="18"/>
              </w:rPr>
              <w:t xml:space="preserve"> is configured for periodical measurements and applicable only for LTE.  </w:t>
            </w:r>
          </w:p>
          <w:p w14:paraId="2B263E4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752F238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C72925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264D22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30DFAF2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04F952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581AE50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53439E4" w14:textId="77777777" w:rsidTr="00733A34">
        <w:trPr>
          <w:gridBefore w:val="1"/>
          <w:wBefore w:w="16" w:type="dxa"/>
          <w:cantSplit/>
          <w:jc w:val="center"/>
        </w:trPr>
        <w:tc>
          <w:tcPr>
            <w:tcW w:w="2535" w:type="dxa"/>
          </w:tcPr>
          <w:p w14:paraId="57405D9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reportAmountM4LTE</w:t>
            </w:r>
          </w:p>
        </w:tc>
        <w:tc>
          <w:tcPr>
            <w:tcW w:w="5245" w:type="dxa"/>
          </w:tcPr>
          <w:p w14:paraId="5B53A02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C60545">
              <w:rPr>
                <w:rFonts w:ascii="Courier New" w:eastAsia="Malgun Gothic" w:hAnsi="Courier New" w:cs="Courier New"/>
                <w:sz w:val="18"/>
                <w:szCs w:val="18"/>
              </w:rPr>
              <w:t>reportingTrigger</w:t>
            </w:r>
            <w:proofErr w:type="spellEnd"/>
            <w:r w:rsidRPr="00C60545">
              <w:rPr>
                <w:rFonts w:ascii="Arial" w:eastAsia="Malgun Gothic" w:hAnsi="Arial"/>
                <w:sz w:val="18"/>
                <w:szCs w:val="18"/>
              </w:rPr>
              <w:t xml:space="preserve"> is configured for periodical measurements and applicable only for LTE.  </w:t>
            </w:r>
          </w:p>
          <w:p w14:paraId="3233F5C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0E678AB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3541384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219565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4112DB5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0B75833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3638341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E506520" w14:textId="77777777" w:rsidTr="00733A34">
        <w:trPr>
          <w:gridBefore w:val="1"/>
          <w:wBefore w:w="16" w:type="dxa"/>
          <w:cantSplit/>
          <w:jc w:val="center"/>
        </w:trPr>
        <w:tc>
          <w:tcPr>
            <w:tcW w:w="2535" w:type="dxa"/>
          </w:tcPr>
          <w:p w14:paraId="5F9DB53F"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reportAmountM5LTE</w:t>
            </w:r>
          </w:p>
        </w:tc>
        <w:tc>
          <w:tcPr>
            <w:tcW w:w="5245" w:type="dxa"/>
          </w:tcPr>
          <w:p w14:paraId="403F0E6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C60545">
              <w:rPr>
                <w:rFonts w:ascii="Courier New" w:eastAsia="Malgun Gothic" w:hAnsi="Courier New" w:cs="Courier New"/>
                <w:sz w:val="18"/>
                <w:szCs w:val="18"/>
              </w:rPr>
              <w:t>reportingTrigger</w:t>
            </w:r>
            <w:proofErr w:type="spellEnd"/>
            <w:r w:rsidRPr="00C60545">
              <w:rPr>
                <w:rFonts w:ascii="Arial" w:eastAsia="Malgun Gothic" w:hAnsi="Arial"/>
                <w:sz w:val="18"/>
                <w:szCs w:val="18"/>
              </w:rPr>
              <w:t xml:space="preserve"> is configured for periodical measurements and applicable only for LTE.  </w:t>
            </w:r>
          </w:p>
          <w:p w14:paraId="4E192B9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36A9F7F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319B0D8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46300D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0523D0D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4A0F52F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48EEDAE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73E451DF" w14:textId="77777777" w:rsidTr="00733A34">
        <w:trPr>
          <w:gridBefore w:val="1"/>
          <w:wBefore w:w="16" w:type="dxa"/>
          <w:cantSplit/>
          <w:jc w:val="center"/>
        </w:trPr>
        <w:tc>
          <w:tcPr>
            <w:tcW w:w="2535" w:type="dxa"/>
          </w:tcPr>
          <w:p w14:paraId="3D443F9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reportAmountM6LTE</w:t>
            </w:r>
          </w:p>
        </w:tc>
        <w:tc>
          <w:tcPr>
            <w:tcW w:w="5245" w:type="dxa"/>
          </w:tcPr>
          <w:p w14:paraId="7E492C5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C60545">
              <w:rPr>
                <w:rFonts w:ascii="Courier New" w:eastAsia="Malgun Gothic" w:hAnsi="Courier New" w:cs="Courier New"/>
                <w:sz w:val="18"/>
                <w:szCs w:val="18"/>
              </w:rPr>
              <w:t>reportingTrigger</w:t>
            </w:r>
            <w:proofErr w:type="spellEnd"/>
            <w:r w:rsidRPr="00C60545">
              <w:rPr>
                <w:rFonts w:ascii="Arial" w:eastAsia="Malgun Gothic" w:hAnsi="Arial"/>
                <w:sz w:val="18"/>
                <w:szCs w:val="18"/>
              </w:rPr>
              <w:t xml:space="preserve"> is configured for periodical measurements and applicable only for LTE.  </w:t>
            </w:r>
          </w:p>
          <w:p w14:paraId="583722A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5639561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70A82F4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F2BAEB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49DA3AD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540FD89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EF40EA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420056E7" w14:textId="77777777" w:rsidTr="00733A34">
        <w:trPr>
          <w:gridBefore w:val="1"/>
          <w:wBefore w:w="16" w:type="dxa"/>
          <w:cantSplit/>
          <w:jc w:val="center"/>
        </w:trPr>
        <w:tc>
          <w:tcPr>
            <w:tcW w:w="2535" w:type="dxa"/>
          </w:tcPr>
          <w:p w14:paraId="1925D36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reportAmountM7LTE</w:t>
            </w:r>
          </w:p>
        </w:tc>
        <w:tc>
          <w:tcPr>
            <w:tcW w:w="5245" w:type="dxa"/>
          </w:tcPr>
          <w:p w14:paraId="5B2C900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C60545">
              <w:rPr>
                <w:rFonts w:ascii="Courier New" w:eastAsia="Malgun Gothic" w:hAnsi="Courier New" w:cs="Courier New"/>
                <w:sz w:val="18"/>
                <w:szCs w:val="18"/>
              </w:rPr>
              <w:t>reportingTrigger</w:t>
            </w:r>
            <w:proofErr w:type="spellEnd"/>
            <w:r w:rsidRPr="00C60545">
              <w:rPr>
                <w:rFonts w:ascii="Arial" w:eastAsia="Malgun Gothic" w:hAnsi="Arial"/>
                <w:sz w:val="18"/>
                <w:szCs w:val="18"/>
              </w:rPr>
              <w:t xml:space="preserve"> is configured for periodical measurements and applicable only for LTE.  </w:t>
            </w:r>
          </w:p>
          <w:p w14:paraId="579D51E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495CC99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7AE6D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99FA14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0BFB0EA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396D67F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353B60E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B7FD942" w14:textId="77777777" w:rsidTr="00733A34">
        <w:trPr>
          <w:gridBefore w:val="1"/>
          <w:wBefore w:w="16" w:type="dxa"/>
          <w:cantSplit/>
          <w:jc w:val="center"/>
        </w:trPr>
        <w:tc>
          <w:tcPr>
            <w:tcW w:w="2535" w:type="dxa"/>
          </w:tcPr>
          <w:p w14:paraId="2212BA7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reportAmountM1NR</w:t>
            </w:r>
          </w:p>
        </w:tc>
        <w:tc>
          <w:tcPr>
            <w:tcW w:w="5245" w:type="dxa"/>
          </w:tcPr>
          <w:p w14:paraId="4388BD0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C60545">
              <w:rPr>
                <w:rFonts w:ascii="Courier New" w:eastAsia="Malgun Gothic" w:hAnsi="Courier New" w:cs="Courier New"/>
                <w:sz w:val="18"/>
                <w:szCs w:val="18"/>
              </w:rPr>
              <w:t>reportingTrigger</w:t>
            </w:r>
            <w:proofErr w:type="spellEnd"/>
            <w:r w:rsidRPr="00C60545">
              <w:rPr>
                <w:rFonts w:ascii="Arial" w:eastAsia="Malgun Gothic" w:hAnsi="Arial"/>
                <w:sz w:val="18"/>
                <w:szCs w:val="18"/>
              </w:rPr>
              <w:t xml:space="preserve"> is configured for periodical measurements and applicable only for NR. In case this attribute is not used, it carries a null semantic.</w:t>
            </w:r>
          </w:p>
          <w:p w14:paraId="6FC78B4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5538152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390C06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332089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71801BC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5AB7D2A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591A281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153B7823" w14:textId="77777777" w:rsidTr="00733A34">
        <w:trPr>
          <w:gridBefore w:val="1"/>
          <w:wBefore w:w="16" w:type="dxa"/>
          <w:cantSplit/>
          <w:jc w:val="center"/>
        </w:trPr>
        <w:tc>
          <w:tcPr>
            <w:tcW w:w="2535" w:type="dxa"/>
          </w:tcPr>
          <w:p w14:paraId="52BEA4F3"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reportAmountM4NR</w:t>
            </w:r>
          </w:p>
        </w:tc>
        <w:tc>
          <w:tcPr>
            <w:tcW w:w="5245" w:type="dxa"/>
          </w:tcPr>
          <w:p w14:paraId="76CACE4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C60545">
              <w:rPr>
                <w:rFonts w:ascii="Courier New" w:eastAsia="Malgun Gothic" w:hAnsi="Courier New" w:cs="Courier New"/>
                <w:sz w:val="18"/>
                <w:szCs w:val="18"/>
              </w:rPr>
              <w:t>reportingTrigger</w:t>
            </w:r>
            <w:proofErr w:type="spellEnd"/>
            <w:r w:rsidRPr="00C60545">
              <w:rPr>
                <w:rFonts w:ascii="Arial" w:eastAsia="Malgun Gothic" w:hAnsi="Arial"/>
                <w:sz w:val="18"/>
                <w:szCs w:val="18"/>
              </w:rPr>
              <w:t xml:space="preserve"> is configured for periodical measurements and applicable only for NR.  </w:t>
            </w:r>
          </w:p>
          <w:p w14:paraId="5D59398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430032D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79AAB97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59B05B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4738245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4FD5E62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5BEC59B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4DE57291" w14:textId="77777777" w:rsidTr="00733A34">
        <w:trPr>
          <w:gridBefore w:val="1"/>
          <w:wBefore w:w="16" w:type="dxa"/>
          <w:cantSplit/>
          <w:jc w:val="center"/>
        </w:trPr>
        <w:tc>
          <w:tcPr>
            <w:tcW w:w="2535" w:type="dxa"/>
          </w:tcPr>
          <w:p w14:paraId="257C8D57"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reportAmountM5NR</w:t>
            </w:r>
          </w:p>
        </w:tc>
        <w:tc>
          <w:tcPr>
            <w:tcW w:w="5245" w:type="dxa"/>
          </w:tcPr>
          <w:p w14:paraId="3647060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C60545">
              <w:rPr>
                <w:rFonts w:ascii="Courier New" w:eastAsia="Malgun Gothic" w:hAnsi="Courier New" w:cs="Courier New"/>
                <w:sz w:val="18"/>
                <w:szCs w:val="18"/>
              </w:rPr>
              <w:t>reportingTrigger</w:t>
            </w:r>
            <w:proofErr w:type="spellEnd"/>
            <w:r w:rsidRPr="00C60545">
              <w:rPr>
                <w:rFonts w:ascii="Arial" w:eastAsia="Malgun Gothic" w:hAnsi="Arial"/>
                <w:sz w:val="18"/>
                <w:szCs w:val="18"/>
              </w:rPr>
              <w:t xml:space="preserve"> is configured for periodical measurements and applicable only for NR.  </w:t>
            </w:r>
          </w:p>
          <w:p w14:paraId="5DBF99C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1A7A5F1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39E2D3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638DA7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0E20DD8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DDF013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0F3DB8C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4E604F7" w14:textId="77777777" w:rsidTr="00733A34">
        <w:trPr>
          <w:gridBefore w:val="1"/>
          <w:wBefore w:w="16" w:type="dxa"/>
          <w:cantSplit/>
          <w:jc w:val="center"/>
        </w:trPr>
        <w:tc>
          <w:tcPr>
            <w:tcW w:w="2535" w:type="dxa"/>
          </w:tcPr>
          <w:p w14:paraId="7669163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reportAmountM6NR</w:t>
            </w:r>
          </w:p>
        </w:tc>
        <w:tc>
          <w:tcPr>
            <w:tcW w:w="5245" w:type="dxa"/>
          </w:tcPr>
          <w:p w14:paraId="388536C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C60545">
              <w:rPr>
                <w:rFonts w:ascii="Courier New" w:eastAsia="Malgun Gothic" w:hAnsi="Courier New" w:cs="Courier New"/>
                <w:sz w:val="18"/>
                <w:szCs w:val="18"/>
              </w:rPr>
              <w:t>reportingTrigger</w:t>
            </w:r>
            <w:proofErr w:type="spellEnd"/>
            <w:r w:rsidRPr="00C60545">
              <w:rPr>
                <w:rFonts w:ascii="Arial" w:eastAsia="Malgun Gothic" w:hAnsi="Arial"/>
                <w:sz w:val="18"/>
                <w:szCs w:val="18"/>
              </w:rPr>
              <w:t xml:space="preserve"> is configured for periodical measurements and applicable only for NR.  </w:t>
            </w:r>
          </w:p>
          <w:p w14:paraId="69928C1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361613F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809E0D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E03BC0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705202A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53DC3D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D8E3DC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750C6CA2" w14:textId="77777777" w:rsidTr="00733A34">
        <w:trPr>
          <w:gridBefore w:val="1"/>
          <w:wBefore w:w="16" w:type="dxa"/>
          <w:cantSplit/>
          <w:jc w:val="center"/>
        </w:trPr>
        <w:tc>
          <w:tcPr>
            <w:tcW w:w="2535" w:type="dxa"/>
          </w:tcPr>
          <w:p w14:paraId="17595EC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reportAmountM7NR</w:t>
            </w:r>
          </w:p>
        </w:tc>
        <w:tc>
          <w:tcPr>
            <w:tcW w:w="5245" w:type="dxa"/>
          </w:tcPr>
          <w:p w14:paraId="5A9508F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C60545">
              <w:rPr>
                <w:rFonts w:ascii="Courier New" w:eastAsia="Malgun Gothic" w:hAnsi="Courier New" w:cs="Courier New"/>
                <w:sz w:val="18"/>
                <w:szCs w:val="18"/>
              </w:rPr>
              <w:t>reportingTrigger</w:t>
            </w:r>
            <w:proofErr w:type="spellEnd"/>
            <w:r w:rsidRPr="00C60545">
              <w:rPr>
                <w:rFonts w:ascii="Arial" w:eastAsia="Malgun Gothic" w:hAnsi="Arial"/>
                <w:sz w:val="18"/>
                <w:szCs w:val="18"/>
              </w:rPr>
              <w:t xml:space="preserve"> is configured for periodical measurements and applicable only for NR.  </w:t>
            </w:r>
          </w:p>
          <w:p w14:paraId="22852F4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6A73072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59E5B5D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C7DB0B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CF0BAB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A36CED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43AA3DA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134ABDA" w14:textId="77777777" w:rsidTr="00733A34">
        <w:trPr>
          <w:gridBefore w:val="1"/>
          <w:wBefore w:w="16" w:type="dxa"/>
          <w:cantSplit/>
          <w:jc w:val="center"/>
        </w:trPr>
        <w:tc>
          <w:tcPr>
            <w:tcW w:w="2535" w:type="dxa"/>
          </w:tcPr>
          <w:p w14:paraId="78B086CC"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lastRenderedPageBreak/>
              <w:t>reportingTrigger</w:t>
            </w:r>
            <w:proofErr w:type="spellEnd"/>
          </w:p>
        </w:tc>
        <w:tc>
          <w:tcPr>
            <w:tcW w:w="5245" w:type="dxa"/>
          </w:tcPr>
          <w:p w14:paraId="27303B5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whether periodic or event based measurements should be collected. The attribute is applicable only for Immediate MDT and when the </w:t>
            </w:r>
            <w:proofErr w:type="spellStart"/>
            <w:r w:rsidRPr="00C60545">
              <w:rPr>
                <w:rFonts w:ascii="Courier New" w:eastAsia="Malgun Gothic" w:hAnsi="Courier New" w:cs="Courier New"/>
                <w:sz w:val="18"/>
                <w:szCs w:val="18"/>
              </w:rPr>
              <w:t>listOfMeasurements</w:t>
            </w:r>
            <w:proofErr w:type="spellEnd"/>
            <w:r w:rsidRPr="00C60545">
              <w:rPr>
                <w:rFonts w:ascii="Arial" w:eastAsia="Malgun Gothic" w:hAnsi="Arial"/>
                <w:sz w:val="18"/>
                <w:szCs w:val="18"/>
              </w:rPr>
              <w:t xml:space="preserve"> is configured for</w:t>
            </w:r>
            <w:r w:rsidRPr="00C60545">
              <w:rPr>
                <w:rFonts w:ascii="Courier New" w:eastAsia="Malgun Gothic" w:hAnsi="Courier New" w:cs="Courier New"/>
                <w:sz w:val="18"/>
                <w:szCs w:val="18"/>
              </w:rPr>
              <w:t xml:space="preserve"> M1 </w:t>
            </w:r>
            <w:r w:rsidRPr="00C60545">
              <w:rPr>
                <w:rFonts w:ascii="Arial" w:eastAsia="Malgun Gothic" w:hAnsi="Arial"/>
                <w:sz w:val="18"/>
                <w:szCs w:val="18"/>
                <w:lang w:eastAsia="zh-CN"/>
              </w:rPr>
              <w:t xml:space="preserve">(for UMTS, LTE and NR) or </w:t>
            </w:r>
            <w:r w:rsidRPr="00C60545">
              <w:rPr>
                <w:rFonts w:ascii="Courier New" w:eastAsia="Malgun Gothic" w:hAnsi="Courier New" w:cs="Courier New"/>
                <w:sz w:val="18"/>
                <w:szCs w:val="18"/>
              </w:rPr>
              <w:t>M</w:t>
            </w:r>
            <w:r w:rsidRPr="00C60545">
              <w:rPr>
                <w:rFonts w:ascii="Courier New" w:eastAsia="Malgun Gothic" w:hAnsi="Courier New" w:cs="Courier New"/>
                <w:sz w:val="18"/>
                <w:szCs w:val="18"/>
                <w:lang w:eastAsia="zh-CN"/>
              </w:rPr>
              <w:t>2</w:t>
            </w:r>
            <w:r w:rsidRPr="00C60545">
              <w:rPr>
                <w:rFonts w:ascii="Arial" w:eastAsia="Malgun Gothic" w:hAnsi="Arial"/>
                <w:sz w:val="18"/>
                <w:szCs w:val="18"/>
              </w:rPr>
              <w:t xml:space="preserve"> </w:t>
            </w:r>
            <w:r w:rsidRPr="00C60545">
              <w:rPr>
                <w:rFonts w:ascii="Arial" w:eastAsia="Malgun Gothic" w:hAnsi="Arial"/>
                <w:sz w:val="18"/>
                <w:szCs w:val="18"/>
                <w:lang w:eastAsia="zh-CN"/>
              </w:rPr>
              <w:t>(only for UMTS)</w:t>
            </w:r>
            <w:r w:rsidRPr="00C60545">
              <w:rPr>
                <w:rFonts w:ascii="Courier New" w:eastAsia="Malgun Gothic" w:hAnsi="Courier New" w:cs="Courier New"/>
                <w:sz w:val="18"/>
                <w:szCs w:val="18"/>
              </w:rPr>
              <w:t>.</w:t>
            </w:r>
            <w:r w:rsidRPr="00C60545">
              <w:rPr>
                <w:rFonts w:ascii="Arial" w:eastAsia="Malgun Gothic" w:hAnsi="Arial"/>
                <w:sz w:val="18"/>
                <w:szCs w:val="18"/>
              </w:rPr>
              <w:t xml:space="preserve">  </w:t>
            </w:r>
          </w:p>
          <w:p w14:paraId="0062575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5.10.4 of TS 32.422 [30] for additional details on the allowed values.</w:t>
            </w:r>
          </w:p>
        </w:tc>
        <w:tc>
          <w:tcPr>
            <w:tcW w:w="1983" w:type="dxa"/>
            <w:gridSpan w:val="2"/>
          </w:tcPr>
          <w:p w14:paraId="57BDAEC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2E6B9A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086DD84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790DBDC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F3673C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0704762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7D0521D" w14:textId="77777777" w:rsidTr="00733A34">
        <w:trPr>
          <w:gridBefore w:val="1"/>
          <w:wBefore w:w="16" w:type="dxa"/>
          <w:cantSplit/>
          <w:jc w:val="center"/>
        </w:trPr>
        <w:tc>
          <w:tcPr>
            <w:tcW w:w="2535" w:type="dxa"/>
          </w:tcPr>
          <w:p w14:paraId="6CB19831"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reportInterval</w:t>
            </w:r>
            <w:proofErr w:type="spellEnd"/>
          </w:p>
        </w:tc>
        <w:tc>
          <w:tcPr>
            <w:tcW w:w="5245" w:type="dxa"/>
          </w:tcPr>
          <w:p w14:paraId="7428935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interval between the periodical measurements that shall be taken when the UE is in connected mode. The attribute is applicable only for Immediate MDT and when </w:t>
            </w:r>
            <w:proofErr w:type="spellStart"/>
            <w:r w:rsidRPr="00C60545">
              <w:rPr>
                <w:rFonts w:ascii="Courier New" w:eastAsia="Malgun Gothic" w:hAnsi="Courier New" w:cs="Courier New"/>
                <w:sz w:val="18"/>
                <w:szCs w:val="18"/>
              </w:rPr>
              <w:t>reportingTrigger</w:t>
            </w:r>
            <w:proofErr w:type="spellEnd"/>
            <w:r w:rsidRPr="00C60545">
              <w:rPr>
                <w:rFonts w:ascii="Arial" w:eastAsia="Malgun Gothic" w:hAnsi="Arial"/>
                <w:sz w:val="18"/>
                <w:szCs w:val="18"/>
              </w:rPr>
              <w:t xml:space="preserve"> is configured for </w:t>
            </w:r>
            <w:r w:rsidRPr="00C60545">
              <w:rPr>
                <w:rFonts w:ascii="Courier New" w:eastAsia="Malgun Gothic" w:hAnsi="Courier New" w:cs="Courier New"/>
                <w:sz w:val="18"/>
                <w:szCs w:val="18"/>
              </w:rPr>
              <w:t xml:space="preserve">periodical </w:t>
            </w:r>
            <w:r w:rsidRPr="00C60545">
              <w:rPr>
                <w:rFonts w:ascii="Arial" w:eastAsia="Malgun Gothic" w:hAnsi="Arial"/>
                <w:sz w:val="18"/>
                <w:szCs w:val="18"/>
              </w:rPr>
              <w:t xml:space="preserve">measurements.  </w:t>
            </w:r>
          </w:p>
          <w:p w14:paraId="53AAA23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5.10.5 of TS 32.422 [30] for additional details on the allowed values.</w:t>
            </w:r>
          </w:p>
        </w:tc>
        <w:tc>
          <w:tcPr>
            <w:tcW w:w="1983" w:type="dxa"/>
            <w:gridSpan w:val="2"/>
          </w:tcPr>
          <w:p w14:paraId="541DF7D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CB8CC9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88E8C0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0F9E14E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3E9586A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095BF4F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18AC67A5" w14:textId="77777777" w:rsidTr="00733A34">
        <w:trPr>
          <w:gridBefore w:val="1"/>
          <w:wBefore w:w="16" w:type="dxa"/>
          <w:cantSplit/>
          <w:jc w:val="center"/>
        </w:trPr>
        <w:tc>
          <w:tcPr>
            <w:tcW w:w="2535" w:type="dxa"/>
          </w:tcPr>
          <w:p w14:paraId="7DEADB7A"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rPr>
              <w:t>reportType</w:t>
            </w:r>
            <w:proofErr w:type="spellEnd"/>
          </w:p>
        </w:tc>
        <w:tc>
          <w:tcPr>
            <w:tcW w:w="5245" w:type="dxa"/>
          </w:tcPr>
          <w:p w14:paraId="35F2D95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report type for logged NR MDT as:</w:t>
            </w:r>
          </w:p>
          <w:p w14:paraId="4087FE5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r w:rsidRPr="00C60545">
              <w:rPr>
                <w:rFonts w:ascii="Arial" w:eastAsia="Malgun Gothic" w:hAnsi="Arial"/>
                <w:sz w:val="18"/>
                <w:szCs w:val="18"/>
              </w:rPr>
              <w:tab/>
              <w:t>periodical.</w:t>
            </w:r>
          </w:p>
          <w:p w14:paraId="3C34805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event triggered.</w:t>
            </w:r>
          </w:p>
          <w:p w14:paraId="452C0FF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5.10.27 of TS 32.422 [30] for additional details on the allowed values.</w:t>
            </w:r>
          </w:p>
        </w:tc>
        <w:tc>
          <w:tcPr>
            <w:tcW w:w="1983" w:type="dxa"/>
            <w:gridSpan w:val="2"/>
          </w:tcPr>
          <w:p w14:paraId="466DAE2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78BF012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29D3AF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74EB2BD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7CFE578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4470063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427704A6" w14:textId="77777777" w:rsidTr="00733A34">
        <w:trPr>
          <w:gridBefore w:val="1"/>
          <w:wBefore w:w="16" w:type="dxa"/>
          <w:cantSplit/>
          <w:jc w:val="center"/>
        </w:trPr>
        <w:tc>
          <w:tcPr>
            <w:tcW w:w="2535" w:type="dxa"/>
          </w:tcPr>
          <w:p w14:paraId="2910E6BB"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sensorInformation</w:t>
            </w:r>
            <w:proofErr w:type="spellEnd"/>
          </w:p>
        </w:tc>
        <w:tc>
          <w:tcPr>
            <w:tcW w:w="5245" w:type="dxa"/>
          </w:tcPr>
          <w:p w14:paraId="087059D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5933790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BAROMETRIC_PRESSURE.</w:t>
            </w:r>
          </w:p>
          <w:p w14:paraId="26B5E46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UE_SPEED.</w:t>
            </w:r>
          </w:p>
          <w:p w14:paraId="2B08BA8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UE_ORIENTATION.</w:t>
            </w:r>
          </w:p>
          <w:p w14:paraId="08E8CF3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5.10.29 of 3GPP TS 32.422 [30] for additional details.</w:t>
            </w:r>
          </w:p>
        </w:tc>
        <w:tc>
          <w:tcPr>
            <w:tcW w:w="1983" w:type="dxa"/>
            <w:gridSpan w:val="2"/>
          </w:tcPr>
          <w:p w14:paraId="6661783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44CF77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w:t>
            </w:r>
          </w:p>
          <w:p w14:paraId="57BF9B1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6CAE17B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6DD107E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0728C76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F1DF20A" w14:textId="77777777" w:rsidTr="00733A34">
        <w:trPr>
          <w:gridBefore w:val="1"/>
          <w:wBefore w:w="16" w:type="dxa"/>
          <w:cantSplit/>
          <w:jc w:val="center"/>
        </w:trPr>
        <w:tc>
          <w:tcPr>
            <w:tcW w:w="2535" w:type="dxa"/>
          </w:tcPr>
          <w:p w14:paraId="6AFA37A8"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traceCollectionEntityId</w:t>
            </w:r>
            <w:proofErr w:type="spellEnd"/>
          </w:p>
        </w:tc>
        <w:tc>
          <w:tcPr>
            <w:tcW w:w="5245" w:type="dxa"/>
          </w:tcPr>
          <w:p w14:paraId="1C3622B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TCE Id which is sent to the UE in Logged MDT.</w:t>
            </w:r>
          </w:p>
          <w:p w14:paraId="63DDA11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5.10.11 of 3GPP TS 32.422 [30] for additional details on the allowed values.</w:t>
            </w:r>
          </w:p>
        </w:tc>
        <w:tc>
          <w:tcPr>
            <w:tcW w:w="1983" w:type="dxa"/>
            <w:gridSpan w:val="2"/>
          </w:tcPr>
          <w:p w14:paraId="487AB3F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6561FA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1095A9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6EE4C4D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59606D9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6358C22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739484F6" w14:textId="77777777" w:rsidTr="00733A34">
        <w:trPr>
          <w:gridBefore w:val="1"/>
          <w:wBefore w:w="16" w:type="dxa"/>
          <w:cantSplit/>
          <w:jc w:val="center"/>
        </w:trPr>
        <w:tc>
          <w:tcPr>
            <w:tcW w:w="2535" w:type="dxa"/>
          </w:tcPr>
          <w:p w14:paraId="1ADB649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mcc</w:t>
            </w:r>
          </w:p>
        </w:tc>
        <w:tc>
          <w:tcPr>
            <w:tcW w:w="5245" w:type="dxa"/>
          </w:tcPr>
          <w:p w14:paraId="6DAED17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Mobile Country Code</w:t>
            </w:r>
          </w:p>
          <w:p w14:paraId="66A6AF8C" w14:textId="77777777" w:rsidR="00C60545" w:rsidRPr="00C60545" w:rsidRDefault="00C60545" w:rsidP="00C60545">
            <w:pPr>
              <w:keepNext/>
              <w:keepLines/>
              <w:spacing w:after="0"/>
              <w:rPr>
                <w:rFonts w:ascii="Arial" w:eastAsia="Malgun Gothic" w:hAnsi="Arial" w:cs="Arial"/>
                <w:sz w:val="18"/>
                <w:szCs w:val="18"/>
              </w:rPr>
            </w:pPr>
          </w:p>
          <w:p w14:paraId="23A98E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s</w:t>
            </w:r>
            <w:r w:rsidRPr="00C60545">
              <w:rPr>
                <w:rFonts w:ascii="Arial" w:eastAsia="Malgun Gothic" w:hAnsi="Arial" w:cs="Arial"/>
                <w:sz w:val="18"/>
                <w:szCs w:val="18"/>
                <w:lang w:eastAsia="zh-CN"/>
              </w:rPr>
              <w:t>ee clause 2.3 of TS 23.003 [5] for MCC</w:t>
            </w:r>
            <w:r w:rsidRPr="00C60545">
              <w:rPr>
                <w:rFonts w:ascii="Arial" w:eastAsia="Malgun Gothic" w:hAnsi="Arial" w:cs="Arial"/>
                <w:sz w:val="18"/>
                <w:szCs w:val="18"/>
              </w:rPr>
              <w:t xml:space="preserve">, String with </w:t>
            </w:r>
            <w:r w:rsidRPr="00C60545">
              <w:rPr>
                <w:rFonts w:ascii="Arial" w:eastAsia="Malgun Gothic" w:hAnsi="Arial"/>
                <w:sz w:val="18"/>
              </w:rPr>
              <w:t>pattern: '^[0-9]{3}$'</w:t>
            </w:r>
          </w:p>
          <w:p w14:paraId="3AD2CC73"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43FA36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710C038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4F074B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47BA512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51C7C8F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87675D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47D7A4B" w14:textId="77777777" w:rsidTr="00733A34">
        <w:trPr>
          <w:gridBefore w:val="1"/>
          <w:wBefore w:w="16" w:type="dxa"/>
          <w:cantSplit/>
          <w:jc w:val="center"/>
        </w:trPr>
        <w:tc>
          <w:tcPr>
            <w:tcW w:w="2535" w:type="dxa"/>
          </w:tcPr>
          <w:p w14:paraId="23BDBDF1"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mnc</w:t>
            </w:r>
            <w:proofErr w:type="spellEnd"/>
          </w:p>
        </w:tc>
        <w:tc>
          <w:tcPr>
            <w:tcW w:w="5245" w:type="dxa"/>
          </w:tcPr>
          <w:p w14:paraId="412C81A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Mobile Network</w:t>
            </w:r>
          </w:p>
          <w:p w14:paraId="63776306" w14:textId="77777777" w:rsidR="00C60545" w:rsidRPr="00C60545" w:rsidRDefault="00C60545" w:rsidP="00C60545">
            <w:pPr>
              <w:keepNext/>
              <w:keepLines/>
              <w:spacing w:after="0"/>
              <w:rPr>
                <w:rFonts w:ascii="Arial" w:eastAsia="Malgun Gothic" w:hAnsi="Arial" w:cs="Arial"/>
                <w:sz w:val="18"/>
                <w:szCs w:val="18"/>
              </w:rPr>
            </w:pPr>
          </w:p>
          <w:p w14:paraId="761EB83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Mobile Network Code, s</w:t>
            </w:r>
            <w:r w:rsidRPr="00C60545">
              <w:rPr>
                <w:rFonts w:ascii="Arial" w:eastAsia="Malgun Gothic" w:hAnsi="Arial" w:cs="Arial"/>
                <w:sz w:val="18"/>
                <w:szCs w:val="18"/>
                <w:lang w:eastAsia="zh-CN"/>
              </w:rPr>
              <w:t>ee clause 2.3 of TS 23.003 [5] for MNC</w:t>
            </w:r>
            <w:r w:rsidRPr="00C60545">
              <w:rPr>
                <w:rFonts w:ascii="Arial" w:eastAsia="Malgun Gothic" w:hAnsi="Arial" w:cs="Arial"/>
                <w:sz w:val="18"/>
                <w:szCs w:val="18"/>
              </w:rPr>
              <w:t>,</w:t>
            </w:r>
            <w:r w:rsidRPr="00C60545">
              <w:rPr>
                <w:rFonts w:ascii="Arial" w:eastAsia="Malgun Gothic" w:hAnsi="Arial" w:cs="Arial" w:hint="eastAsia"/>
                <w:sz w:val="18"/>
                <w:szCs w:val="18"/>
                <w:lang w:eastAsia="zh-CN"/>
              </w:rPr>
              <w:t xml:space="preserve"> </w:t>
            </w:r>
            <w:r w:rsidRPr="00C60545">
              <w:rPr>
                <w:rFonts w:ascii="Arial" w:eastAsia="Malgun Gothic" w:hAnsi="Arial" w:cs="Arial"/>
                <w:sz w:val="18"/>
                <w:szCs w:val="18"/>
              </w:rPr>
              <w:t xml:space="preserve">String with </w:t>
            </w:r>
            <w:r w:rsidRPr="00C60545">
              <w:rPr>
                <w:rFonts w:ascii="Arial" w:eastAsia="Malgun Gothic" w:hAnsi="Arial"/>
                <w:sz w:val="18"/>
              </w:rPr>
              <w:t>pattern: '^[0-9]{2,3}$'</w:t>
            </w:r>
          </w:p>
        </w:tc>
        <w:tc>
          <w:tcPr>
            <w:tcW w:w="1983" w:type="dxa"/>
            <w:gridSpan w:val="2"/>
          </w:tcPr>
          <w:p w14:paraId="138E0A6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4B328F3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DAC79A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0CC5067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7D95DF9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9B088D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4592D3D0" w14:textId="77777777" w:rsidTr="00733A34">
        <w:trPr>
          <w:gridBefore w:val="1"/>
          <w:wBefore w:w="16" w:type="dxa"/>
          <w:cantSplit/>
          <w:jc w:val="center"/>
        </w:trPr>
        <w:tc>
          <w:tcPr>
            <w:tcW w:w="2535" w:type="dxa"/>
          </w:tcPr>
          <w:p w14:paraId="5CC943EB"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traceId</w:t>
            </w:r>
            <w:proofErr w:type="spellEnd"/>
          </w:p>
        </w:tc>
        <w:tc>
          <w:tcPr>
            <w:tcW w:w="5245" w:type="dxa"/>
          </w:tcPr>
          <w:p w14:paraId="303F82D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An identifier, which identifies the Trace (together with MCC and MNC)</w:t>
            </w:r>
            <w:r w:rsidRPr="00C60545">
              <w:rPr>
                <w:rFonts w:ascii="Arial" w:eastAsia="Malgun Gothic" w:hAnsi="Arial" w:cs="Arial"/>
                <w:sz w:val="18"/>
                <w:szCs w:val="18"/>
              </w:rPr>
              <w:t>. This is a 3 byte Octet String.</w:t>
            </w:r>
          </w:p>
          <w:p w14:paraId="0F8A2362" w14:textId="77777777" w:rsidR="00C60545" w:rsidRPr="00C60545" w:rsidRDefault="00C60545" w:rsidP="00C60545">
            <w:pPr>
              <w:keepNext/>
              <w:keepLines/>
              <w:spacing w:after="0"/>
              <w:rPr>
                <w:rFonts w:ascii="Arial" w:eastAsia="Malgun Gothic" w:hAnsi="Arial" w:cs="Arial"/>
                <w:sz w:val="18"/>
                <w:szCs w:val="18"/>
              </w:rPr>
            </w:pPr>
          </w:p>
          <w:p w14:paraId="417C147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See the clause 5.6 of 3GPP TS 32.422 [30] for additional details on the allowed values.</w:t>
            </w:r>
          </w:p>
        </w:tc>
        <w:tc>
          <w:tcPr>
            <w:tcW w:w="1983" w:type="dxa"/>
            <w:gridSpan w:val="2"/>
          </w:tcPr>
          <w:p w14:paraId="5029ACA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69D0C4C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919DEC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40848C5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38092F8A"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5371889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7BD68D45" w14:textId="77777777" w:rsidTr="00733A34">
        <w:trPr>
          <w:gridBefore w:val="1"/>
          <w:wBefore w:w="16" w:type="dxa"/>
          <w:cantSplit/>
          <w:jc w:val="center"/>
        </w:trPr>
        <w:tc>
          <w:tcPr>
            <w:tcW w:w="2535" w:type="dxa"/>
          </w:tcPr>
          <w:p w14:paraId="2CD4B82B"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freqInfo</w:t>
            </w:r>
            <w:proofErr w:type="spellEnd"/>
          </w:p>
        </w:tc>
        <w:tc>
          <w:tcPr>
            <w:tcW w:w="5245" w:type="dxa"/>
          </w:tcPr>
          <w:p w14:paraId="77AA08C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It specifies the carrier frequency and bands used in a cell.</w:t>
            </w:r>
          </w:p>
        </w:tc>
        <w:tc>
          <w:tcPr>
            <w:tcW w:w="1983" w:type="dxa"/>
            <w:gridSpan w:val="2"/>
          </w:tcPr>
          <w:p w14:paraId="511FE59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w:t>
            </w:r>
            <w:proofErr w:type="spellStart"/>
            <w:r w:rsidRPr="00C60545">
              <w:rPr>
                <w:rFonts w:ascii="Arial" w:eastAsia="Malgun Gothic" w:hAnsi="Arial"/>
                <w:sz w:val="18"/>
              </w:rPr>
              <w:t>FreqInfo</w:t>
            </w:r>
            <w:proofErr w:type="spellEnd"/>
          </w:p>
          <w:p w14:paraId="4FB7419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45C547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2521107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008106F7"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0F4D68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B161FC6" w14:textId="77777777" w:rsidTr="00733A34">
        <w:trPr>
          <w:gridBefore w:val="1"/>
          <w:wBefore w:w="16" w:type="dxa"/>
          <w:cantSplit/>
          <w:jc w:val="center"/>
        </w:trPr>
        <w:tc>
          <w:tcPr>
            <w:tcW w:w="2535" w:type="dxa"/>
          </w:tcPr>
          <w:p w14:paraId="70F69D74"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arfcn</w:t>
            </w:r>
            <w:proofErr w:type="spellEnd"/>
          </w:p>
        </w:tc>
        <w:tc>
          <w:tcPr>
            <w:tcW w:w="5245" w:type="dxa"/>
          </w:tcPr>
          <w:p w14:paraId="4003620D" w14:textId="77777777" w:rsidR="00C60545" w:rsidRPr="00C60545" w:rsidRDefault="00C60545" w:rsidP="00C60545">
            <w:pPr>
              <w:keepNext/>
              <w:keepLines/>
              <w:spacing w:after="0"/>
              <w:rPr>
                <w:rFonts w:ascii="Arial" w:eastAsia="SimSun" w:hAnsi="Arial" w:cs="Arial"/>
                <w:sz w:val="18"/>
                <w:szCs w:val="18"/>
              </w:rPr>
            </w:pPr>
            <w:r w:rsidRPr="00C60545">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5CD570C0" w14:textId="77777777" w:rsidR="00C60545" w:rsidRPr="00C60545" w:rsidRDefault="00C60545" w:rsidP="00C60545">
            <w:pPr>
              <w:keepNext/>
              <w:keepLines/>
              <w:spacing w:after="0"/>
              <w:rPr>
                <w:rFonts w:ascii="Arial" w:eastAsia="SimSun" w:hAnsi="Arial" w:cs="Arial"/>
                <w:sz w:val="18"/>
                <w:szCs w:val="18"/>
              </w:rPr>
            </w:pPr>
          </w:p>
          <w:p w14:paraId="03536266"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0, 1, …,3279165</w:t>
            </w:r>
          </w:p>
        </w:tc>
        <w:tc>
          <w:tcPr>
            <w:tcW w:w="1983" w:type="dxa"/>
            <w:gridSpan w:val="2"/>
          </w:tcPr>
          <w:p w14:paraId="30F2A51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67B357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6437B7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45E3ABE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4A461DB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EF0130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5AD70E4" w14:textId="77777777" w:rsidTr="00733A34">
        <w:trPr>
          <w:gridBefore w:val="1"/>
          <w:wBefore w:w="16" w:type="dxa"/>
          <w:cantSplit/>
          <w:jc w:val="center"/>
        </w:trPr>
        <w:tc>
          <w:tcPr>
            <w:tcW w:w="2535" w:type="dxa"/>
          </w:tcPr>
          <w:p w14:paraId="7ACDC611"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lastRenderedPageBreak/>
              <w:t>freqBands</w:t>
            </w:r>
            <w:proofErr w:type="spellEnd"/>
          </w:p>
          <w:p w14:paraId="433483E5" w14:textId="77777777" w:rsidR="00C60545" w:rsidRPr="00C60545" w:rsidRDefault="00C60545" w:rsidP="00C60545">
            <w:pPr>
              <w:keepNext/>
              <w:keepLines/>
              <w:spacing w:after="0"/>
              <w:rPr>
                <w:rFonts w:ascii="Arial" w:eastAsia="Malgun Gothic" w:hAnsi="Arial" w:cs="Arial"/>
                <w:sz w:val="18"/>
                <w:szCs w:val="18"/>
              </w:rPr>
            </w:pPr>
          </w:p>
        </w:tc>
        <w:tc>
          <w:tcPr>
            <w:tcW w:w="5245" w:type="dxa"/>
          </w:tcPr>
          <w:p w14:paraId="50B4BCA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List of NR frequency operating bands. </w:t>
            </w:r>
            <w:r w:rsidRPr="00C60545">
              <w:rPr>
                <w:rFonts w:ascii="Arial" w:eastAsia="SimSun" w:hAnsi="Arial" w:cs="Arial"/>
                <w:sz w:val="18"/>
                <w:szCs w:val="18"/>
              </w:rPr>
              <w:t>Primary NR Operating Band as defined in TS 38.104 [35], clause 5.4.2.3.</w:t>
            </w:r>
          </w:p>
          <w:p w14:paraId="40B587E4" w14:textId="77777777" w:rsidR="00C60545" w:rsidRPr="00C60545" w:rsidRDefault="00C60545" w:rsidP="00C60545">
            <w:pPr>
              <w:keepNext/>
              <w:keepLines/>
              <w:spacing w:after="0"/>
              <w:rPr>
                <w:rFonts w:ascii="Arial" w:eastAsia="SimSun" w:hAnsi="Arial" w:cs="Arial"/>
                <w:sz w:val="18"/>
                <w:szCs w:val="18"/>
              </w:rPr>
            </w:pPr>
            <w:r w:rsidRPr="00C60545">
              <w:rPr>
                <w:rFonts w:ascii="Arial" w:eastAsia="SimSun" w:hAnsi="Arial" w:cs="Arial"/>
                <w:sz w:val="18"/>
                <w:szCs w:val="18"/>
              </w:rPr>
              <w:t>The value 1 corresponds to n1, value 2 corresponds to NR operating band n2, etc.</w:t>
            </w:r>
          </w:p>
          <w:p w14:paraId="0F2B0508" w14:textId="77777777" w:rsidR="00C60545" w:rsidRPr="00C60545" w:rsidRDefault="00C60545" w:rsidP="00C60545">
            <w:pPr>
              <w:keepNext/>
              <w:keepLines/>
              <w:spacing w:after="0"/>
              <w:rPr>
                <w:rFonts w:ascii="Arial" w:eastAsia="Malgun Gothic" w:hAnsi="Arial" w:cs="Arial"/>
                <w:sz w:val="18"/>
                <w:szCs w:val="18"/>
              </w:rPr>
            </w:pPr>
          </w:p>
          <w:p w14:paraId="006CB729"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1, 2, …,1024</w:t>
            </w:r>
          </w:p>
        </w:tc>
        <w:tc>
          <w:tcPr>
            <w:tcW w:w="1983" w:type="dxa"/>
            <w:gridSpan w:val="2"/>
          </w:tcPr>
          <w:p w14:paraId="65BB5CA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5FDEA52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B727B5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71F3B9C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2E2C335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70BB1F5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2496BE2" w14:textId="77777777" w:rsidTr="00733A34">
        <w:trPr>
          <w:gridBefore w:val="1"/>
          <w:wBefore w:w="16" w:type="dxa"/>
          <w:cantSplit/>
          <w:jc w:val="center"/>
        </w:trPr>
        <w:tc>
          <w:tcPr>
            <w:tcW w:w="2535" w:type="dxa"/>
          </w:tcPr>
          <w:p w14:paraId="79D0CE70"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pciList</w:t>
            </w:r>
            <w:proofErr w:type="spellEnd"/>
          </w:p>
        </w:tc>
        <w:tc>
          <w:tcPr>
            <w:tcW w:w="5245" w:type="dxa"/>
          </w:tcPr>
          <w:p w14:paraId="5A8CA94E" w14:textId="77777777" w:rsidR="00C60545" w:rsidRPr="00C60545" w:rsidRDefault="00C60545" w:rsidP="00C60545">
            <w:pPr>
              <w:keepNext/>
              <w:keepLines/>
              <w:spacing w:after="0"/>
              <w:rPr>
                <w:rFonts w:ascii="Arial" w:eastAsia="SimSun" w:hAnsi="Arial" w:cs="Arial"/>
                <w:sz w:val="18"/>
                <w:szCs w:val="18"/>
                <w:lang w:eastAsia="ja-JP"/>
              </w:rPr>
            </w:pPr>
            <w:r w:rsidRPr="00C60545">
              <w:rPr>
                <w:rFonts w:ascii="Arial" w:eastAsia="Malgun Gothic" w:hAnsi="Arial" w:cs="Arial"/>
                <w:sz w:val="18"/>
                <w:szCs w:val="18"/>
                <w:lang w:eastAsia="zh-CN"/>
              </w:rPr>
              <w:t>List of n</w:t>
            </w:r>
            <w:r w:rsidRPr="00C60545">
              <w:rPr>
                <w:rFonts w:ascii="Arial" w:eastAsia="SimSun" w:hAnsi="Arial" w:cs="Arial"/>
                <w:sz w:val="18"/>
                <w:szCs w:val="18"/>
                <w:lang w:eastAsia="ja-JP"/>
              </w:rPr>
              <w:t>eighbour cells subject for MDT scope.</w:t>
            </w:r>
          </w:p>
          <w:p w14:paraId="6147F0AC" w14:textId="77777777" w:rsidR="00C60545" w:rsidRPr="00C60545" w:rsidRDefault="00C60545" w:rsidP="00C60545">
            <w:pPr>
              <w:keepNext/>
              <w:keepLines/>
              <w:spacing w:after="0"/>
              <w:rPr>
                <w:rFonts w:ascii="Arial" w:eastAsia="SimSun" w:hAnsi="Arial" w:cs="Arial"/>
                <w:sz w:val="18"/>
                <w:szCs w:val="18"/>
                <w:lang w:eastAsia="ja-JP"/>
              </w:rPr>
            </w:pPr>
          </w:p>
          <w:p w14:paraId="1FE8E06F"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0, 1, …,1007</w:t>
            </w:r>
          </w:p>
        </w:tc>
        <w:tc>
          <w:tcPr>
            <w:tcW w:w="1983" w:type="dxa"/>
            <w:gridSpan w:val="2"/>
          </w:tcPr>
          <w:p w14:paraId="43F6D60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6F7D538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1..32</w:t>
            </w:r>
          </w:p>
          <w:p w14:paraId="35FA80D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662CA7D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5A30D69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1EA59B7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629B3081" w14:textId="77777777" w:rsidTr="00733A34">
        <w:trPr>
          <w:gridBefore w:val="1"/>
          <w:wBefore w:w="16" w:type="dxa"/>
          <w:cantSplit/>
          <w:jc w:val="center"/>
        </w:trPr>
        <w:tc>
          <w:tcPr>
            <w:tcW w:w="2535" w:type="dxa"/>
          </w:tcPr>
          <w:p w14:paraId="65BCA68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tac</w:t>
            </w:r>
          </w:p>
        </w:tc>
        <w:tc>
          <w:tcPr>
            <w:tcW w:w="5245" w:type="dxa"/>
          </w:tcPr>
          <w:p w14:paraId="114D525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Tracking Area Code</w:t>
            </w:r>
          </w:p>
          <w:p w14:paraId="5E5C065A" w14:textId="77777777" w:rsidR="00C60545" w:rsidRPr="00C60545" w:rsidRDefault="00C60545" w:rsidP="00C60545">
            <w:pPr>
              <w:keepNext/>
              <w:keepLines/>
              <w:spacing w:after="0"/>
              <w:rPr>
                <w:rFonts w:ascii="Arial" w:eastAsia="Malgun Gothic" w:hAnsi="Arial" w:cs="Arial"/>
                <w:sz w:val="18"/>
                <w:szCs w:val="18"/>
                <w:lang w:eastAsia="zh-CN"/>
              </w:rPr>
            </w:pPr>
          </w:p>
          <w:p w14:paraId="0B6CA07C"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hint="eastAsia"/>
                <w:sz w:val="18"/>
                <w:lang w:eastAsia="zh-CN"/>
              </w:rPr>
              <w:t>2</w:t>
            </w:r>
            <w:r w:rsidRPr="00C60545">
              <w:rPr>
                <w:rFonts w:ascii="Arial" w:eastAsia="Malgun Gothic" w:hAnsi="Arial"/>
                <w:sz w:val="18"/>
                <w:lang w:eastAsia="zh-CN"/>
              </w:rPr>
              <w:t xml:space="preserve"> or 3-octet string identifying a tracking area code as specified in clause 9.3.3.10 of 3GPP TS 38.413 [</w:t>
            </w:r>
            <w:r w:rsidRPr="00C60545">
              <w:rPr>
                <w:rFonts w:ascii="Arial" w:eastAsia="Malgun Gothic" w:hAnsi="Arial" w:hint="eastAsia"/>
                <w:sz w:val="18"/>
                <w:lang w:eastAsia="zh-CN"/>
              </w:rPr>
              <w:t>34</w:t>
            </w:r>
            <w:r w:rsidRPr="00C60545">
              <w:rPr>
                <w:rFonts w:ascii="Arial" w:eastAsia="Malgun Gothic" w:hAnsi="Arial"/>
                <w:sz w:val="18"/>
                <w:lang w:eastAsia="zh-CN"/>
              </w:rPr>
              <w:t>],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61557D33" w14:textId="77777777" w:rsidR="00C60545" w:rsidRPr="00C60545" w:rsidRDefault="00C60545" w:rsidP="00C60545">
            <w:pPr>
              <w:keepNext/>
              <w:keepLines/>
              <w:spacing w:after="0"/>
              <w:rPr>
                <w:rFonts w:ascii="Arial" w:eastAsia="Malgun Gothic" w:hAnsi="Arial"/>
                <w:sz w:val="18"/>
                <w:lang w:eastAsia="zh-CN"/>
              </w:rPr>
            </w:pPr>
          </w:p>
          <w:p w14:paraId="27B10AA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pattern: '(^[A-Fa-f0-9]{4}$)|(^[A-Fa-f0-9]{6}$)'</w:t>
            </w:r>
          </w:p>
          <w:p w14:paraId="4DF2B5E8" w14:textId="77777777" w:rsidR="00C60545" w:rsidRPr="00C60545" w:rsidRDefault="00C60545" w:rsidP="00C60545">
            <w:pPr>
              <w:keepNext/>
              <w:keepLines/>
              <w:spacing w:after="0"/>
              <w:rPr>
                <w:rFonts w:ascii="Arial" w:eastAsia="Malgun Gothic" w:hAnsi="Arial"/>
                <w:sz w:val="18"/>
                <w:lang w:eastAsia="zh-CN"/>
              </w:rPr>
            </w:pPr>
          </w:p>
          <w:p w14:paraId="73396E2E"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Examples:</w:t>
            </w:r>
          </w:p>
          <w:p w14:paraId="7D44BFF0"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A legacy TAC 0x4305 shall be encoded as "4305".</w:t>
            </w:r>
          </w:p>
          <w:p w14:paraId="51844350"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An extended TAC 0x63F84B shall be encoded as "63F84B"</w:t>
            </w:r>
          </w:p>
          <w:p w14:paraId="5A1727E8"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4562D2F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7B430A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60988E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46D56BC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04942F5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43E9277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1C5744E2" w14:textId="77777777" w:rsidTr="00733A34">
        <w:trPr>
          <w:gridBefore w:val="1"/>
          <w:wBefore w:w="16" w:type="dxa"/>
          <w:cantSplit/>
          <w:jc w:val="center"/>
        </w:trPr>
        <w:tc>
          <w:tcPr>
            <w:tcW w:w="2535" w:type="dxa"/>
          </w:tcPr>
          <w:p w14:paraId="76A0BADF"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utraCellIdList</w:t>
            </w:r>
            <w:proofErr w:type="spellEnd"/>
          </w:p>
        </w:tc>
        <w:tc>
          <w:tcPr>
            <w:tcW w:w="5245" w:type="dxa"/>
          </w:tcPr>
          <w:p w14:paraId="0F2E0070"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List of UTRAN cells identified by UTRAN CGI. </w:t>
            </w:r>
            <w:r w:rsidRPr="00C60545">
              <w:rPr>
                <w:rFonts w:ascii="Arial" w:eastAsia="Malgun Gothic" w:hAnsi="Arial"/>
                <w:sz w:val="18"/>
                <w:lang w:eastAsia="zh-CN"/>
              </w:rPr>
              <w:t xml:space="preserve">It identifies a list of </w:t>
            </w:r>
            <w:r w:rsidRPr="00C60545">
              <w:rPr>
                <w:rFonts w:ascii="Arial" w:eastAsia="Malgun Gothic" w:hAnsi="Arial" w:cs="Arial"/>
                <w:sz w:val="18"/>
                <w:szCs w:val="18"/>
                <w:lang w:val="de-DE"/>
              </w:rPr>
              <w:t>UTRAN cells</w:t>
            </w:r>
            <w:r w:rsidRPr="00C60545">
              <w:rPr>
                <w:rFonts w:ascii="Arial" w:eastAsia="Malgun Gothic" w:hAnsi="Arial"/>
                <w:sz w:val="18"/>
                <w:lang w:eastAsia="zh-CN"/>
              </w:rPr>
              <w:t xml:space="preserve"> containing up to 32 </w:t>
            </w:r>
            <w:r w:rsidRPr="00C60545">
              <w:rPr>
                <w:rFonts w:ascii="Arial" w:eastAsia="Malgun Gothic" w:hAnsi="Arial" w:cs="Arial"/>
                <w:sz w:val="18"/>
                <w:szCs w:val="18"/>
                <w:lang w:val="de-DE"/>
              </w:rPr>
              <w:t>UTRAN cells.</w:t>
            </w:r>
          </w:p>
          <w:p w14:paraId="72D3933D" w14:textId="77777777" w:rsidR="00C60545" w:rsidRPr="00C60545" w:rsidRDefault="00C60545" w:rsidP="00C60545">
            <w:pPr>
              <w:keepNext/>
              <w:keepLines/>
              <w:spacing w:after="0"/>
              <w:rPr>
                <w:rFonts w:ascii="Arial" w:eastAsia="Malgun Gothic" w:hAnsi="Arial" w:cs="Arial"/>
                <w:sz w:val="18"/>
                <w:szCs w:val="18"/>
                <w:lang w:val="de-DE"/>
              </w:rPr>
            </w:pPr>
          </w:p>
          <w:p w14:paraId="39C48119"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42997253"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type: String</w:t>
            </w:r>
          </w:p>
          <w:p w14:paraId="13C3B69E"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multiplicity: 1..32</w:t>
            </w:r>
          </w:p>
          <w:p w14:paraId="5641846B"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isOrdered: False</w:t>
            </w:r>
          </w:p>
          <w:p w14:paraId="2A81DF7A"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isUnique: True</w:t>
            </w:r>
          </w:p>
          <w:p w14:paraId="536726A8"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defaultValue: None</w:t>
            </w:r>
          </w:p>
          <w:p w14:paraId="3742E4F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lang w:val="de-DE"/>
              </w:rPr>
              <w:t>isNullable: False</w:t>
            </w:r>
          </w:p>
        </w:tc>
      </w:tr>
      <w:tr w:rsidR="00C60545" w:rsidRPr="00C60545" w14:paraId="79C5654A" w14:textId="77777777" w:rsidTr="00733A34">
        <w:trPr>
          <w:gridBefore w:val="1"/>
          <w:wBefore w:w="16" w:type="dxa"/>
          <w:cantSplit/>
          <w:jc w:val="center"/>
        </w:trPr>
        <w:tc>
          <w:tcPr>
            <w:tcW w:w="2535" w:type="dxa"/>
          </w:tcPr>
          <w:p w14:paraId="5AFA4174"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eutraCellIdList</w:t>
            </w:r>
            <w:proofErr w:type="spellEnd"/>
          </w:p>
        </w:tc>
        <w:tc>
          <w:tcPr>
            <w:tcW w:w="5245" w:type="dxa"/>
          </w:tcPr>
          <w:p w14:paraId="4DADF78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rPr>
              <w:t>List of E-UTRAN cells identified by E-UTRAN-CGI.</w:t>
            </w:r>
            <w:r w:rsidRPr="00C60545">
              <w:rPr>
                <w:rFonts w:ascii="Arial" w:eastAsia="Malgun Gothic" w:hAnsi="Arial" w:cs="Arial"/>
                <w:sz w:val="18"/>
                <w:szCs w:val="18"/>
                <w:lang w:val="de-DE"/>
              </w:rPr>
              <w:t xml:space="preserve"> </w:t>
            </w:r>
            <w:r w:rsidRPr="00C60545">
              <w:rPr>
                <w:rFonts w:ascii="Arial" w:eastAsia="Malgun Gothic" w:hAnsi="Arial"/>
                <w:sz w:val="18"/>
                <w:lang w:eastAsia="zh-CN"/>
              </w:rPr>
              <w:t xml:space="preserve">It identifies a list of </w:t>
            </w:r>
            <w:r w:rsidRPr="00C60545">
              <w:rPr>
                <w:rFonts w:ascii="Arial" w:eastAsia="Malgun Gothic" w:hAnsi="Arial" w:cs="Arial"/>
                <w:sz w:val="18"/>
                <w:szCs w:val="18"/>
                <w:lang w:val="de-DE"/>
              </w:rPr>
              <w:t>UTRAN cells</w:t>
            </w:r>
            <w:r w:rsidRPr="00C60545">
              <w:rPr>
                <w:rFonts w:ascii="Arial" w:eastAsia="Malgun Gothic" w:hAnsi="Arial"/>
                <w:sz w:val="18"/>
                <w:lang w:eastAsia="zh-CN"/>
              </w:rPr>
              <w:t xml:space="preserve"> containing up to 32 E-</w:t>
            </w:r>
            <w:r w:rsidRPr="00C60545">
              <w:rPr>
                <w:rFonts w:ascii="Arial" w:eastAsia="Malgun Gothic" w:hAnsi="Arial" w:cs="Arial"/>
                <w:sz w:val="18"/>
                <w:szCs w:val="18"/>
                <w:lang w:val="de-DE"/>
              </w:rPr>
              <w:t>UTRAN cells.</w:t>
            </w:r>
          </w:p>
          <w:p w14:paraId="25FEB218" w14:textId="77777777" w:rsidR="00C60545" w:rsidRPr="00C60545" w:rsidRDefault="00C60545" w:rsidP="00C60545">
            <w:pPr>
              <w:keepNext/>
              <w:keepLines/>
              <w:spacing w:after="0"/>
              <w:rPr>
                <w:rFonts w:ascii="Arial" w:eastAsia="Malgun Gothic" w:hAnsi="Arial" w:cs="Arial"/>
                <w:sz w:val="18"/>
                <w:szCs w:val="18"/>
              </w:rPr>
            </w:pPr>
          </w:p>
          <w:p w14:paraId="3702FC57" w14:textId="77777777" w:rsidR="00C60545" w:rsidRPr="00C60545" w:rsidRDefault="00C60545" w:rsidP="00C60545">
            <w:pPr>
              <w:keepNext/>
              <w:keepLines/>
              <w:spacing w:after="0"/>
              <w:rPr>
                <w:rFonts w:ascii="Arial" w:eastAsia="Malgun Gothic" w:hAnsi="Arial" w:cs="Arial"/>
                <w:sz w:val="18"/>
                <w:szCs w:val="18"/>
              </w:rPr>
            </w:pPr>
          </w:p>
          <w:p w14:paraId="0897633C"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32C6AF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B3ACB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1..32</w:t>
            </w:r>
          </w:p>
          <w:p w14:paraId="699267C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30A407A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1FC53FC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6D2D313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05AA774" w14:textId="77777777" w:rsidTr="00733A34">
        <w:trPr>
          <w:gridBefore w:val="1"/>
          <w:wBefore w:w="16" w:type="dxa"/>
          <w:cantSplit/>
          <w:jc w:val="center"/>
        </w:trPr>
        <w:tc>
          <w:tcPr>
            <w:tcW w:w="2535" w:type="dxa"/>
          </w:tcPr>
          <w:p w14:paraId="24CBBA27"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nrCellIdList</w:t>
            </w:r>
            <w:proofErr w:type="spellEnd"/>
          </w:p>
        </w:tc>
        <w:tc>
          <w:tcPr>
            <w:tcW w:w="5245" w:type="dxa"/>
          </w:tcPr>
          <w:p w14:paraId="36B11DC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List of NR cells identified by NG-RAN CGI</w:t>
            </w:r>
          </w:p>
          <w:p w14:paraId="43D0D45B" w14:textId="77777777" w:rsidR="00C60545" w:rsidRPr="00C60545" w:rsidRDefault="00C60545" w:rsidP="00C60545">
            <w:pPr>
              <w:keepNext/>
              <w:keepLines/>
              <w:spacing w:after="0"/>
              <w:rPr>
                <w:rFonts w:ascii="Arial" w:eastAsia="Malgun Gothic" w:hAnsi="Arial" w:cs="Arial"/>
                <w:sz w:val="18"/>
                <w:szCs w:val="18"/>
              </w:rPr>
            </w:pPr>
          </w:p>
          <w:p w14:paraId="3D6F7835"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NR cell:</w:t>
            </w:r>
          </w:p>
          <w:p w14:paraId="7863583A"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36-bit string identifying an NR Cell Id as specified in clause 9.3.1.7 of 3GPP TS 38.413 [</w:t>
            </w:r>
            <w:r w:rsidRPr="00C60545">
              <w:rPr>
                <w:rFonts w:ascii="Arial" w:eastAsia="Malgun Gothic" w:hAnsi="Arial" w:hint="eastAsia"/>
                <w:sz w:val="18"/>
                <w:lang w:eastAsia="zh-CN"/>
              </w:rPr>
              <w:t>34</w:t>
            </w:r>
            <w:r w:rsidRPr="00C60545">
              <w:rPr>
                <w:rFonts w:ascii="Arial" w:eastAsia="Malgun Gothic" w:hAnsi="Arial"/>
                <w:sz w:val="18"/>
                <w:lang w:eastAsia="zh-CN"/>
              </w:rPr>
              <w:t>],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63C9425" w14:textId="77777777" w:rsidR="00C60545" w:rsidRPr="00C60545" w:rsidRDefault="00C60545" w:rsidP="00C60545">
            <w:pPr>
              <w:keepNext/>
              <w:keepLines/>
              <w:spacing w:after="0"/>
              <w:rPr>
                <w:rFonts w:ascii="Arial" w:eastAsia="Malgun Gothic" w:hAnsi="Arial"/>
                <w:sz w:val="18"/>
                <w:lang w:eastAsia="zh-CN"/>
              </w:rPr>
            </w:pPr>
          </w:p>
          <w:p w14:paraId="2D0C18A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lang w:eastAsia="zh-CN"/>
              </w:rPr>
              <w:t xml:space="preserve">Pattern: </w:t>
            </w:r>
            <w:r w:rsidRPr="00C60545">
              <w:rPr>
                <w:rFonts w:ascii="Arial" w:eastAsia="Malgun Gothic" w:hAnsi="Arial" w:cs="Arial"/>
                <w:sz w:val="18"/>
                <w:szCs w:val="18"/>
              </w:rPr>
              <w:t>'^[A-Fa-f0-9]{9}$'</w:t>
            </w:r>
          </w:p>
          <w:p w14:paraId="441A5D8A" w14:textId="77777777" w:rsidR="00C60545" w:rsidRPr="00C60545" w:rsidRDefault="00C60545" w:rsidP="00C60545">
            <w:pPr>
              <w:keepNext/>
              <w:keepLines/>
              <w:spacing w:after="0"/>
              <w:rPr>
                <w:rFonts w:ascii="Arial" w:eastAsia="Malgun Gothic" w:hAnsi="Arial"/>
                <w:sz w:val="18"/>
                <w:lang w:eastAsia="zh-CN"/>
              </w:rPr>
            </w:pPr>
          </w:p>
          <w:p w14:paraId="42834AAE"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Example:</w:t>
            </w:r>
          </w:p>
          <w:p w14:paraId="41D4BCFE"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An NR Cell Id 0x225BD6007 shall be encoded as "225BD6007".</w:t>
            </w:r>
          </w:p>
          <w:p w14:paraId="19633691" w14:textId="77777777" w:rsidR="00C60545" w:rsidRPr="00C60545" w:rsidRDefault="00C60545" w:rsidP="00C60545">
            <w:pPr>
              <w:keepNext/>
              <w:keepLines/>
              <w:spacing w:after="0"/>
              <w:rPr>
                <w:rFonts w:ascii="Arial" w:eastAsia="Malgun Gothic" w:hAnsi="Arial"/>
                <w:sz w:val="18"/>
                <w:lang w:eastAsia="zh-CN"/>
              </w:rPr>
            </w:pPr>
          </w:p>
          <w:p w14:paraId="0E31076F"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09F6EDF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6114D36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1..32</w:t>
            </w:r>
          </w:p>
          <w:p w14:paraId="76FE339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110DEB4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5E08620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02A49E5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0C088073" w14:textId="77777777" w:rsidTr="00733A34">
        <w:trPr>
          <w:gridBefore w:val="1"/>
          <w:wBefore w:w="16" w:type="dxa"/>
          <w:cantSplit/>
          <w:jc w:val="center"/>
        </w:trPr>
        <w:tc>
          <w:tcPr>
            <w:tcW w:w="2535" w:type="dxa"/>
          </w:tcPr>
          <w:p w14:paraId="30D6C3B1"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tacList</w:t>
            </w:r>
            <w:proofErr w:type="spellEnd"/>
          </w:p>
        </w:tc>
        <w:tc>
          <w:tcPr>
            <w:tcW w:w="5245" w:type="dxa"/>
          </w:tcPr>
          <w:p w14:paraId="3A1E30C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Tracking Area Code list</w:t>
            </w:r>
          </w:p>
          <w:p w14:paraId="3341A61F" w14:textId="77777777" w:rsidR="00C60545" w:rsidRPr="00C60545" w:rsidRDefault="00C60545" w:rsidP="00C60545">
            <w:pPr>
              <w:keepNext/>
              <w:keepLines/>
              <w:spacing w:after="0"/>
              <w:rPr>
                <w:rFonts w:ascii="Arial" w:eastAsia="Malgun Gothic" w:hAnsi="Arial" w:cs="Arial"/>
                <w:sz w:val="18"/>
                <w:szCs w:val="18"/>
                <w:lang w:eastAsia="zh-CN"/>
              </w:rPr>
            </w:pPr>
          </w:p>
          <w:p w14:paraId="788EC1B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lang w:eastAsia="zh-CN"/>
              </w:rPr>
              <w:t>It identifies a list of TACs containing up to 8 TACs</w:t>
            </w:r>
            <w:r w:rsidRPr="00C60545" w:rsidDel="00350C27">
              <w:rPr>
                <w:rFonts w:ascii="Arial" w:eastAsia="Malgun Gothic" w:hAnsi="Arial"/>
                <w:sz w:val="18"/>
                <w:lang w:eastAsia="zh-CN"/>
              </w:rPr>
              <w:t xml:space="preserve"> </w:t>
            </w:r>
          </w:p>
        </w:tc>
        <w:tc>
          <w:tcPr>
            <w:tcW w:w="1983" w:type="dxa"/>
            <w:gridSpan w:val="2"/>
          </w:tcPr>
          <w:p w14:paraId="17AA43C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79F6E90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1..8</w:t>
            </w:r>
          </w:p>
          <w:p w14:paraId="1057AE0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0EBC2AC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63C1947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14689AD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3AD175E7" w14:textId="77777777" w:rsidTr="00733A34">
        <w:trPr>
          <w:gridBefore w:val="1"/>
          <w:wBefore w:w="16" w:type="dxa"/>
          <w:cantSplit/>
          <w:jc w:val="center"/>
        </w:trPr>
        <w:tc>
          <w:tcPr>
            <w:tcW w:w="2535" w:type="dxa"/>
          </w:tcPr>
          <w:p w14:paraId="3D346F8E"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lastRenderedPageBreak/>
              <w:t>taiList</w:t>
            </w:r>
            <w:proofErr w:type="spellEnd"/>
          </w:p>
        </w:tc>
        <w:tc>
          <w:tcPr>
            <w:tcW w:w="5245" w:type="dxa"/>
          </w:tcPr>
          <w:p w14:paraId="1FA861C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Tracking Area Identity list</w:t>
            </w:r>
          </w:p>
          <w:p w14:paraId="19BB8B79" w14:textId="77777777" w:rsidR="00C60545" w:rsidRPr="00C60545" w:rsidRDefault="00C60545" w:rsidP="00C60545">
            <w:pPr>
              <w:keepNext/>
              <w:keepLines/>
              <w:spacing w:after="0"/>
              <w:rPr>
                <w:rFonts w:ascii="Arial" w:eastAsia="Malgun Gothic" w:hAnsi="Arial" w:cs="Arial"/>
                <w:sz w:val="18"/>
                <w:szCs w:val="18"/>
                <w:lang w:eastAsia="zh-CN"/>
              </w:rPr>
            </w:pPr>
          </w:p>
          <w:p w14:paraId="4AE270AE"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lang w:eastAsia="zh-CN"/>
              </w:rPr>
              <w:t>allowedValues</w:t>
            </w:r>
            <w:proofErr w:type="spellEnd"/>
            <w:r w:rsidRPr="00C60545">
              <w:rPr>
                <w:rFonts w:ascii="Arial" w:eastAsia="Malgun Gothic" w:hAnsi="Arial" w:cs="Arial"/>
                <w:sz w:val="18"/>
                <w:szCs w:val="18"/>
                <w:lang w:eastAsia="zh-CN"/>
              </w:rPr>
              <w:t>:</w:t>
            </w:r>
            <w:r w:rsidRPr="00C60545">
              <w:rPr>
                <w:rFonts w:ascii="Arial" w:eastAsia="Malgun Gothic" w:hAnsi="Arial" w:cs="Arial"/>
                <w:sz w:val="18"/>
                <w:szCs w:val="18"/>
              </w:rPr>
              <w:t xml:space="preserve"> As defined by the data type</w:t>
            </w:r>
          </w:p>
          <w:p w14:paraId="6C09A73D"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4961BBC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Tai</w:t>
            </w:r>
          </w:p>
          <w:p w14:paraId="456EB65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1..8</w:t>
            </w:r>
          </w:p>
          <w:p w14:paraId="4356D02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747CFF4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7A5A11B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6C66B24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07406F3" w14:textId="77777777" w:rsidTr="00733A34">
        <w:trPr>
          <w:gridBefore w:val="1"/>
          <w:wBefore w:w="16" w:type="dxa"/>
          <w:cantSplit/>
          <w:jc w:val="center"/>
        </w:trPr>
        <w:tc>
          <w:tcPr>
            <w:tcW w:w="2535" w:type="dxa"/>
          </w:tcPr>
          <w:p w14:paraId="10A4F65D"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mbsfnAreaId</w:t>
            </w:r>
            <w:proofErr w:type="spellEnd"/>
          </w:p>
        </w:tc>
        <w:tc>
          <w:tcPr>
            <w:tcW w:w="5245" w:type="dxa"/>
          </w:tcPr>
          <w:p w14:paraId="238C004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MBSFN Area Identifier</w:t>
            </w:r>
          </w:p>
          <w:p w14:paraId="4CF3DAB1" w14:textId="77777777" w:rsidR="00C60545" w:rsidRPr="00C60545" w:rsidRDefault="00C60545" w:rsidP="00C60545">
            <w:pPr>
              <w:keepNext/>
              <w:keepLines/>
              <w:spacing w:after="0"/>
              <w:rPr>
                <w:rFonts w:ascii="Arial" w:eastAsia="Malgun Gothic" w:hAnsi="Arial" w:cs="Arial"/>
                <w:sz w:val="18"/>
                <w:szCs w:val="18"/>
              </w:rPr>
            </w:pPr>
          </w:p>
          <w:p w14:paraId="4219A0E7"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1, 2, …</w:t>
            </w:r>
          </w:p>
        </w:tc>
        <w:tc>
          <w:tcPr>
            <w:tcW w:w="1983" w:type="dxa"/>
            <w:gridSpan w:val="2"/>
          </w:tcPr>
          <w:p w14:paraId="6C3E874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35D85B9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83EEE6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314C958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621100A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41540C9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A66C0FD" w14:textId="77777777" w:rsidTr="00733A34">
        <w:trPr>
          <w:gridBefore w:val="1"/>
          <w:wBefore w:w="16" w:type="dxa"/>
          <w:cantSplit/>
          <w:jc w:val="center"/>
        </w:trPr>
        <w:tc>
          <w:tcPr>
            <w:tcW w:w="2535" w:type="dxa"/>
          </w:tcPr>
          <w:p w14:paraId="0E3B690E"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szCs w:val="18"/>
              </w:rPr>
              <w:t>earfcn</w:t>
            </w:r>
            <w:proofErr w:type="spellEnd"/>
          </w:p>
        </w:tc>
        <w:tc>
          <w:tcPr>
            <w:tcW w:w="5245" w:type="dxa"/>
          </w:tcPr>
          <w:p w14:paraId="1839EA3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Carrier Frequency </w:t>
            </w:r>
          </w:p>
          <w:p w14:paraId="00DB3FAA" w14:textId="77777777" w:rsidR="00C60545" w:rsidRPr="00C60545" w:rsidRDefault="00C60545" w:rsidP="00C60545">
            <w:pPr>
              <w:keepNext/>
              <w:keepLines/>
              <w:spacing w:after="0"/>
              <w:rPr>
                <w:rFonts w:ascii="Arial" w:eastAsia="Malgun Gothic" w:hAnsi="Arial" w:cs="Arial"/>
                <w:sz w:val="18"/>
                <w:szCs w:val="18"/>
              </w:rPr>
            </w:pPr>
          </w:p>
          <w:p w14:paraId="7625FDA6"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1, 2, …</w:t>
            </w:r>
          </w:p>
        </w:tc>
        <w:tc>
          <w:tcPr>
            <w:tcW w:w="1983" w:type="dxa"/>
            <w:gridSpan w:val="2"/>
          </w:tcPr>
          <w:p w14:paraId="2A80BF8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8410EA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2DB669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15FAC35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50247AF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228EC6A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5129501A" w14:textId="77777777" w:rsidTr="00733A34">
        <w:trPr>
          <w:gridBefore w:val="1"/>
          <w:wBefore w:w="16" w:type="dxa"/>
          <w:cantSplit/>
          <w:jc w:val="center"/>
        </w:trPr>
        <w:tc>
          <w:tcPr>
            <w:tcW w:w="2535" w:type="dxa"/>
          </w:tcPr>
          <w:p w14:paraId="33069416"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lang w:val="fr-FR" w:eastAsia="zh-CN"/>
              </w:rPr>
              <w:t>mnsLabel</w:t>
            </w:r>
            <w:proofErr w:type="spellEnd"/>
          </w:p>
        </w:tc>
        <w:tc>
          <w:tcPr>
            <w:tcW w:w="5245" w:type="dxa"/>
          </w:tcPr>
          <w:p w14:paraId="1E6BD23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lang w:eastAsia="de-DE"/>
              </w:rPr>
              <w:t>Human-readable name of management service.</w:t>
            </w:r>
          </w:p>
        </w:tc>
        <w:tc>
          <w:tcPr>
            <w:tcW w:w="1983" w:type="dxa"/>
            <w:gridSpan w:val="2"/>
          </w:tcPr>
          <w:p w14:paraId="296CEAC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52781A8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49F84E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6B9E75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34ED87AB"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177A7D65"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2DF80908" w14:textId="77777777" w:rsidTr="00733A34">
        <w:trPr>
          <w:gridBefore w:val="1"/>
          <w:wBefore w:w="16" w:type="dxa"/>
          <w:cantSplit/>
          <w:jc w:val="center"/>
        </w:trPr>
        <w:tc>
          <w:tcPr>
            <w:tcW w:w="2535" w:type="dxa"/>
          </w:tcPr>
          <w:p w14:paraId="38F2C911"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lang w:val="fr-FR" w:eastAsia="zh-CN"/>
              </w:rPr>
              <w:t>mnsType</w:t>
            </w:r>
            <w:proofErr w:type="spellEnd"/>
          </w:p>
        </w:tc>
        <w:tc>
          <w:tcPr>
            <w:tcW w:w="5245" w:type="dxa"/>
          </w:tcPr>
          <w:p w14:paraId="55185FED" w14:textId="77777777" w:rsidR="00C60545" w:rsidRPr="00C60545" w:rsidRDefault="00C60545" w:rsidP="00C60545">
            <w:pPr>
              <w:keepNext/>
              <w:keepLines/>
              <w:spacing w:after="0"/>
              <w:rPr>
                <w:rFonts w:ascii="Arial" w:eastAsia="Malgun Gothic" w:hAnsi="Arial"/>
                <w:sz w:val="18"/>
                <w:lang w:eastAsia="de-DE"/>
              </w:rPr>
            </w:pPr>
            <w:r w:rsidRPr="00C60545">
              <w:rPr>
                <w:rFonts w:ascii="Arial" w:eastAsia="Malgun Gothic" w:hAnsi="Arial"/>
                <w:sz w:val="18"/>
                <w:lang w:eastAsia="de-DE"/>
              </w:rPr>
              <w:t>Type of management service.</w:t>
            </w:r>
          </w:p>
          <w:p w14:paraId="2324DD44" w14:textId="77777777" w:rsidR="00C60545" w:rsidRPr="00C60545" w:rsidRDefault="00C60545" w:rsidP="00C60545">
            <w:pPr>
              <w:keepNext/>
              <w:keepLines/>
              <w:spacing w:after="0"/>
              <w:rPr>
                <w:rFonts w:ascii="Arial" w:eastAsia="Malgun Gothic" w:hAnsi="Arial"/>
                <w:sz w:val="18"/>
                <w:szCs w:val="18"/>
              </w:rPr>
            </w:pPr>
          </w:p>
          <w:p w14:paraId="58494F32"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xml:space="preserve">: </w:t>
            </w:r>
            <w:r w:rsidRPr="00C60545">
              <w:rPr>
                <w:rFonts w:ascii="Arial" w:eastAsia="Malgun Gothic" w:hAnsi="Arial"/>
                <w:sz w:val="18"/>
              </w:rPr>
              <w:t xml:space="preserve"> </w:t>
            </w:r>
            <w:proofErr w:type="spellStart"/>
            <w:r w:rsidRPr="00C60545">
              <w:rPr>
                <w:rFonts w:ascii="Arial" w:eastAsia="Malgun Gothic" w:hAnsi="Arial"/>
                <w:sz w:val="18"/>
                <w:szCs w:val="18"/>
              </w:rPr>
              <w:t>ProvMnS</w:t>
            </w:r>
            <w:proofErr w:type="spellEnd"/>
            <w:r w:rsidRPr="00C60545">
              <w:rPr>
                <w:rFonts w:ascii="Arial" w:eastAsia="Malgun Gothic" w:hAnsi="Arial"/>
                <w:sz w:val="18"/>
                <w:szCs w:val="18"/>
              </w:rPr>
              <w:t xml:space="preserve">, </w:t>
            </w:r>
            <w:proofErr w:type="spellStart"/>
            <w:r w:rsidRPr="00C60545">
              <w:rPr>
                <w:rFonts w:ascii="Arial" w:eastAsia="Malgun Gothic" w:hAnsi="Arial"/>
                <w:sz w:val="18"/>
                <w:szCs w:val="18"/>
              </w:rPr>
              <w:t>FaultSupervisionMnS</w:t>
            </w:r>
            <w:proofErr w:type="spellEnd"/>
            <w:r w:rsidRPr="00C60545">
              <w:rPr>
                <w:rFonts w:ascii="Arial" w:eastAsia="Malgun Gothic" w:hAnsi="Arial"/>
                <w:sz w:val="18"/>
                <w:szCs w:val="18"/>
              </w:rPr>
              <w:t xml:space="preserve">, </w:t>
            </w:r>
            <w:proofErr w:type="spellStart"/>
            <w:r w:rsidRPr="00C60545">
              <w:rPr>
                <w:rFonts w:ascii="Arial" w:eastAsia="Malgun Gothic" w:hAnsi="Arial"/>
                <w:sz w:val="18"/>
                <w:szCs w:val="18"/>
              </w:rPr>
              <w:t>StreamingDataReportingMnS</w:t>
            </w:r>
            <w:proofErr w:type="spellEnd"/>
            <w:r w:rsidRPr="00C60545">
              <w:rPr>
                <w:rFonts w:ascii="Arial" w:eastAsia="Malgun Gothic" w:hAnsi="Arial"/>
                <w:sz w:val="18"/>
                <w:szCs w:val="18"/>
              </w:rPr>
              <w:t xml:space="preserve">, </w:t>
            </w:r>
            <w:proofErr w:type="spellStart"/>
            <w:r w:rsidRPr="00C60545">
              <w:rPr>
                <w:rFonts w:ascii="Arial" w:eastAsia="Malgun Gothic" w:hAnsi="Arial"/>
                <w:sz w:val="18"/>
                <w:szCs w:val="18"/>
              </w:rPr>
              <w:t>FileDataReportingMnS</w:t>
            </w:r>
            <w:proofErr w:type="spellEnd"/>
          </w:p>
        </w:tc>
        <w:tc>
          <w:tcPr>
            <w:tcW w:w="1983" w:type="dxa"/>
            <w:gridSpan w:val="2"/>
          </w:tcPr>
          <w:p w14:paraId="0F7014A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59D5C65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927498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733DA4C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1EE73831"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276377C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163086B4" w14:textId="77777777" w:rsidTr="00733A34">
        <w:trPr>
          <w:gridBefore w:val="1"/>
          <w:wBefore w:w="16" w:type="dxa"/>
          <w:cantSplit/>
          <w:jc w:val="center"/>
        </w:trPr>
        <w:tc>
          <w:tcPr>
            <w:tcW w:w="2535" w:type="dxa"/>
          </w:tcPr>
          <w:p w14:paraId="1F7F40AA"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lang w:val="fr-FR"/>
              </w:rPr>
              <w:t>mnsVersion</w:t>
            </w:r>
            <w:proofErr w:type="spellEnd"/>
          </w:p>
        </w:tc>
        <w:tc>
          <w:tcPr>
            <w:tcW w:w="5245" w:type="dxa"/>
          </w:tcPr>
          <w:p w14:paraId="6FE07B8B" w14:textId="77777777" w:rsidR="00C60545" w:rsidRPr="00C60545" w:rsidRDefault="00C60545" w:rsidP="00C60545">
            <w:pPr>
              <w:keepNext/>
              <w:keepLines/>
              <w:spacing w:after="0"/>
              <w:rPr>
                <w:rFonts w:ascii="Arial" w:eastAsia="Malgun Gothic" w:hAnsi="Arial"/>
                <w:sz w:val="18"/>
                <w:lang w:eastAsia="de-DE"/>
              </w:rPr>
            </w:pPr>
            <w:r w:rsidRPr="00C60545">
              <w:rPr>
                <w:rFonts w:ascii="Arial" w:eastAsia="Malgun Gothic" w:hAnsi="Arial"/>
                <w:sz w:val="18"/>
                <w:lang w:eastAsia="de-DE"/>
              </w:rPr>
              <w:t>Version of management service.</w:t>
            </w:r>
          </w:p>
          <w:p w14:paraId="11F06FC5" w14:textId="77777777" w:rsidR="00C60545" w:rsidRPr="00C60545" w:rsidRDefault="00C60545" w:rsidP="00C60545">
            <w:pPr>
              <w:keepNext/>
              <w:keepLines/>
              <w:spacing w:after="0"/>
              <w:rPr>
                <w:rFonts w:ascii="Arial" w:eastAsia="Malgun Gothic" w:hAnsi="Arial"/>
              </w:rPr>
            </w:pPr>
          </w:p>
          <w:p w14:paraId="4FFC9E2D"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294CF45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847BA0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2B960E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5CC6A7F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4C26EE8C"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0C9A4AB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73EA3E08" w14:textId="77777777" w:rsidTr="00733A34">
        <w:trPr>
          <w:gridBefore w:val="1"/>
          <w:wBefore w:w="16" w:type="dxa"/>
          <w:cantSplit/>
          <w:jc w:val="center"/>
        </w:trPr>
        <w:tc>
          <w:tcPr>
            <w:tcW w:w="2535" w:type="dxa"/>
          </w:tcPr>
          <w:p w14:paraId="5EAC5A6A"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Courier New" w:eastAsia="Malgun Gothic" w:hAnsi="Courier New" w:cs="Courier New"/>
                <w:sz w:val="18"/>
                <w:lang w:val="fr-FR"/>
              </w:rPr>
              <w:t>mnsAddress</w:t>
            </w:r>
            <w:proofErr w:type="spellEnd"/>
          </w:p>
        </w:tc>
        <w:tc>
          <w:tcPr>
            <w:tcW w:w="5245" w:type="dxa"/>
          </w:tcPr>
          <w:p w14:paraId="1515891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Addressing information for Management Service operations.</w:t>
            </w:r>
          </w:p>
          <w:p w14:paraId="76394FD5"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0FB890B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3694C3E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42B4AD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0BE29AC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N/A</w:t>
            </w:r>
          </w:p>
          <w:p w14:paraId="0F58B67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defaultValue</w:t>
            </w:r>
            <w:proofErr w:type="spellEnd"/>
            <w:r w:rsidRPr="00C60545">
              <w:rPr>
                <w:rFonts w:ascii="Arial" w:eastAsia="Malgun Gothic" w:hAnsi="Arial"/>
                <w:sz w:val="18"/>
              </w:rPr>
              <w:t>: None</w:t>
            </w:r>
          </w:p>
          <w:p w14:paraId="595D85F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6C35FD74" w14:textId="77777777" w:rsidTr="00733A34">
        <w:trPr>
          <w:gridBefore w:val="1"/>
          <w:wBefore w:w="16" w:type="dxa"/>
          <w:cantSplit/>
          <w:jc w:val="center"/>
        </w:trPr>
        <w:tc>
          <w:tcPr>
            <w:tcW w:w="2535" w:type="dxa"/>
          </w:tcPr>
          <w:p w14:paraId="7C5AB429"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ProcessMonitor.id</w:t>
            </w:r>
          </w:p>
        </w:tc>
        <w:tc>
          <w:tcPr>
            <w:tcW w:w="5245" w:type="dxa"/>
          </w:tcPr>
          <w:p w14:paraId="3EBE817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lang w:eastAsia="zh-CN"/>
              </w:rPr>
              <w:t xml:space="preserve">Id of the process. It is unique within a single </w:t>
            </w:r>
            <w:proofErr w:type="spellStart"/>
            <w:r w:rsidRPr="00C60545">
              <w:rPr>
                <w:rFonts w:ascii="Arial" w:eastAsia="Malgun Gothic" w:hAnsi="Arial"/>
                <w:sz w:val="18"/>
                <w:lang w:eastAsia="zh-CN"/>
              </w:rPr>
              <w:t>multivalue</w:t>
            </w:r>
            <w:proofErr w:type="spellEnd"/>
            <w:r w:rsidRPr="00C60545">
              <w:rPr>
                <w:rFonts w:ascii="Arial" w:eastAsia="Malgun Gothic" w:hAnsi="Arial"/>
                <w:sz w:val="18"/>
                <w:lang w:eastAsia="zh-CN"/>
              </w:rPr>
              <w:t xml:space="preserve"> attribute of type </w:t>
            </w:r>
            <w:proofErr w:type="spellStart"/>
            <w:r w:rsidRPr="00C60545">
              <w:rPr>
                <w:rFonts w:ascii="Courier New" w:eastAsia="Malgun Gothic" w:hAnsi="Courier New" w:cs="Courier New"/>
                <w:sz w:val="18"/>
                <w:szCs w:val="18"/>
              </w:rPr>
              <w:t>ProcessMonitor</w:t>
            </w:r>
            <w:proofErr w:type="spellEnd"/>
            <w:r w:rsidRPr="00C60545">
              <w:rPr>
                <w:rFonts w:ascii="Arial" w:eastAsia="Malgun Gothic" w:hAnsi="Arial"/>
                <w:sz w:val="18"/>
                <w:lang w:eastAsia="zh-CN"/>
              </w:rPr>
              <w:t>.</w:t>
            </w:r>
          </w:p>
        </w:tc>
        <w:tc>
          <w:tcPr>
            <w:tcW w:w="1983" w:type="dxa"/>
            <w:gridSpan w:val="2"/>
          </w:tcPr>
          <w:p w14:paraId="2D79230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1B41558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347AE64C"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69E1CBAC"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164F6C10"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7FF16ED6"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61B3A56C" w14:textId="77777777" w:rsidTr="00733A34">
        <w:trPr>
          <w:gridBefore w:val="1"/>
          <w:wBefore w:w="16" w:type="dxa"/>
          <w:cantSplit/>
          <w:jc w:val="center"/>
        </w:trPr>
        <w:tc>
          <w:tcPr>
            <w:tcW w:w="2535" w:type="dxa"/>
          </w:tcPr>
          <w:p w14:paraId="6E4932C4"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szCs w:val="18"/>
              </w:rPr>
              <w:t>ProcessMonitor.status</w:t>
            </w:r>
            <w:proofErr w:type="spellEnd"/>
          </w:p>
        </w:tc>
        <w:tc>
          <w:tcPr>
            <w:tcW w:w="5245" w:type="dxa"/>
          </w:tcPr>
          <w:p w14:paraId="092D6B23"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This attribute represents the status of the associated process, whether it fails, succeeds etc. It does not represent the returned values of a successfully finished process.</w:t>
            </w:r>
          </w:p>
          <w:p w14:paraId="2E73E0C7" w14:textId="77777777" w:rsidR="00C60545" w:rsidRPr="00C60545" w:rsidRDefault="00C60545" w:rsidP="00C60545">
            <w:pPr>
              <w:keepNext/>
              <w:keepLines/>
              <w:spacing w:after="0"/>
              <w:rPr>
                <w:rFonts w:ascii="Arial" w:eastAsia="Malgun Gothic" w:hAnsi="Arial" w:cs="Arial"/>
                <w:sz w:val="18"/>
                <w:szCs w:val="18"/>
              </w:rPr>
            </w:pPr>
          </w:p>
          <w:p w14:paraId="2E82FB93"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w:t>
            </w:r>
          </w:p>
          <w:p w14:paraId="71FA029A"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NOT_STARTED</w:t>
            </w:r>
          </w:p>
          <w:p w14:paraId="1F42C3BC"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RUNNING</w:t>
            </w:r>
          </w:p>
          <w:p w14:paraId="5F5BCB74"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CANCELLING</w:t>
            </w:r>
          </w:p>
          <w:p w14:paraId="5F98F7E8"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FINISHED</w:t>
            </w:r>
          </w:p>
          <w:p w14:paraId="0A6B6629"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FAILED</w:t>
            </w:r>
          </w:p>
          <w:p w14:paraId="553AF56E"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PARTIALLY_FAILED</w:t>
            </w:r>
          </w:p>
          <w:p w14:paraId="51E6623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lang w:eastAsia="zh-CN"/>
              </w:rPr>
              <w:t>- CANCELLED</w:t>
            </w:r>
          </w:p>
        </w:tc>
        <w:tc>
          <w:tcPr>
            <w:tcW w:w="1983" w:type="dxa"/>
            <w:gridSpan w:val="2"/>
          </w:tcPr>
          <w:p w14:paraId="0E51B47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ENUM</w:t>
            </w:r>
          </w:p>
          <w:p w14:paraId="6F85EC3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7FC3B46C"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11ED8727"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606696A4"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5AAE099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71B259BA" w14:textId="77777777" w:rsidTr="00733A34">
        <w:trPr>
          <w:gridBefore w:val="1"/>
          <w:wBefore w:w="16" w:type="dxa"/>
          <w:cantSplit/>
          <w:jc w:val="center"/>
        </w:trPr>
        <w:tc>
          <w:tcPr>
            <w:tcW w:w="2535" w:type="dxa"/>
          </w:tcPr>
          <w:p w14:paraId="43DE14D3"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szCs w:val="18"/>
              </w:rPr>
              <w:t>ProcessMonitor.progressPercentage</w:t>
            </w:r>
            <w:proofErr w:type="spellEnd"/>
          </w:p>
        </w:tc>
        <w:tc>
          <w:tcPr>
            <w:tcW w:w="5245" w:type="dxa"/>
          </w:tcPr>
          <w:p w14:paraId="39D1AE68"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Progress of the process as percentage.</w:t>
            </w:r>
          </w:p>
          <w:p w14:paraId="3C1C97C2" w14:textId="77777777" w:rsidR="00C60545" w:rsidRPr="00C60545" w:rsidRDefault="00C60545" w:rsidP="00C60545">
            <w:pPr>
              <w:keepNext/>
              <w:keepLines/>
              <w:spacing w:before="20" w:after="20"/>
              <w:rPr>
                <w:rFonts w:ascii="Arial" w:eastAsia="Malgun Gothic" w:hAnsi="Arial"/>
                <w:sz w:val="18"/>
                <w:lang w:eastAsia="zh-CN"/>
              </w:rPr>
            </w:pPr>
          </w:p>
          <w:p w14:paraId="2FF6CE5C"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Allowed values: integer between 0 and 100</w:t>
            </w:r>
          </w:p>
          <w:p w14:paraId="2A5773F1" w14:textId="77777777" w:rsidR="00C60545" w:rsidRPr="00C60545" w:rsidRDefault="00C60545" w:rsidP="00C60545">
            <w:pPr>
              <w:keepNext/>
              <w:keepLines/>
              <w:spacing w:before="20" w:after="20"/>
              <w:rPr>
                <w:rFonts w:ascii="Arial" w:eastAsia="Malgun Gothic" w:hAnsi="Arial"/>
                <w:sz w:val="18"/>
                <w:lang w:eastAsia="zh-CN"/>
              </w:rPr>
            </w:pPr>
          </w:p>
          <w:p w14:paraId="7807BA31" w14:textId="77777777" w:rsidR="00C60545" w:rsidRPr="00C60545" w:rsidRDefault="00C60545" w:rsidP="00C60545">
            <w:pPr>
              <w:keepNext/>
              <w:keepLines/>
              <w:spacing w:after="0"/>
              <w:rPr>
                <w:rFonts w:ascii="Arial" w:eastAsia="Malgun Gothic" w:hAnsi="Arial"/>
                <w:sz w:val="18"/>
              </w:rPr>
            </w:pPr>
          </w:p>
        </w:tc>
        <w:tc>
          <w:tcPr>
            <w:tcW w:w="1983" w:type="dxa"/>
            <w:gridSpan w:val="2"/>
          </w:tcPr>
          <w:p w14:paraId="5B7EDB3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Integer</w:t>
            </w:r>
          </w:p>
          <w:p w14:paraId="2CADB3A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1ED247F1"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041EB176"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288AA53B"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xml:space="preserve">: None </w:t>
            </w:r>
          </w:p>
          <w:p w14:paraId="69F18619"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41B35218" w14:textId="77777777" w:rsidTr="00733A34">
        <w:trPr>
          <w:gridBefore w:val="1"/>
          <w:wBefore w:w="16" w:type="dxa"/>
          <w:cantSplit/>
          <w:jc w:val="center"/>
        </w:trPr>
        <w:tc>
          <w:tcPr>
            <w:tcW w:w="2535" w:type="dxa"/>
          </w:tcPr>
          <w:p w14:paraId="62291CF2"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szCs w:val="18"/>
              </w:rPr>
              <w:lastRenderedPageBreak/>
              <w:t>ProcessMonitor.progressStateInfo</w:t>
            </w:r>
            <w:proofErr w:type="spellEnd"/>
          </w:p>
        </w:tc>
        <w:tc>
          <w:tcPr>
            <w:tcW w:w="5245" w:type="dxa"/>
          </w:tcPr>
          <w:p w14:paraId="5E484ACD"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Additional textual qualification of the states "NOT_STARTED", "CANCELLING" and "RUNNING".</w:t>
            </w:r>
          </w:p>
          <w:p w14:paraId="166A80FA" w14:textId="77777777" w:rsidR="00C60545" w:rsidRPr="00C60545" w:rsidRDefault="00C60545" w:rsidP="00C60545">
            <w:pPr>
              <w:keepNext/>
              <w:keepLines/>
              <w:spacing w:before="20" w:after="20"/>
              <w:rPr>
                <w:rFonts w:ascii="Arial" w:eastAsia="Malgun Gothic" w:hAnsi="Arial"/>
                <w:sz w:val="18"/>
                <w:lang w:eastAsia="zh-CN"/>
              </w:rPr>
            </w:pPr>
          </w:p>
          <w:p w14:paraId="0EE2BCE2"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 xml:space="preserve">For specific processes, specific well-defined strings (e.g. string patterns or </w:t>
            </w:r>
            <w:proofErr w:type="spellStart"/>
            <w:r w:rsidRPr="00C60545">
              <w:rPr>
                <w:rFonts w:ascii="Arial" w:eastAsia="Malgun Gothic" w:hAnsi="Arial"/>
                <w:sz w:val="18"/>
                <w:lang w:eastAsia="zh-CN"/>
              </w:rPr>
              <w:t>enums</w:t>
            </w:r>
            <w:proofErr w:type="spellEnd"/>
            <w:r w:rsidRPr="00C60545">
              <w:rPr>
                <w:rFonts w:ascii="Arial" w:eastAsia="Malgun Gothic" w:hAnsi="Arial"/>
                <w:sz w:val="18"/>
                <w:lang w:eastAsia="zh-CN"/>
              </w:rPr>
              <w:t>) may be defined as a specialisation.</w:t>
            </w:r>
          </w:p>
          <w:p w14:paraId="2B74D736" w14:textId="77777777" w:rsidR="00C60545" w:rsidRPr="00C60545" w:rsidRDefault="00C60545" w:rsidP="00C60545">
            <w:pPr>
              <w:keepNext/>
              <w:keepLines/>
              <w:spacing w:before="20" w:after="20"/>
              <w:rPr>
                <w:rFonts w:ascii="Arial" w:eastAsia="Malgun Gothic" w:hAnsi="Arial"/>
                <w:sz w:val="18"/>
                <w:lang w:eastAsia="zh-CN"/>
              </w:rPr>
            </w:pPr>
          </w:p>
          <w:p w14:paraId="3C70F36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N/A</w:t>
            </w:r>
          </w:p>
        </w:tc>
        <w:tc>
          <w:tcPr>
            <w:tcW w:w="1983" w:type="dxa"/>
            <w:gridSpan w:val="2"/>
          </w:tcPr>
          <w:p w14:paraId="5437A15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75368E4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w:t>
            </w:r>
          </w:p>
          <w:p w14:paraId="48FC3E29"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True</w:t>
            </w:r>
          </w:p>
          <w:p w14:paraId="0FE99020"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False</w:t>
            </w:r>
          </w:p>
          <w:p w14:paraId="0E4ADE51"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693F6FD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71D34ED8" w14:textId="77777777" w:rsidTr="00733A34">
        <w:trPr>
          <w:gridBefore w:val="1"/>
          <w:wBefore w:w="16" w:type="dxa"/>
          <w:cantSplit/>
          <w:jc w:val="center"/>
        </w:trPr>
        <w:tc>
          <w:tcPr>
            <w:tcW w:w="2535" w:type="dxa"/>
          </w:tcPr>
          <w:p w14:paraId="17613046"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szCs w:val="18"/>
              </w:rPr>
              <w:t>ProcessMonitor.resultStateInfo</w:t>
            </w:r>
            <w:proofErr w:type="spellEnd"/>
          </w:p>
        </w:tc>
        <w:tc>
          <w:tcPr>
            <w:tcW w:w="5245" w:type="dxa"/>
          </w:tcPr>
          <w:p w14:paraId="0685A0D6"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Additional textual qualification of the states "FINISHED", "FAILED", "PARTIALLY_FAILED and "CANCELLED". For example, in the "FAILED" or "PARTIALLY_FAILED" state this attribute may be used to provide error reasons.</w:t>
            </w:r>
          </w:p>
          <w:p w14:paraId="4F77D615" w14:textId="77777777" w:rsidR="00C60545" w:rsidRPr="00C60545" w:rsidRDefault="00C60545" w:rsidP="00C60545">
            <w:pPr>
              <w:keepNext/>
              <w:keepLines/>
              <w:spacing w:before="20" w:after="20"/>
              <w:rPr>
                <w:rFonts w:ascii="Arial" w:eastAsia="Malgun Gothic" w:hAnsi="Arial"/>
                <w:sz w:val="18"/>
                <w:lang w:eastAsia="zh-CN"/>
              </w:rPr>
            </w:pPr>
          </w:p>
          <w:p w14:paraId="435CC124"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This attribute shall not be used to make the outcome of the process available for retrieval, if any. For this purpose, dedicated attributes shall be specified when specifying the representation of a specific process.</w:t>
            </w:r>
          </w:p>
          <w:p w14:paraId="586A4FED" w14:textId="77777777" w:rsidR="00C60545" w:rsidRPr="00C60545" w:rsidRDefault="00C60545" w:rsidP="00C60545">
            <w:pPr>
              <w:keepNext/>
              <w:keepLines/>
              <w:spacing w:before="20" w:after="20"/>
              <w:rPr>
                <w:rFonts w:ascii="Arial" w:eastAsia="Malgun Gothic" w:hAnsi="Arial"/>
                <w:sz w:val="18"/>
                <w:lang w:eastAsia="zh-CN"/>
              </w:rPr>
            </w:pPr>
          </w:p>
          <w:p w14:paraId="01892CBD"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 xml:space="preserve">For specific processes, specific well-defined strings (e.g. string patterns or </w:t>
            </w:r>
            <w:proofErr w:type="spellStart"/>
            <w:r w:rsidRPr="00C60545">
              <w:rPr>
                <w:rFonts w:ascii="Arial" w:eastAsia="Malgun Gothic" w:hAnsi="Arial"/>
                <w:sz w:val="18"/>
                <w:lang w:eastAsia="zh-CN"/>
              </w:rPr>
              <w:t>enums</w:t>
            </w:r>
            <w:proofErr w:type="spellEnd"/>
            <w:r w:rsidRPr="00C60545">
              <w:rPr>
                <w:rFonts w:ascii="Arial" w:eastAsia="Malgun Gothic" w:hAnsi="Arial"/>
                <w:sz w:val="18"/>
                <w:lang w:eastAsia="zh-CN"/>
              </w:rPr>
              <w:t>) may be defined as a specialisation.</w:t>
            </w:r>
          </w:p>
          <w:p w14:paraId="068608E2" w14:textId="77777777" w:rsidR="00C60545" w:rsidRPr="00C60545" w:rsidRDefault="00C60545" w:rsidP="00C60545">
            <w:pPr>
              <w:keepNext/>
              <w:keepLines/>
              <w:spacing w:before="20" w:after="20"/>
              <w:rPr>
                <w:rFonts w:ascii="Arial" w:eastAsia="Malgun Gothic" w:hAnsi="Arial"/>
                <w:sz w:val="18"/>
                <w:lang w:eastAsia="zh-CN"/>
              </w:rPr>
            </w:pPr>
          </w:p>
          <w:p w14:paraId="5F0F7EB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N/A</w:t>
            </w:r>
          </w:p>
        </w:tc>
        <w:tc>
          <w:tcPr>
            <w:tcW w:w="1983" w:type="dxa"/>
            <w:gridSpan w:val="2"/>
          </w:tcPr>
          <w:p w14:paraId="707E570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39DCDEB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6958D70A"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103E7C31"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482F2A4F"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5476EF9D"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1C09F641" w14:textId="77777777" w:rsidTr="00733A34">
        <w:trPr>
          <w:gridBefore w:val="1"/>
          <w:wBefore w:w="16" w:type="dxa"/>
          <w:cantSplit/>
          <w:jc w:val="center"/>
        </w:trPr>
        <w:tc>
          <w:tcPr>
            <w:tcW w:w="2535" w:type="dxa"/>
          </w:tcPr>
          <w:p w14:paraId="5284BB7D"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szCs w:val="18"/>
              </w:rPr>
              <w:t>ProcessMonitor.startTime</w:t>
            </w:r>
            <w:proofErr w:type="spellEnd"/>
          </w:p>
        </w:tc>
        <w:tc>
          <w:tcPr>
            <w:tcW w:w="5245" w:type="dxa"/>
          </w:tcPr>
          <w:p w14:paraId="4919908A"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Start time of the associated process, i.e. the time when the status changed from "NOT_STARTED" to "RUNNING".</w:t>
            </w:r>
          </w:p>
          <w:p w14:paraId="74CAC7B6" w14:textId="77777777" w:rsidR="00C60545" w:rsidRPr="00C60545" w:rsidRDefault="00C60545" w:rsidP="00C60545">
            <w:pPr>
              <w:keepNext/>
              <w:keepLines/>
              <w:spacing w:before="20" w:after="20"/>
              <w:rPr>
                <w:rFonts w:ascii="Arial" w:eastAsia="Malgun Gothic" w:hAnsi="Arial"/>
                <w:sz w:val="18"/>
                <w:lang w:eastAsia="zh-CN"/>
              </w:rPr>
            </w:pPr>
          </w:p>
          <w:p w14:paraId="225C793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N/A</w:t>
            </w:r>
          </w:p>
        </w:tc>
        <w:tc>
          <w:tcPr>
            <w:tcW w:w="1983" w:type="dxa"/>
            <w:gridSpan w:val="2"/>
          </w:tcPr>
          <w:p w14:paraId="50A2322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DateTime</w:t>
            </w:r>
            <w:proofErr w:type="spellEnd"/>
          </w:p>
          <w:p w14:paraId="796BDF5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3A63AACD"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1C9C5C1B"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35864549"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7B1CD450"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50FE5C8A" w14:textId="77777777" w:rsidTr="00733A34">
        <w:trPr>
          <w:gridBefore w:val="1"/>
          <w:wBefore w:w="16" w:type="dxa"/>
          <w:cantSplit/>
          <w:jc w:val="center"/>
        </w:trPr>
        <w:tc>
          <w:tcPr>
            <w:tcW w:w="2535" w:type="dxa"/>
          </w:tcPr>
          <w:p w14:paraId="4538D263"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szCs w:val="18"/>
              </w:rPr>
              <w:t>ProcessMonitor.endTime</w:t>
            </w:r>
            <w:proofErr w:type="spellEnd"/>
          </w:p>
        </w:tc>
        <w:tc>
          <w:tcPr>
            <w:tcW w:w="5245" w:type="dxa"/>
          </w:tcPr>
          <w:p w14:paraId="2FEBF157"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Date and time when status changed to SUCCESS, CANCELLED, FAILED or PARTIALLY_FAILED. If the time is in the future, it is the estimated time the process will end.</w:t>
            </w:r>
          </w:p>
          <w:p w14:paraId="09965420" w14:textId="77777777" w:rsidR="00C60545" w:rsidRPr="00C60545" w:rsidRDefault="00C60545" w:rsidP="00C60545">
            <w:pPr>
              <w:keepNext/>
              <w:keepLines/>
              <w:spacing w:before="20" w:after="20"/>
              <w:rPr>
                <w:rFonts w:ascii="Arial" w:eastAsia="Malgun Gothic" w:hAnsi="Arial"/>
                <w:sz w:val="18"/>
                <w:lang w:eastAsia="zh-CN"/>
              </w:rPr>
            </w:pPr>
          </w:p>
          <w:p w14:paraId="672607F8"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N/A</w:t>
            </w:r>
          </w:p>
        </w:tc>
        <w:tc>
          <w:tcPr>
            <w:tcW w:w="1983" w:type="dxa"/>
            <w:gridSpan w:val="2"/>
          </w:tcPr>
          <w:p w14:paraId="390CA5B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DateTime</w:t>
            </w:r>
            <w:proofErr w:type="spellEnd"/>
          </w:p>
          <w:p w14:paraId="353E112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2925F84A"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30B2FBE9"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5D76E8FE"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35D53FD3"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199FEA1F" w14:textId="77777777" w:rsidTr="00733A34">
        <w:trPr>
          <w:gridBefore w:val="1"/>
          <w:wBefore w:w="16" w:type="dxa"/>
          <w:cantSplit/>
          <w:jc w:val="center"/>
        </w:trPr>
        <w:tc>
          <w:tcPr>
            <w:tcW w:w="2535" w:type="dxa"/>
          </w:tcPr>
          <w:p w14:paraId="493100A2"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szCs w:val="18"/>
              </w:rPr>
              <w:t>ProcessMonitor.timer</w:t>
            </w:r>
            <w:proofErr w:type="spellEnd"/>
          </w:p>
        </w:tc>
        <w:tc>
          <w:tcPr>
            <w:tcW w:w="5245" w:type="dxa"/>
          </w:tcPr>
          <w:p w14:paraId="77F23345"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 xml:space="preserve">Time until the associated process is automatically cancelled.  </w:t>
            </w:r>
          </w:p>
          <w:p w14:paraId="21A5D7E7"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 xml:space="preserve">If set, the system decreases the timer with time. When it reaches zero the cancellation of the associated process is initiated by the </w:t>
            </w:r>
            <w:proofErr w:type="spellStart"/>
            <w:r w:rsidRPr="00C60545">
              <w:rPr>
                <w:rFonts w:ascii="Arial" w:eastAsia="Malgun Gothic" w:hAnsi="Arial"/>
                <w:sz w:val="18"/>
                <w:lang w:eastAsia="zh-CN"/>
              </w:rPr>
              <w:t>MnS_Producer</w:t>
            </w:r>
            <w:proofErr w:type="spellEnd"/>
            <w:r w:rsidRPr="00C60545">
              <w:rPr>
                <w:rFonts w:ascii="Arial" w:eastAsia="Malgun Gothic" w:hAnsi="Arial"/>
                <w:sz w:val="18"/>
                <w:lang w:eastAsia="zh-CN"/>
              </w:rPr>
              <w:t xml:space="preserve">. </w:t>
            </w:r>
          </w:p>
          <w:p w14:paraId="725879E1"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If not set, there is no time limit for the process.</w:t>
            </w:r>
          </w:p>
          <w:p w14:paraId="47489916"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 xml:space="preserve">Once the timer is set, the consumer </w:t>
            </w:r>
            <w:proofErr w:type="spellStart"/>
            <w:r w:rsidRPr="00C60545">
              <w:rPr>
                <w:rFonts w:ascii="Arial" w:eastAsia="Malgun Gothic" w:hAnsi="Arial"/>
                <w:sz w:val="18"/>
                <w:lang w:eastAsia="zh-CN"/>
              </w:rPr>
              <w:t>can not</w:t>
            </w:r>
            <w:proofErr w:type="spellEnd"/>
            <w:r w:rsidRPr="00C60545">
              <w:rPr>
                <w:rFonts w:ascii="Arial" w:eastAsia="Malgun Gothic" w:hAnsi="Arial"/>
                <w:sz w:val="18"/>
                <w:lang w:eastAsia="zh-CN"/>
              </w:rPr>
              <w:t xml:space="preserve"> change it anymore. </w:t>
            </w:r>
          </w:p>
          <w:p w14:paraId="4725ADA5"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 xml:space="preserve">If the consumer has not set the timer the </w:t>
            </w:r>
            <w:proofErr w:type="spellStart"/>
            <w:r w:rsidRPr="00C60545">
              <w:rPr>
                <w:rFonts w:ascii="Arial" w:eastAsia="Malgun Gothic" w:hAnsi="Arial"/>
                <w:sz w:val="18"/>
                <w:lang w:eastAsia="zh-CN"/>
              </w:rPr>
              <w:t>MnS</w:t>
            </w:r>
            <w:proofErr w:type="spellEnd"/>
            <w:r w:rsidRPr="00C60545">
              <w:rPr>
                <w:rFonts w:ascii="Arial" w:eastAsia="Malgun Gothic" w:hAnsi="Arial"/>
                <w:sz w:val="18"/>
                <w:lang w:eastAsia="zh-CN"/>
              </w:rPr>
              <w:t xml:space="preserve"> Producer may set it.</w:t>
            </w:r>
          </w:p>
          <w:p w14:paraId="0B8365D1"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Unit is minutes.</w:t>
            </w:r>
          </w:p>
          <w:p w14:paraId="4AE5B25B" w14:textId="77777777" w:rsidR="00C60545" w:rsidRPr="00C60545" w:rsidRDefault="00C60545" w:rsidP="00C60545">
            <w:pPr>
              <w:keepNext/>
              <w:keepLines/>
              <w:spacing w:before="20" w:after="20"/>
              <w:rPr>
                <w:rFonts w:ascii="Arial" w:eastAsia="Malgun Gothic" w:hAnsi="Arial"/>
                <w:sz w:val="18"/>
                <w:lang w:eastAsia="zh-CN"/>
              </w:rPr>
            </w:pPr>
          </w:p>
          <w:p w14:paraId="68F8261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Positive integers</w:t>
            </w:r>
          </w:p>
        </w:tc>
        <w:tc>
          <w:tcPr>
            <w:tcW w:w="1983" w:type="dxa"/>
            <w:gridSpan w:val="2"/>
          </w:tcPr>
          <w:p w14:paraId="12D978A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Integer</w:t>
            </w:r>
          </w:p>
          <w:p w14:paraId="3BF658A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74B43BDC"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4169596A"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0197FFF8"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3F43730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4612F1A7" w14:textId="77777777" w:rsidTr="00733A34">
        <w:trPr>
          <w:gridBefore w:val="1"/>
          <w:wBefore w:w="16" w:type="dxa"/>
          <w:cantSplit/>
          <w:jc w:val="center"/>
        </w:trPr>
        <w:tc>
          <w:tcPr>
            <w:tcW w:w="2535" w:type="dxa"/>
          </w:tcPr>
          <w:p w14:paraId="26E576C3" w14:textId="77777777" w:rsidR="00C60545" w:rsidRPr="00C60545" w:rsidRDefault="00C60545" w:rsidP="00C60545">
            <w:pPr>
              <w:keepNext/>
              <w:keepLines/>
              <w:spacing w:after="0"/>
              <w:rPr>
                <w:rFonts w:ascii="Arial" w:eastAsia="Malgun Gothic" w:hAnsi="Arial" w:cs="Arial"/>
                <w:sz w:val="18"/>
                <w:szCs w:val="18"/>
                <w:u w:val="single"/>
              </w:rPr>
            </w:pPr>
            <w:proofErr w:type="spellStart"/>
            <w:r w:rsidRPr="00C60545">
              <w:rPr>
                <w:rFonts w:ascii="Courier New" w:eastAsia="Malgun Gothic" w:hAnsi="Courier New" w:cs="Courier New"/>
                <w:sz w:val="18"/>
                <w:lang w:val="fr-FR"/>
              </w:rPr>
              <w:t>mnsScope</w:t>
            </w:r>
            <w:proofErr w:type="spellEnd"/>
          </w:p>
        </w:tc>
        <w:tc>
          <w:tcPr>
            <w:tcW w:w="5245" w:type="dxa"/>
          </w:tcPr>
          <w:p w14:paraId="4C09E5F7"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rPr>
              <w:t xml:space="preserve">This attribute list contains the DNs of the managed object instances that can be accessed using the Management Service. If a complete </w:t>
            </w:r>
            <w:r w:rsidRPr="00C60545">
              <w:rPr>
                <w:rFonts w:ascii="Courier New" w:eastAsia="Malgun Gothic" w:hAnsi="Courier New" w:cs="Courier New"/>
                <w:noProof/>
                <w:sz w:val="18"/>
              </w:rPr>
              <w:t>SubNetwork</w:t>
            </w:r>
            <w:r w:rsidRPr="00C60545">
              <w:rPr>
                <w:rFonts w:ascii="Arial" w:eastAsia="Malgun Gothic" w:hAnsi="Arial"/>
                <w:sz w:val="18"/>
              </w:rPr>
              <w:t xml:space="preserve"> can be accessed using the Management Service, this attribute may contain the DN of the </w:t>
            </w:r>
            <w:r w:rsidRPr="00C60545">
              <w:rPr>
                <w:rFonts w:ascii="Courier New" w:eastAsia="Malgun Gothic" w:hAnsi="Courier New" w:cs="Courier New"/>
                <w:noProof/>
                <w:sz w:val="18"/>
              </w:rPr>
              <w:t>SubNetwork</w:t>
            </w:r>
            <w:r w:rsidRPr="00C60545" w:rsidDel="00446FE4">
              <w:rPr>
                <w:rFonts w:ascii="Arial" w:eastAsia="Malgun Gothic" w:hAnsi="Arial"/>
                <w:sz w:val="18"/>
              </w:rPr>
              <w:t xml:space="preserve"> </w:t>
            </w:r>
            <w:r w:rsidRPr="00C60545">
              <w:rPr>
                <w:rFonts w:ascii="Arial" w:eastAsia="Malgun Gothic" w:hAnsi="Arial"/>
                <w:sz w:val="18"/>
              </w:rPr>
              <w:t>instead of the DNs of the individual managed entities within the</w:t>
            </w:r>
            <w:r w:rsidRPr="00C60545">
              <w:rPr>
                <w:rFonts w:ascii="Courier New" w:eastAsia="Malgun Gothic" w:hAnsi="Courier New" w:cs="Courier New"/>
                <w:noProof/>
                <w:sz w:val="18"/>
              </w:rPr>
              <w:t xml:space="preserve"> SubNetwork</w:t>
            </w:r>
            <w:r w:rsidRPr="00C60545">
              <w:rPr>
                <w:rFonts w:ascii="Arial" w:eastAsia="Malgun Gothic" w:hAnsi="Arial"/>
                <w:sz w:val="18"/>
              </w:rPr>
              <w:t>.</w:t>
            </w:r>
          </w:p>
          <w:p w14:paraId="32C80761" w14:textId="77777777" w:rsidR="00C60545" w:rsidRPr="00C60545" w:rsidRDefault="00C60545" w:rsidP="00C60545">
            <w:pPr>
              <w:keepNext/>
              <w:keepLines/>
              <w:spacing w:before="20" w:after="20"/>
              <w:rPr>
                <w:rFonts w:ascii="Arial" w:eastAsia="Malgun Gothic" w:hAnsi="Arial"/>
                <w:sz w:val="18"/>
              </w:rPr>
            </w:pPr>
          </w:p>
          <w:p w14:paraId="3ECFD520"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rPr>
              <w:t xml:space="preserve">If a complete </w:t>
            </w:r>
            <w:proofErr w:type="spellStart"/>
            <w:r w:rsidRPr="00C60545">
              <w:rPr>
                <w:rFonts w:ascii="Courier New" w:eastAsia="Malgun Gothic" w:hAnsi="Courier New" w:cs="Courier New"/>
                <w:sz w:val="18"/>
              </w:rPr>
              <w:t>ManagedElement</w:t>
            </w:r>
            <w:proofErr w:type="spellEnd"/>
            <w:r w:rsidRPr="00C60545">
              <w:rPr>
                <w:rFonts w:ascii="Arial" w:eastAsia="Malgun Gothic" w:hAnsi="Arial"/>
                <w:sz w:val="18"/>
              </w:rPr>
              <w:t xml:space="preserve"> can be accessed using the Management Service, this attribute may contain the DN of the </w:t>
            </w:r>
            <w:proofErr w:type="spellStart"/>
            <w:r w:rsidRPr="00C60545">
              <w:rPr>
                <w:rFonts w:ascii="Courier New" w:eastAsia="Malgun Gothic" w:hAnsi="Courier New" w:cs="Courier New"/>
                <w:sz w:val="18"/>
              </w:rPr>
              <w:t>ManagedElement</w:t>
            </w:r>
            <w:proofErr w:type="spellEnd"/>
            <w:r w:rsidRPr="00C60545">
              <w:rPr>
                <w:rFonts w:ascii="Arial" w:eastAsia="Malgun Gothic" w:hAnsi="Arial"/>
                <w:sz w:val="18"/>
              </w:rPr>
              <w:t xml:space="preserve"> instead of the DNs of the individual managed entities within the </w:t>
            </w:r>
            <w:proofErr w:type="spellStart"/>
            <w:r w:rsidRPr="00C60545">
              <w:rPr>
                <w:rFonts w:ascii="Courier New" w:eastAsia="Malgun Gothic" w:hAnsi="Courier New" w:cs="Courier New"/>
                <w:sz w:val="18"/>
              </w:rPr>
              <w:t>ManagedElement</w:t>
            </w:r>
            <w:proofErr w:type="spellEnd"/>
            <w:r w:rsidRPr="00C60545">
              <w:rPr>
                <w:rFonts w:ascii="Arial" w:eastAsia="Malgun Gothic" w:hAnsi="Arial"/>
                <w:sz w:val="18"/>
              </w:rPr>
              <w:t>.</w:t>
            </w:r>
          </w:p>
        </w:tc>
        <w:tc>
          <w:tcPr>
            <w:tcW w:w="1983" w:type="dxa"/>
            <w:gridSpan w:val="2"/>
          </w:tcPr>
          <w:p w14:paraId="4630120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DN</w:t>
            </w:r>
          </w:p>
          <w:p w14:paraId="3D2F80F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62742E78"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False</w:t>
            </w:r>
          </w:p>
          <w:p w14:paraId="1E279327"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True</w:t>
            </w:r>
          </w:p>
          <w:p w14:paraId="6F4505AC"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45F794C4"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6A206CAC" w14:textId="77777777" w:rsidTr="00733A34">
        <w:trPr>
          <w:gridBefore w:val="1"/>
          <w:wBefore w:w="16" w:type="dxa"/>
          <w:cantSplit/>
          <w:jc w:val="center"/>
        </w:trPr>
        <w:tc>
          <w:tcPr>
            <w:tcW w:w="2535" w:type="dxa"/>
          </w:tcPr>
          <w:p w14:paraId="5FCD7453"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rPr>
              <w:t>managementData</w:t>
            </w:r>
            <w:proofErr w:type="spellEnd"/>
          </w:p>
        </w:tc>
        <w:tc>
          <w:tcPr>
            <w:tcW w:w="5245" w:type="dxa"/>
          </w:tcPr>
          <w:p w14:paraId="67F47A21"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lang w:val="de-DE"/>
              </w:rPr>
              <w:t xml:space="preserve">This attribute defines the list of management data that are requested. </w:t>
            </w:r>
          </w:p>
        </w:tc>
        <w:tc>
          <w:tcPr>
            <w:tcW w:w="1983" w:type="dxa"/>
            <w:gridSpan w:val="2"/>
          </w:tcPr>
          <w:p w14:paraId="28FE25FF"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Type: ManagementData</w:t>
            </w:r>
          </w:p>
          <w:p w14:paraId="39047197"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7A869268"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17AB96D8" w14:textId="77777777" w:rsidR="00C60545" w:rsidRPr="00C60545" w:rsidRDefault="00C60545" w:rsidP="00C60545">
            <w:pPr>
              <w:spacing w:after="0"/>
              <w:rPr>
                <w:rFonts w:ascii="Arial" w:eastAsia="Malgun Gothic" w:hAnsi="Arial" w:cs="Arial"/>
                <w:sz w:val="18"/>
                <w:szCs w:val="18"/>
                <w:lang w:val="fr-FR"/>
              </w:rPr>
            </w:pPr>
            <w:proofErr w:type="spellStart"/>
            <w:r w:rsidRPr="00C60545">
              <w:rPr>
                <w:rFonts w:ascii="Arial" w:eastAsia="Malgun Gothic" w:hAnsi="Arial" w:cs="Arial"/>
                <w:sz w:val="18"/>
                <w:szCs w:val="18"/>
                <w:lang w:val="fr-FR"/>
              </w:rPr>
              <w:t>isUnique</w:t>
            </w:r>
            <w:proofErr w:type="spellEnd"/>
            <w:r w:rsidRPr="00C60545">
              <w:rPr>
                <w:rFonts w:ascii="Arial" w:eastAsia="Malgun Gothic" w:hAnsi="Arial" w:cs="Arial"/>
                <w:sz w:val="18"/>
                <w:szCs w:val="18"/>
                <w:lang w:val="fr-FR"/>
              </w:rPr>
              <w:t>: N/A</w:t>
            </w:r>
          </w:p>
          <w:p w14:paraId="2CC6A813" w14:textId="77777777" w:rsidR="00C60545" w:rsidRPr="00C60545" w:rsidRDefault="00C60545" w:rsidP="00C60545">
            <w:pPr>
              <w:spacing w:after="0"/>
              <w:rPr>
                <w:rFonts w:ascii="Arial" w:eastAsia="Malgun Gothic" w:hAnsi="Arial" w:cs="Arial"/>
                <w:sz w:val="18"/>
                <w:szCs w:val="18"/>
                <w:lang w:val="fr-FR"/>
              </w:rPr>
            </w:pPr>
            <w:proofErr w:type="spellStart"/>
            <w:r w:rsidRPr="00C60545">
              <w:rPr>
                <w:rFonts w:ascii="Arial" w:eastAsia="Malgun Gothic" w:hAnsi="Arial" w:cs="Arial"/>
                <w:sz w:val="18"/>
                <w:szCs w:val="18"/>
                <w:lang w:val="fr-FR"/>
              </w:rPr>
              <w:t>defaultValue</w:t>
            </w:r>
            <w:proofErr w:type="spellEnd"/>
            <w:r w:rsidRPr="00C60545">
              <w:rPr>
                <w:rFonts w:ascii="Arial" w:eastAsia="Malgun Gothic" w:hAnsi="Arial" w:cs="Arial"/>
                <w:sz w:val="18"/>
                <w:szCs w:val="18"/>
                <w:lang w:val="fr-FR"/>
              </w:rPr>
              <w:t>: None</w:t>
            </w:r>
          </w:p>
          <w:p w14:paraId="5C2A9EF1"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lang w:val="fr-FR"/>
              </w:rPr>
              <w:t>isNullable</w:t>
            </w:r>
            <w:proofErr w:type="spellEnd"/>
            <w:r w:rsidRPr="00C60545">
              <w:rPr>
                <w:rFonts w:ascii="Arial" w:eastAsia="Malgun Gothic" w:hAnsi="Arial" w:cs="Arial"/>
                <w:sz w:val="18"/>
                <w:szCs w:val="18"/>
                <w:lang w:val="fr-FR"/>
              </w:rPr>
              <w:t>: False</w:t>
            </w:r>
          </w:p>
        </w:tc>
      </w:tr>
      <w:tr w:rsidR="00C60545" w:rsidRPr="00C60545" w14:paraId="52082025" w14:textId="77777777" w:rsidTr="00733A34">
        <w:trPr>
          <w:gridBefore w:val="1"/>
          <w:wBefore w:w="16" w:type="dxa"/>
          <w:cantSplit/>
          <w:jc w:val="center"/>
        </w:trPr>
        <w:tc>
          <w:tcPr>
            <w:tcW w:w="2535" w:type="dxa"/>
          </w:tcPr>
          <w:p w14:paraId="78F5FC9D"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szCs w:val="18"/>
              </w:rPr>
              <w:lastRenderedPageBreak/>
              <w:t>mgtDataCategory</w:t>
            </w:r>
            <w:proofErr w:type="spellEnd"/>
          </w:p>
        </w:tc>
        <w:tc>
          <w:tcPr>
            <w:tcW w:w="5245" w:type="dxa"/>
          </w:tcPr>
          <w:p w14:paraId="0FE91617" w14:textId="77777777" w:rsidR="00C60545" w:rsidRPr="00C60545" w:rsidRDefault="00C60545" w:rsidP="00C60545">
            <w:pPr>
              <w:keepNext/>
              <w:keepLines/>
              <w:spacing w:before="20" w:after="20"/>
              <w:rPr>
                <w:rFonts w:ascii="Arial" w:eastAsia="Malgun Gothic" w:hAnsi="Arial"/>
                <w:sz w:val="18"/>
                <w:lang w:val="de-DE"/>
              </w:rPr>
            </w:pPr>
            <w:r w:rsidRPr="00C60545">
              <w:rPr>
                <w:rFonts w:ascii="Arial" w:eastAsia="Malgun Gothic" w:hAnsi="Arial"/>
                <w:sz w:val="18"/>
                <w:lang w:val="de-DE"/>
              </w:rPr>
              <w:t xml:space="preserve">This attributes defines the type of management data that are requested. </w:t>
            </w:r>
          </w:p>
          <w:p w14:paraId="7C0117FD" w14:textId="77777777" w:rsidR="00C60545" w:rsidRPr="00C60545" w:rsidRDefault="00C60545" w:rsidP="00C60545">
            <w:pPr>
              <w:keepNext/>
              <w:keepLines/>
              <w:spacing w:before="20" w:after="20"/>
              <w:rPr>
                <w:rFonts w:ascii="Arial" w:eastAsia="Malgun Gothic" w:hAnsi="Arial"/>
                <w:sz w:val="18"/>
                <w:lang w:val="de-DE"/>
              </w:rPr>
            </w:pPr>
          </w:p>
          <w:p w14:paraId="5102487C"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FA39563" w14:textId="77777777" w:rsidR="00C60545" w:rsidRPr="00C60545" w:rsidRDefault="00C60545" w:rsidP="00C60545">
            <w:pPr>
              <w:keepNext/>
              <w:keepLines/>
              <w:spacing w:after="0"/>
              <w:rPr>
                <w:rFonts w:ascii="Arial" w:eastAsia="Malgun Gothic" w:hAnsi="Arial" w:cs="Arial"/>
                <w:bCs/>
                <w:sz w:val="18"/>
                <w:szCs w:val="18"/>
                <w:lang w:val="de-DE"/>
              </w:rPr>
            </w:pPr>
          </w:p>
          <w:p w14:paraId="21A6D6BA"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The COVERAGE category will map to measurement families of MR (measurements related to Measurement Report) and L1M (measurements related to Layer 1 Measurement). </w:t>
            </w:r>
          </w:p>
          <w:p w14:paraId="1888564B"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The CAPACITY category will map to measurement family RRU (measurements related to Radio Resource Utilization). </w:t>
            </w:r>
          </w:p>
          <w:p w14:paraId="416341FB"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The ENERGY_EFFICIENCY category will map to measurement family PEE (measurements related to Power, Energy and Environment). </w:t>
            </w:r>
          </w:p>
          <w:p w14:paraId="17E6FFA5"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The MOBILITY category will map to measurement family MM (measurements related to Mobility Management). </w:t>
            </w:r>
          </w:p>
          <w:p w14:paraId="13EA1F08" w14:textId="77777777" w:rsidR="00C60545" w:rsidRPr="00C60545" w:rsidRDefault="00C60545" w:rsidP="00C60545">
            <w:pPr>
              <w:keepNext/>
              <w:keepLines/>
              <w:spacing w:before="20" w:after="20"/>
              <w:rPr>
                <w:rFonts w:ascii="Arial" w:eastAsia="Malgun Gothic" w:hAnsi="Arial"/>
                <w:sz w:val="18"/>
                <w:lang w:val="de-DE"/>
              </w:rPr>
            </w:pPr>
            <w:r w:rsidRPr="00C60545">
              <w:rPr>
                <w:rFonts w:ascii="Arial" w:eastAsia="Malgun Gothic" w:hAnsi="Arial" w:cs="Arial"/>
                <w:bCs/>
                <w:sz w:val="18"/>
                <w:szCs w:val="18"/>
                <w:lang w:val="de-DE"/>
              </w:rPr>
              <w:t>The ACCESSIBILITY category will map to measurement family CE (measurements related to Connection Establishment).</w:t>
            </w:r>
          </w:p>
          <w:p w14:paraId="17B53154" w14:textId="77777777" w:rsidR="00C60545" w:rsidRPr="00C60545" w:rsidRDefault="00C60545" w:rsidP="00C60545">
            <w:pPr>
              <w:keepNext/>
              <w:keepLines/>
              <w:spacing w:before="20" w:after="20"/>
              <w:rPr>
                <w:rFonts w:ascii="Arial" w:eastAsia="Malgun Gothic" w:hAnsi="Arial"/>
                <w:sz w:val="18"/>
                <w:lang w:val="de-DE"/>
              </w:rPr>
            </w:pPr>
          </w:p>
          <w:p w14:paraId="1D321891" w14:textId="77777777" w:rsidR="00C60545" w:rsidRPr="00C60545" w:rsidRDefault="00C60545" w:rsidP="00C60545">
            <w:pPr>
              <w:keepNext/>
              <w:keepLines/>
              <w:spacing w:before="20" w:after="20"/>
              <w:rPr>
                <w:rFonts w:ascii="Arial" w:eastAsia="Malgun Gothic" w:hAnsi="Arial"/>
                <w:sz w:val="18"/>
                <w:lang w:val="de-DE"/>
              </w:rPr>
            </w:pPr>
            <w:r w:rsidRPr="00C60545">
              <w:rPr>
                <w:rFonts w:ascii="Arial" w:eastAsia="Malgun Gothic" w:hAnsi="Arial"/>
                <w:sz w:val="18"/>
                <w:lang w:val="de-DE"/>
              </w:rPr>
              <w:t xml:space="preserve">Allowed values: COVERAGE, CAPACITY, SERVICE EXPERIENCE, TRACE, ENERGY EFFICIENCY, MOBILITY, ACCESSIBILITY </w:t>
            </w:r>
          </w:p>
          <w:p w14:paraId="25E53D3B" w14:textId="77777777" w:rsidR="00C60545" w:rsidRPr="00C60545" w:rsidRDefault="00C60545" w:rsidP="00C60545">
            <w:pPr>
              <w:keepNext/>
              <w:keepLines/>
              <w:spacing w:before="20" w:after="20"/>
              <w:rPr>
                <w:rFonts w:ascii="Arial" w:eastAsia="Malgun Gothic" w:hAnsi="Arial"/>
                <w:sz w:val="18"/>
                <w:lang w:val="de-DE"/>
              </w:rPr>
            </w:pPr>
          </w:p>
          <w:p w14:paraId="666AD001" w14:textId="77777777" w:rsidR="00C60545" w:rsidRPr="00C60545" w:rsidRDefault="00C60545" w:rsidP="00C60545">
            <w:pPr>
              <w:keepNext/>
              <w:keepLines/>
              <w:spacing w:before="20" w:after="20"/>
              <w:rPr>
                <w:rFonts w:ascii="Arial" w:eastAsia="Malgun Gothic" w:hAnsi="Arial"/>
                <w:sz w:val="18"/>
                <w:lang w:val="de-DE"/>
              </w:rPr>
            </w:pPr>
            <w:r w:rsidRPr="00C60545">
              <w:rPr>
                <w:rFonts w:ascii="Arial" w:eastAsia="Malgun Gothic" w:hAnsi="Arial"/>
                <w:sz w:val="18"/>
                <w:lang w:val="de-DE"/>
              </w:rPr>
              <w:t>See NOTE 7.</w:t>
            </w:r>
          </w:p>
          <w:p w14:paraId="2ABAB2D2" w14:textId="77777777" w:rsidR="00C60545" w:rsidRPr="00C60545" w:rsidRDefault="00C60545" w:rsidP="00C60545">
            <w:pPr>
              <w:keepNext/>
              <w:keepLines/>
              <w:spacing w:before="20" w:after="20"/>
              <w:rPr>
                <w:rFonts w:ascii="Arial" w:eastAsia="Malgun Gothic" w:hAnsi="Arial"/>
                <w:sz w:val="18"/>
              </w:rPr>
            </w:pPr>
          </w:p>
        </w:tc>
        <w:tc>
          <w:tcPr>
            <w:tcW w:w="1983" w:type="dxa"/>
            <w:gridSpan w:val="2"/>
          </w:tcPr>
          <w:p w14:paraId="576AF0D0"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type: ENUM</w:t>
            </w:r>
          </w:p>
          <w:p w14:paraId="3CA54330"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multiplicity: *</w:t>
            </w:r>
          </w:p>
          <w:p w14:paraId="2B0F6A4C"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isOrdered: False</w:t>
            </w:r>
          </w:p>
          <w:p w14:paraId="096DA1A1"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isUnique: True</w:t>
            </w:r>
          </w:p>
          <w:p w14:paraId="4DDE63EC"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defaultValue: None</w:t>
            </w:r>
          </w:p>
          <w:p w14:paraId="67AC24A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lang w:val="de-DE"/>
              </w:rPr>
              <w:t>isNullable: False</w:t>
            </w:r>
          </w:p>
        </w:tc>
      </w:tr>
      <w:tr w:rsidR="00C60545" w:rsidRPr="00C60545" w14:paraId="5F55A620" w14:textId="77777777" w:rsidTr="00733A34">
        <w:trPr>
          <w:gridBefore w:val="1"/>
          <w:wBefore w:w="16" w:type="dxa"/>
          <w:cantSplit/>
          <w:jc w:val="center"/>
        </w:trPr>
        <w:tc>
          <w:tcPr>
            <w:tcW w:w="2535" w:type="dxa"/>
          </w:tcPr>
          <w:p w14:paraId="1CC60BBA" w14:textId="77777777" w:rsidR="00C60545" w:rsidRPr="00C60545" w:rsidRDefault="00C60545" w:rsidP="00C60545">
            <w:pPr>
              <w:keepNext/>
              <w:keepLines/>
              <w:spacing w:after="0"/>
              <w:rPr>
                <w:rFonts w:ascii="Arial" w:eastAsia="Malgun Gothic" w:hAnsi="Arial"/>
                <w:sz w:val="18"/>
                <w:szCs w:val="18"/>
                <w:lang w:val="de-DE"/>
              </w:rPr>
            </w:pPr>
            <w:proofErr w:type="spellStart"/>
            <w:r w:rsidRPr="00C60545">
              <w:rPr>
                <w:rFonts w:ascii="Courier New" w:eastAsia="Malgun Gothic" w:hAnsi="Courier New" w:cs="Courier New"/>
                <w:sz w:val="18"/>
                <w:szCs w:val="18"/>
              </w:rPr>
              <w:t>mgtDataName</w:t>
            </w:r>
            <w:proofErr w:type="spellEnd"/>
          </w:p>
        </w:tc>
        <w:tc>
          <w:tcPr>
            <w:tcW w:w="5245" w:type="dxa"/>
          </w:tcPr>
          <w:p w14:paraId="74BCA1B4"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A list of management data identified by name.</w:t>
            </w:r>
          </w:p>
          <w:p w14:paraId="03946D02" w14:textId="77777777" w:rsidR="00C60545" w:rsidRPr="00C60545" w:rsidRDefault="00C60545" w:rsidP="00C60545">
            <w:pPr>
              <w:keepNext/>
              <w:keepLines/>
              <w:spacing w:after="0"/>
              <w:rPr>
                <w:rFonts w:ascii="Arial" w:eastAsia="Malgun Gothic" w:hAnsi="Arial" w:cs="Arial"/>
                <w:bCs/>
                <w:sz w:val="18"/>
                <w:szCs w:val="18"/>
                <w:lang w:val="de-DE"/>
              </w:rPr>
            </w:pPr>
          </w:p>
          <w:p w14:paraId="70268784"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allowedValues:</w:t>
            </w:r>
          </w:p>
          <w:p w14:paraId="1129D016"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The list may include metrics or set of metrics defined in TS 28.552 [20], TS 28.554 [28] and TS 32.422 [30]. </w:t>
            </w:r>
          </w:p>
          <w:p w14:paraId="0C209CA9" w14:textId="77777777" w:rsidR="00C60545" w:rsidRPr="00C60545" w:rsidRDefault="00C60545" w:rsidP="00C60545">
            <w:pPr>
              <w:keepNext/>
              <w:keepLines/>
              <w:spacing w:after="0"/>
              <w:rPr>
                <w:rFonts w:ascii="Arial" w:eastAsia="Malgun Gothic" w:hAnsi="Arial" w:cs="Arial"/>
                <w:bCs/>
                <w:sz w:val="18"/>
                <w:szCs w:val="18"/>
                <w:lang w:val="de-DE"/>
              </w:rPr>
            </w:pPr>
          </w:p>
          <w:p w14:paraId="5A26A981" w14:textId="77777777" w:rsidR="00C60545" w:rsidRPr="00C60545" w:rsidRDefault="00C60545" w:rsidP="00C60545">
            <w:pPr>
              <w:keepNext/>
              <w:keepLines/>
              <w:spacing w:after="120"/>
              <w:rPr>
                <w:rFonts w:ascii="Arial" w:eastAsia="Malgun Gothic" w:hAnsi="Arial" w:cs="Arial"/>
                <w:sz w:val="18"/>
                <w:szCs w:val="18"/>
                <w:lang w:val="de-DE"/>
              </w:rPr>
            </w:pPr>
            <w:r w:rsidRPr="00C60545">
              <w:rPr>
                <w:rFonts w:ascii="Arial" w:eastAsia="Malgun Gothic" w:hAnsi="Arial" w:cs="Arial"/>
                <w:sz w:val="18"/>
                <w:szCs w:val="18"/>
                <w:lang w:val="de-DE"/>
              </w:rPr>
              <w:t>For performance measurements defined in TS 28.552 [20] the name is constructed as the bullet e) of the measurement definition with allowed measurement type.</w:t>
            </w:r>
          </w:p>
          <w:p w14:paraId="184196DA" w14:textId="77777777" w:rsidR="00C60545" w:rsidRPr="00C60545" w:rsidRDefault="00C60545" w:rsidP="00C60545">
            <w:pPr>
              <w:keepNext/>
              <w:keepLines/>
              <w:spacing w:after="0"/>
              <w:rPr>
                <w:rFonts w:ascii="Arial" w:eastAsia="Malgun Gothic" w:hAnsi="Arial" w:cs="Arial"/>
                <w:sz w:val="18"/>
                <w:szCs w:val="18"/>
                <w:lang w:val="de-DE"/>
              </w:rPr>
            </w:pPr>
          </w:p>
          <w:p w14:paraId="2744ECA2" w14:textId="77777777" w:rsidR="00C60545" w:rsidRPr="00C60545" w:rsidRDefault="00C60545" w:rsidP="00C60545">
            <w:pPr>
              <w:keepNext/>
              <w:keepLines/>
              <w:spacing w:after="0"/>
              <w:rPr>
                <w:rFonts w:ascii="Arial" w:eastAsia="Malgun Gothic" w:hAnsi="Arial"/>
                <w:sz w:val="16"/>
                <w:lang w:val="de-DE"/>
              </w:rPr>
            </w:pPr>
            <w:r w:rsidRPr="00C60545">
              <w:rPr>
                <w:rFonts w:ascii="Arial" w:eastAsia="Malgun Gothic" w:hAnsi="Arial" w:cs="Arial"/>
                <w:sz w:val="18"/>
                <w:szCs w:val="18"/>
                <w:lang w:val="de-DE"/>
              </w:rPr>
              <w:t xml:space="preserve">For trace metrics (including </w:t>
            </w:r>
            <w:r w:rsidRPr="00C60545">
              <w:rPr>
                <w:rFonts w:ascii="Arial" w:eastAsia="Malgun Gothic" w:hAnsi="Arial"/>
                <w:sz w:val="18"/>
                <w:szCs w:val="18"/>
                <w:lang w:val="de-DE"/>
              </w:rPr>
              <w:t>trace messages, MDT measurements (Immediate MDT, Logged MDT, Logged MBSFN MDT), RLF and RCEF reports) defined in TS 32.422 [30], the name (metric identifier) is defined in clause 10 of TS 32.422 [30].</w:t>
            </w:r>
          </w:p>
          <w:p w14:paraId="1A36C89D" w14:textId="77777777" w:rsidR="00C60545" w:rsidRPr="00C60545" w:rsidRDefault="00C60545" w:rsidP="00C60545">
            <w:pPr>
              <w:keepNext/>
              <w:keepLines/>
              <w:spacing w:after="0"/>
              <w:rPr>
                <w:rFonts w:ascii="Arial" w:eastAsia="Malgun Gothic" w:hAnsi="Arial"/>
                <w:sz w:val="18"/>
                <w:szCs w:val="18"/>
                <w:lang w:val="de-DE"/>
              </w:rPr>
            </w:pPr>
          </w:p>
          <w:p w14:paraId="42BAE6A2" w14:textId="77777777" w:rsidR="00C60545" w:rsidRPr="00C60545" w:rsidRDefault="00C60545" w:rsidP="00C60545">
            <w:pPr>
              <w:keepNext/>
              <w:keepLines/>
              <w:spacing w:before="20" w:after="20"/>
              <w:rPr>
                <w:rFonts w:ascii="Arial" w:eastAsia="Malgun Gothic" w:hAnsi="Arial"/>
                <w:sz w:val="18"/>
                <w:lang w:val="de-DE"/>
              </w:rPr>
            </w:pPr>
            <w:r w:rsidRPr="00C60545">
              <w:rPr>
                <w:rFonts w:ascii="Arial" w:eastAsia="Malgun Gothic" w:hAnsi="Arial" w:cs="Arial"/>
                <w:sz w:val="18"/>
                <w:szCs w:val="18"/>
                <w:lang w:val="de-DE"/>
              </w:rPr>
              <w:t>For non-3GPP specified managment data the name is defined elsewhere.</w:t>
            </w:r>
          </w:p>
        </w:tc>
        <w:tc>
          <w:tcPr>
            <w:tcW w:w="1983" w:type="dxa"/>
            <w:gridSpan w:val="2"/>
          </w:tcPr>
          <w:p w14:paraId="172EA627"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type: string</w:t>
            </w:r>
          </w:p>
          <w:p w14:paraId="73A8DCB7"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multiplicity: *</w:t>
            </w:r>
          </w:p>
          <w:p w14:paraId="30283B50"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isOrdered: False</w:t>
            </w:r>
          </w:p>
          <w:p w14:paraId="12783605"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isUnique: True</w:t>
            </w:r>
          </w:p>
          <w:p w14:paraId="28BD1C02"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defaultValue: None</w:t>
            </w:r>
          </w:p>
          <w:p w14:paraId="79E8496C"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isNullable: False</w:t>
            </w:r>
          </w:p>
        </w:tc>
      </w:tr>
      <w:tr w:rsidR="00C60545" w:rsidRPr="00C60545" w14:paraId="0EC28DAB" w14:textId="77777777" w:rsidTr="00733A34">
        <w:trPr>
          <w:gridBefore w:val="1"/>
          <w:wBefore w:w="16" w:type="dxa"/>
          <w:cantSplit/>
          <w:jc w:val="center"/>
        </w:trPr>
        <w:tc>
          <w:tcPr>
            <w:tcW w:w="2535" w:type="dxa"/>
          </w:tcPr>
          <w:p w14:paraId="73D2F70F"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rPr>
              <w:t>targetNodeFilter</w:t>
            </w:r>
            <w:proofErr w:type="spellEnd"/>
          </w:p>
        </w:tc>
        <w:tc>
          <w:tcPr>
            <w:tcW w:w="5245" w:type="dxa"/>
          </w:tcPr>
          <w:p w14:paraId="7F5CE7B1"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rPr>
              <w:t>Set of information to target the Object Instance to collect the management data from.</w:t>
            </w:r>
          </w:p>
        </w:tc>
        <w:tc>
          <w:tcPr>
            <w:tcW w:w="1983" w:type="dxa"/>
            <w:gridSpan w:val="2"/>
          </w:tcPr>
          <w:p w14:paraId="2A316B3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 xml:space="preserve">type: </w:t>
            </w:r>
            <w:proofErr w:type="spellStart"/>
            <w:r w:rsidRPr="00C60545">
              <w:rPr>
                <w:rFonts w:ascii="Arial" w:eastAsia="Malgun Gothic" w:hAnsi="Arial"/>
                <w:sz w:val="18"/>
                <w:szCs w:val="18"/>
              </w:rPr>
              <w:t>NodeFilter</w:t>
            </w:r>
            <w:proofErr w:type="spellEnd"/>
          </w:p>
          <w:p w14:paraId="44EABE7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w:t>
            </w:r>
          </w:p>
          <w:p w14:paraId="7C9A0936"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False</w:t>
            </w:r>
          </w:p>
          <w:p w14:paraId="3C6053FA"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True</w:t>
            </w:r>
          </w:p>
          <w:p w14:paraId="5682854C"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No</w:t>
            </w:r>
          </w:p>
          <w:p w14:paraId="68408887"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0EF7FAFC" w14:textId="77777777" w:rsidTr="00733A34">
        <w:trPr>
          <w:gridBefore w:val="1"/>
          <w:wBefore w:w="16" w:type="dxa"/>
          <w:cantSplit/>
          <w:jc w:val="center"/>
        </w:trPr>
        <w:tc>
          <w:tcPr>
            <w:tcW w:w="2535" w:type="dxa"/>
          </w:tcPr>
          <w:p w14:paraId="58C19ECE"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szCs w:val="18"/>
              </w:rPr>
              <w:t>areaOfInterest</w:t>
            </w:r>
            <w:proofErr w:type="spellEnd"/>
          </w:p>
        </w:tc>
        <w:tc>
          <w:tcPr>
            <w:tcW w:w="5245" w:type="dxa"/>
          </w:tcPr>
          <w:p w14:paraId="16F61BD5"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rPr>
              <w:t xml:space="preserve">It specifies a location(s) from where the management data shall be collected. </w:t>
            </w:r>
          </w:p>
        </w:tc>
        <w:tc>
          <w:tcPr>
            <w:tcW w:w="1983" w:type="dxa"/>
            <w:gridSpan w:val="2"/>
          </w:tcPr>
          <w:p w14:paraId="7A96696E"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 xml:space="preserve">type: </w:t>
            </w:r>
            <w:proofErr w:type="spellStart"/>
            <w:r w:rsidRPr="00C60545">
              <w:rPr>
                <w:rFonts w:ascii="Arial" w:eastAsia="Malgun Gothic" w:hAnsi="Arial"/>
                <w:sz w:val="18"/>
                <w:szCs w:val="18"/>
              </w:rPr>
              <w:t>AreaOfInterest</w:t>
            </w:r>
            <w:proofErr w:type="spellEnd"/>
          </w:p>
          <w:p w14:paraId="7757A3DC"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w:t>
            </w:r>
          </w:p>
          <w:p w14:paraId="78361559"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False</w:t>
            </w:r>
          </w:p>
          <w:p w14:paraId="4DDDDCDC"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True</w:t>
            </w:r>
          </w:p>
          <w:p w14:paraId="536EC28E"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No</w:t>
            </w:r>
          </w:p>
          <w:p w14:paraId="5B2AAB3C"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0ABE4E50" w14:textId="77777777" w:rsidTr="00733A34">
        <w:trPr>
          <w:gridBefore w:val="1"/>
          <w:wBefore w:w="16" w:type="dxa"/>
          <w:cantSplit/>
          <w:jc w:val="center"/>
        </w:trPr>
        <w:tc>
          <w:tcPr>
            <w:tcW w:w="2535" w:type="dxa"/>
          </w:tcPr>
          <w:p w14:paraId="5A645562"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Courier New" w:eastAsia="Malgun Gothic" w:hAnsi="Courier New" w:cs="Courier New"/>
                <w:sz w:val="18"/>
                <w:szCs w:val="18"/>
              </w:rPr>
              <w:lastRenderedPageBreak/>
              <w:t>geoAreaToCellMapping</w:t>
            </w:r>
            <w:proofErr w:type="spellEnd"/>
          </w:p>
        </w:tc>
        <w:tc>
          <w:tcPr>
            <w:tcW w:w="5245" w:type="dxa"/>
          </w:tcPr>
          <w:p w14:paraId="562C8783"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It specifies the geographical area from where the management data shall be collected and the mapping to cells. </w:t>
            </w:r>
          </w:p>
          <w:p w14:paraId="0557908C" w14:textId="77777777" w:rsidR="00C60545" w:rsidRPr="00C60545" w:rsidRDefault="00C60545" w:rsidP="00C60545">
            <w:pPr>
              <w:keepNext/>
              <w:keepLines/>
              <w:spacing w:after="0"/>
              <w:rPr>
                <w:rFonts w:ascii="Arial" w:eastAsia="Malgun Gothic" w:hAnsi="Arial" w:cs="Arial"/>
                <w:sz w:val="18"/>
                <w:szCs w:val="18"/>
                <w:lang w:val="de-DE"/>
              </w:rPr>
            </w:pPr>
          </w:p>
          <w:p w14:paraId="0B510A2D"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val="de-DE"/>
              </w:rPr>
              <w:t>allowedValues: N/A</w:t>
            </w:r>
          </w:p>
        </w:tc>
        <w:tc>
          <w:tcPr>
            <w:tcW w:w="1983" w:type="dxa"/>
            <w:gridSpan w:val="2"/>
          </w:tcPr>
          <w:p w14:paraId="3F00267B"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GeoAreaToCellMapping</w:t>
            </w:r>
          </w:p>
          <w:p w14:paraId="03D11720"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w:t>
            </w:r>
          </w:p>
          <w:p w14:paraId="0770E352"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False</w:t>
            </w:r>
          </w:p>
          <w:p w14:paraId="10CD7937"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True</w:t>
            </w:r>
          </w:p>
          <w:p w14:paraId="35AFDDD7"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defaultValue: None </w:t>
            </w:r>
          </w:p>
          <w:p w14:paraId="36DE570D"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lang w:val="de-DE"/>
              </w:rPr>
              <w:t>isNullable: False</w:t>
            </w:r>
          </w:p>
        </w:tc>
      </w:tr>
      <w:tr w:rsidR="00C60545" w:rsidRPr="00C60545" w14:paraId="5DC6376F" w14:textId="77777777" w:rsidTr="00733A34">
        <w:trPr>
          <w:gridBefore w:val="1"/>
          <w:wBefore w:w="16" w:type="dxa"/>
          <w:cantSplit/>
          <w:jc w:val="center"/>
        </w:trPr>
        <w:tc>
          <w:tcPr>
            <w:tcW w:w="2535" w:type="dxa"/>
          </w:tcPr>
          <w:p w14:paraId="41CF1C91"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Courier New" w:eastAsia="Malgun Gothic" w:hAnsi="Courier New" w:cs="Courier New"/>
                <w:sz w:val="18"/>
                <w:lang w:val="en-US"/>
              </w:rPr>
              <w:t>geoPolygon</w:t>
            </w:r>
            <w:proofErr w:type="spellEnd"/>
          </w:p>
        </w:tc>
        <w:tc>
          <w:tcPr>
            <w:tcW w:w="5245" w:type="dxa"/>
          </w:tcPr>
          <w:p w14:paraId="4187C7C8"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It specifies the geographical area with a polygon. The polygon is specified by its corners.</w:t>
            </w:r>
          </w:p>
          <w:p w14:paraId="11082D15" w14:textId="77777777" w:rsidR="00C60545" w:rsidRPr="00C60545" w:rsidRDefault="00C60545" w:rsidP="00C60545">
            <w:pPr>
              <w:keepNext/>
              <w:keepLines/>
              <w:spacing w:before="20" w:after="20"/>
              <w:rPr>
                <w:rFonts w:ascii="Arial" w:eastAsia="Malgun Gothic" w:hAnsi="Arial" w:cs="Arial"/>
                <w:sz w:val="18"/>
                <w:szCs w:val="18"/>
                <w:lang w:val="de-DE"/>
              </w:rPr>
            </w:pPr>
          </w:p>
          <w:p w14:paraId="01B647EA" w14:textId="77777777" w:rsidR="00C60545" w:rsidRPr="00C60545" w:rsidRDefault="00C60545" w:rsidP="00C60545">
            <w:pPr>
              <w:keepNext/>
              <w:keepLines/>
              <w:spacing w:before="20" w:after="20"/>
              <w:rPr>
                <w:rFonts w:ascii="Arial" w:eastAsia="Malgun Gothic" w:hAnsi="Arial" w:cs="Arial"/>
                <w:sz w:val="18"/>
                <w:szCs w:val="18"/>
                <w:lang w:val="de-DE"/>
              </w:rPr>
            </w:pPr>
            <w:r w:rsidRPr="00C60545">
              <w:rPr>
                <w:rFonts w:ascii="Arial" w:eastAsia="Malgun Gothic" w:hAnsi="Arial" w:cs="Arial"/>
                <w:sz w:val="18"/>
                <w:szCs w:val="18"/>
                <w:lang w:val="de-DE"/>
              </w:rPr>
              <w:t>allowedValues: N/A</w:t>
            </w:r>
          </w:p>
          <w:p w14:paraId="48F181D9" w14:textId="77777777" w:rsidR="00C60545" w:rsidRPr="00C60545" w:rsidRDefault="00C60545" w:rsidP="00C60545">
            <w:pPr>
              <w:keepNext/>
              <w:keepLines/>
              <w:spacing w:before="20" w:after="20"/>
              <w:rPr>
                <w:rFonts w:ascii="Arial" w:eastAsia="Malgun Gothic" w:hAnsi="Arial" w:cs="Arial"/>
                <w:sz w:val="18"/>
                <w:szCs w:val="18"/>
                <w:lang w:val="de-DE"/>
              </w:rPr>
            </w:pPr>
          </w:p>
          <w:p w14:paraId="740F3141" w14:textId="77777777" w:rsidR="00C60545" w:rsidRPr="00C60545" w:rsidRDefault="00C60545" w:rsidP="00C60545">
            <w:pPr>
              <w:keepNext/>
              <w:keepLines/>
              <w:spacing w:before="20" w:after="20"/>
              <w:rPr>
                <w:rFonts w:ascii="Arial" w:eastAsia="Malgun Gothic" w:hAnsi="Arial"/>
                <w:sz w:val="18"/>
              </w:rPr>
            </w:pPr>
          </w:p>
        </w:tc>
        <w:tc>
          <w:tcPr>
            <w:tcW w:w="1983" w:type="dxa"/>
            <w:gridSpan w:val="2"/>
          </w:tcPr>
          <w:p w14:paraId="05E19024"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GeoCoordinate</w:t>
            </w:r>
          </w:p>
          <w:p w14:paraId="39635C91"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33E2F5F3"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True</w:t>
            </w:r>
          </w:p>
          <w:p w14:paraId="25024BD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True</w:t>
            </w:r>
          </w:p>
          <w:p w14:paraId="642515EE"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defaultValue: None </w:t>
            </w:r>
          </w:p>
          <w:p w14:paraId="7DC7319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lang w:val="de-DE"/>
              </w:rPr>
              <w:t>isNullable: False</w:t>
            </w:r>
          </w:p>
        </w:tc>
      </w:tr>
      <w:tr w:rsidR="00C60545" w:rsidRPr="00C60545" w14:paraId="1BE54715" w14:textId="77777777" w:rsidTr="00733A34">
        <w:trPr>
          <w:gridBefore w:val="1"/>
          <w:wBefore w:w="16" w:type="dxa"/>
          <w:cantSplit/>
          <w:jc w:val="center"/>
        </w:trPr>
        <w:tc>
          <w:tcPr>
            <w:tcW w:w="2535" w:type="dxa"/>
          </w:tcPr>
          <w:p w14:paraId="1849858D" w14:textId="77777777" w:rsidR="00C60545" w:rsidRPr="00C60545" w:rsidRDefault="00C60545" w:rsidP="00C60545">
            <w:pPr>
              <w:keepNext/>
              <w:keepLines/>
              <w:spacing w:after="0"/>
              <w:rPr>
                <w:rFonts w:ascii="Arial" w:eastAsia="Malgun Gothic" w:hAnsi="Arial" w:cs="Arial"/>
                <w:sz w:val="18"/>
                <w:szCs w:val="18"/>
                <w:lang w:val="de-DE"/>
              </w:rPr>
            </w:pPr>
            <w:proofErr w:type="spellStart"/>
            <w:r w:rsidRPr="00C60545">
              <w:rPr>
                <w:rFonts w:ascii="Courier New" w:eastAsia="Malgun Gothic" w:hAnsi="Courier New" w:cs="Courier New"/>
                <w:sz w:val="18"/>
                <w:szCs w:val="18"/>
              </w:rPr>
              <w:t>geoArea</w:t>
            </w:r>
            <w:proofErr w:type="spellEnd"/>
          </w:p>
        </w:tc>
        <w:tc>
          <w:tcPr>
            <w:tcW w:w="5245" w:type="dxa"/>
          </w:tcPr>
          <w:p w14:paraId="57953F19"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It specifies the geographical area using the cordinates of the corners of a convex polygon.</w:t>
            </w:r>
          </w:p>
          <w:p w14:paraId="13A289DC" w14:textId="77777777" w:rsidR="00C60545" w:rsidRPr="00C60545" w:rsidRDefault="00C60545" w:rsidP="00C60545">
            <w:pPr>
              <w:keepNext/>
              <w:keepLines/>
              <w:spacing w:after="0"/>
              <w:rPr>
                <w:rFonts w:ascii="Arial" w:eastAsia="Malgun Gothic" w:hAnsi="Arial" w:cs="Arial"/>
                <w:sz w:val="18"/>
                <w:szCs w:val="18"/>
                <w:lang w:val="de-DE"/>
              </w:rPr>
            </w:pPr>
          </w:p>
          <w:p w14:paraId="5D8F865A" w14:textId="77777777" w:rsidR="00C60545" w:rsidRPr="00C60545" w:rsidRDefault="00C60545" w:rsidP="00C60545">
            <w:pPr>
              <w:keepNext/>
              <w:keepLines/>
              <w:spacing w:before="20" w:after="20"/>
              <w:rPr>
                <w:rFonts w:ascii="Arial" w:eastAsia="Malgun Gothic" w:hAnsi="Arial" w:cs="Arial"/>
                <w:sz w:val="18"/>
                <w:szCs w:val="18"/>
                <w:lang w:val="de-DE"/>
              </w:rPr>
            </w:pPr>
            <w:r w:rsidRPr="00C60545">
              <w:rPr>
                <w:rFonts w:ascii="Arial" w:eastAsia="Malgun Gothic" w:hAnsi="Arial" w:cs="Arial"/>
                <w:sz w:val="18"/>
                <w:szCs w:val="18"/>
                <w:lang w:val="de-DE"/>
              </w:rPr>
              <w:t>allowedValues: N/A</w:t>
            </w:r>
          </w:p>
          <w:p w14:paraId="662204D5" w14:textId="77777777" w:rsidR="00C60545" w:rsidRPr="00C60545" w:rsidRDefault="00C60545" w:rsidP="00C60545">
            <w:pPr>
              <w:keepNext/>
              <w:keepLines/>
              <w:spacing w:after="0"/>
              <w:rPr>
                <w:rFonts w:ascii="Arial" w:eastAsia="Malgun Gothic" w:hAnsi="Arial" w:cs="Arial"/>
                <w:sz w:val="18"/>
                <w:szCs w:val="18"/>
                <w:lang w:val="de-DE"/>
              </w:rPr>
            </w:pPr>
          </w:p>
        </w:tc>
        <w:tc>
          <w:tcPr>
            <w:tcW w:w="1983" w:type="dxa"/>
            <w:gridSpan w:val="2"/>
          </w:tcPr>
          <w:p w14:paraId="42204CE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GeoArea</w:t>
            </w:r>
          </w:p>
          <w:p w14:paraId="6C33E900"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1E7E9B17"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7A107F05"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N/A</w:t>
            </w:r>
          </w:p>
          <w:p w14:paraId="65E5CF76"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defaultValue: None </w:t>
            </w:r>
          </w:p>
          <w:p w14:paraId="3C54CA65"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isNullable: False</w:t>
            </w:r>
          </w:p>
        </w:tc>
      </w:tr>
      <w:tr w:rsidR="00C60545" w:rsidRPr="00C60545" w14:paraId="627615A0" w14:textId="77777777" w:rsidTr="00733A34">
        <w:trPr>
          <w:gridBefore w:val="1"/>
          <w:wBefore w:w="16" w:type="dxa"/>
          <w:cantSplit/>
          <w:jc w:val="center"/>
        </w:trPr>
        <w:tc>
          <w:tcPr>
            <w:tcW w:w="2535" w:type="dxa"/>
          </w:tcPr>
          <w:p w14:paraId="45E4A18F"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szCs w:val="18"/>
              </w:rPr>
              <w:t>latitude</w:t>
            </w:r>
          </w:p>
        </w:tc>
        <w:tc>
          <w:tcPr>
            <w:tcW w:w="5245" w:type="dxa"/>
          </w:tcPr>
          <w:p w14:paraId="6F16B5E0"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Latitude based on World Geodetic System (1984 version) global reference frame (WGS 84). Positive values correspond to the northern hemisphere.</w:t>
            </w:r>
          </w:p>
          <w:p w14:paraId="554C44CA" w14:textId="77777777" w:rsidR="00C60545" w:rsidRPr="00C60545" w:rsidRDefault="00C60545" w:rsidP="00C60545">
            <w:pPr>
              <w:keepNext/>
              <w:keepLines/>
              <w:spacing w:after="0"/>
              <w:rPr>
                <w:rFonts w:ascii="Arial" w:eastAsia="Malgun Gothic" w:hAnsi="Arial"/>
                <w:sz w:val="18"/>
                <w:lang w:val="de-DE"/>
              </w:rPr>
            </w:pPr>
          </w:p>
          <w:p w14:paraId="69F7E14E"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val="de-DE"/>
              </w:rPr>
              <w:t>AllowedValues: -90.0000, …+90.0000</w:t>
            </w:r>
          </w:p>
        </w:tc>
        <w:tc>
          <w:tcPr>
            <w:tcW w:w="1983" w:type="dxa"/>
            <w:gridSpan w:val="2"/>
          </w:tcPr>
          <w:p w14:paraId="658B6B10"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type: float</w:t>
            </w:r>
          </w:p>
          <w:p w14:paraId="30973D13"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350EC9D6"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1361D89B"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N/A</w:t>
            </w:r>
          </w:p>
          <w:p w14:paraId="2BBF7F30"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defaultValue: None</w:t>
            </w:r>
          </w:p>
          <w:p w14:paraId="6C7F15D9" w14:textId="77777777" w:rsidR="00C60545" w:rsidRPr="00C60545" w:rsidRDefault="00C60545" w:rsidP="00C60545">
            <w:pPr>
              <w:spacing w:after="0"/>
              <w:rPr>
                <w:rFonts w:ascii="Arial" w:eastAsia="Malgun Gothic" w:hAnsi="Arial" w:cs="Arial"/>
                <w:sz w:val="18"/>
                <w:szCs w:val="18"/>
              </w:rPr>
            </w:pPr>
            <w:r w:rsidRPr="00C60545">
              <w:rPr>
                <w:rFonts w:eastAsia="Malgun Gothic" w:cs="Arial"/>
                <w:szCs w:val="18"/>
                <w:lang w:val="de-DE"/>
              </w:rPr>
              <w:t>isNullable: False</w:t>
            </w:r>
          </w:p>
        </w:tc>
      </w:tr>
      <w:tr w:rsidR="00C60545" w:rsidRPr="00C60545" w14:paraId="10468106" w14:textId="77777777" w:rsidTr="00733A34">
        <w:trPr>
          <w:gridBefore w:val="1"/>
          <w:wBefore w:w="16" w:type="dxa"/>
          <w:cantSplit/>
          <w:jc w:val="center"/>
        </w:trPr>
        <w:tc>
          <w:tcPr>
            <w:tcW w:w="2535" w:type="dxa"/>
          </w:tcPr>
          <w:p w14:paraId="67287543"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szCs w:val="18"/>
              </w:rPr>
              <w:t>longitude</w:t>
            </w:r>
          </w:p>
        </w:tc>
        <w:tc>
          <w:tcPr>
            <w:tcW w:w="5245" w:type="dxa"/>
          </w:tcPr>
          <w:p w14:paraId="162778E3"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Longitude based on World Geodetic System (1984 version) global reference frame (WGS 84). Positive values correspond to degrees east of 0 degrees longitude.</w:t>
            </w:r>
          </w:p>
          <w:p w14:paraId="03556560" w14:textId="77777777" w:rsidR="00C60545" w:rsidRPr="00C60545" w:rsidRDefault="00C60545" w:rsidP="00C60545">
            <w:pPr>
              <w:keepNext/>
              <w:keepLines/>
              <w:spacing w:after="0"/>
              <w:rPr>
                <w:rFonts w:ascii="Arial" w:eastAsia="Malgun Gothic" w:hAnsi="Arial" w:cs="Arial"/>
                <w:sz w:val="18"/>
                <w:szCs w:val="18"/>
                <w:lang w:val="de-DE"/>
              </w:rPr>
            </w:pPr>
          </w:p>
          <w:p w14:paraId="7E1EBD3B"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val="de-DE"/>
              </w:rPr>
              <w:t>AllowedValues: -180.0000, … +180.0000</w:t>
            </w:r>
          </w:p>
        </w:tc>
        <w:tc>
          <w:tcPr>
            <w:tcW w:w="1983" w:type="dxa"/>
            <w:gridSpan w:val="2"/>
          </w:tcPr>
          <w:p w14:paraId="7C4E8AD3"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float</w:t>
            </w:r>
          </w:p>
          <w:p w14:paraId="6C30C44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25E79D5C"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418C8EB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N/A</w:t>
            </w:r>
          </w:p>
          <w:p w14:paraId="484CCAF7"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defaultValue: None</w:t>
            </w:r>
          </w:p>
          <w:p w14:paraId="45134B8F" w14:textId="77777777" w:rsidR="00C60545" w:rsidRPr="00C60545" w:rsidRDefault="00C60545" w:rsidP="00C60545">
            <w:pPr>
              <w:spacing w:after="0"/>
              <w:rPr>
                <w:rFonts w:ascii="Arial" w:eastAsia="Malgun Gothic" w:hAnsi="Arial" w:cs="Arial"/>
                <w:sz w:val="18"/>
                <w:szCs w:val="18"/>
              </w:rPr>
            </w:pPr>
            <w:r w:rsidRPr="00C60545">
              <w:rPr>
                <w:rFonts w:eastAsia="Malgun Gothic" w:cs="Arial"/>
                <w:szCs w:val="18"/>
                <w:lang w:val="de-DE"/>
              </w:rPr>
              <w:t>isNullable: False</w:t>
            </w:r>
          </w:p>
        </w:tc>
      </w:tr>
      <w:tr w:rsidR="00C60545" w:rsidRPr="00C60545" w14:paraId="3B763A06" w14:textId="77777777" w:rsidTr="00733A34">
        <w:trPr>
          <w:gridBefore w:val="1"/>
          <w:wBefore w:w="16" w:type="dxa"/>
          <w:cantSplit/>
          <w:jc w:val="center"/>
        </w:trPr>
        <w:tc>
          <w:tcPr>
            <w:tcW w:w="2535" w:type="dxa"/>
          </w:tcPr>
          <w:p w14:paraId="7BD06F02"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Courier New" w:eastAsia="Malgun Gothic" w:hAnsi="Courier New" w:cs="Courier New"/>
                <w:sz w:val="18"/>
                <w:szCs w:val="18"/>
              </w:rPr>
              <w:t>altitude</w:t>
            </w:r>
          </w:p>
        </w:tc>
        <w:tc>
          <w:tcPr>
            <w:tcW w:w="5245" w:type="dxa"/>
          </w:tcPr>
          <w:p w14:paraId="063FA9E6"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It is the vertical distance between the point of interest from the mean sea level measured in metres.</w:t>
            </w:r>
          </w:p>
          <w:p w14:paraId="53658DEE" w14:textId="77777777" w:rsidR="00C60545" w:rsidRPr="00C60545" w:rsidRDefault="00C60545" w:rsidP="00C60545">
            <w:pPr>
              <w:keepNext/>
              <w:keepLines/>
              <w:spacing w:after="0"/>
              <w:rPr>
                <w:rFonts w:ascii="Arial" w:eastAsia="Malgun Gothic" w:hAnsi="Arial" w:cs="Arial"/>
                <w:sz w:val="18"/>
                <w:szCs w:val="18"/>
                <w:lang w:val="de-DE"/>
              </w:rPr>
            </w:pPr>
          </w:p>
          <w:p w14:paraId="7A02D832" w14:textId="77777777" w:rsidR="00C60545" w:rsidRPr="00C60545" w:rsidRDefault="00C60545" w:rsidP="00C60545">
            <w:pPr>
              <w:keepNext/>
              <w:keepLines/>
              <w:spacing w:after="0"/>
              <w:rPr>
                <w:rFonts w:ascii="Arial" w:eastAsia="Malgun Gothic" w:hAnsi="Arial" w:cs="Arial"/>
                <w:sz w:val="18"/>
                <w:szCs w:val="18"/>
                <w:lang w:val="de-DE"/>
              </w:rPr>
            </w:pPr>
          </w:p>
        </w:tc>
        <w:tc>
          <w:tcPr>
            <w:tcW w:w="1983" w:type="dxa"/>
            <w:gridSpan w:val="2"/>
          </w:tcPr>
          <w:p w14:paraId="5A2CF637"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Float</w:t>
            </w:r>
          </w:p>
          <w:p w14:paraId="09EE8628"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1E9D6EC5"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18AF44E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N/A</w:t>
            </w:r>
          </w:p>
          <w:p w14:paraId="16F3E4E8"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defaultValue: None</w:t>
            </w:r>
          </w:p>
          <w:p w14:paraId="25A16396"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isNullable: False</w:t>
            </w:r>
          </w:p>
        </w:tc>
      </w:tr>
      <w:tr w:rsidR="00C60545" w:rsidRPr="00C60545" w14:paraId="6AEB4927" w14:textId="77777777" w:rsidTr="00733A34">
        <w:trPr>
          <w:gridBefore w:val="1"/>
          <w:wBefore w:w="16" w:type="dxa"/>
          <w:cantSplit/>
          <w:jc w:val="center"/>
        </w:trPr>
        <w:tc>
          <w:tcPr>
            <w:tcW w:w="2535" w:type="dxa"/>
          </w:tcPr>
          <w:p w14:paraId="419CCB6D"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Courier New" w:eastAsia="Malgun Gothic" w:hAnsi="Courier New" w:cs="Courier New"/>
                <w:sz w:val="18"/>
                <w:szCs w:val="18"/>
              </w:rPr>
              <w:t>associationThreshold</w:t>
            </w:r>
            <w:proofErr w:type="spellEnd"/>
          </w:p>
        </w:tc>
        <w:tc>
          <w:tcPr>
            <w:tcW w:w="5245" w:type="dxa"/>
          </w:tcPr>
          <w:p w14:paraId="3734E6DF"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It specifies the threshold of coverage area in percentage whether a cell belongs to the geographical area or not.</w:t>
            </w:r>
          </w:p>
          <w:p w14:paraId="0389BD6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If this attribute is absent, the location of the base station antenna determines whether a cell belongs to the geographical area or not.</w:t>
            </w:r>
          </w:p>
          <w:p w14:paraId="5634ABDA" w14:textId="77777777" w:rsidR="00C60545" w:rsidRPr="00C60545" w:rsidRDefault="00C60545" w:rsidP="00C60545">
            <w:pPr>
              <w:keepNext/>
              <w:keepLines/>
              <w:spacing w:after="0"/>
              <w:rPr>
                <w:rFonts w:ascii="Arial" w:eastAsia="Malgun Gothic" w:hAnsi="Arial" w:cs="Arial"/>
                <w:sz w:val="18"/>
                <w:szCs w:val="18"/>
                <w:lang w:val="de-DE"/>
              </w:rPr>
            </w:pPr>
          </w:p>
          <w:p w14:paraId="3DB1BF4F"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val="de-DE"/>
              </w:rPr>
              <w:t>Allowed values: 1,…,100</w:t>
            </w:r>
          </w:p>
        </w:tc>
        <w:tc>
          <w:tcPr>
            <w:tcW w:w="1983" w:type="dxa"/>
            <w:gridSpan w:val="2"/>
          </w:tcPr>
          <w:p w14:paraId="67050FD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Integer</w:t>
            </w:r>
          </w:p>
          <w:p w14:paraId="483E8D24"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0..1</w:t>
            </w:r>
          </w:p>
          <w:p w14:paraId="22B98196"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41AD135C"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N/A</w:t>
            </w:r>
          </w:p>
          <w:p w14:paraId="27CC8F48"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defaultValue: None </w:t>
            </w:r>
          </w:p>
          <w:p w14:paraId="6DA1955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lang w:val="de-DE"/>
              </w:rPr>
              <w:t>isNullable: False</w:t>
            </w:r>
          </w:p>
        </w:tc>
      </w:tr>
      <w:tr w:rsidR="00C60545" w:rsidRPr="00C60545" w14:paraId="0149223E" w14:textId="77777777" w:rsidTr="00733A34">
        <w:trPr>
          <w:gridBefore w:val="1"/>
          <w:wBefore w:w="16" w:type="dxa"/>
          <w:cantSplit/>
          <w:jc w:val="center"/>
        </w:trPr>
        <w:tc>
          <w:tcPr>
            <w:tcW w:w="2535" w:type="dxa"/>
          </w:tcPr>
          <w:p w14:paraId="5F62447E"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szCs w:val="18"/>
              </w:rPr>
              <w:t>networkDomain</w:t>
            </w:r>
            <w:proofErr w:type="spellEnd"/>
          </w:p>
        </w:tc>
        <w:tc>
          <w:tcPr>
            <w:tcW w:w="5245" w:type="dxa"/>
          </w:tcPr>
          <w:p w14:paraId="57EA823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network domain of the target node. This will also result in collecting appropriate management data from the nodes belonging to the specified domain.</w:t>
            </w:r>
          </w:p>
          <w:p w14:paraId="5A918BA2" w14:textId="77777777" w:rsidR="00C60545" w:rsidRPr="00C60545" w:rsidRDefault="00C60545" w:rsidP="00C60545">
            <w:pPr>
              <w:keepNext/>
              <w:keepLines/>
              <w:spacing w:after="0"/>
              <w:rPr>
                <w:rFonts w:ascii="Arial" w:eastAsia="Malgun Gothic" w:hAnsi="Arial"/>
                <w:sz w:val="18"/>
                <w:szCs w:val="18"/>
              </w:rPr>
            </w:pPr>
          </w:p>
          <w:p w14:paraId="1CA6AD08"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szCs w:val="18"/>
              </w:rPr>
              <w:t>Allowed Values: CN, RAN</w:t>
            </w:r>
          </w:p>
        </w:tc>
        <w:tc>
          <w:tcPr>
            <w:tcW w:w="1983" w:type="dxa"/>
            <w:gridSpan w:val="2"/>
          </w:tcPr>
          <w:p w14:paraId="4148C3F4"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ENUM</w:t>
            </w:r>
          </w:p>
          <w:p w14:paraId="1F923C63"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48236626"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N/A</w:t>
            </w:r>
          </w:p>
          <w:p w14:paraId="1112A4E3"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N/A</w:t>
            </w:r>
          </w:p>
          <w:p w14:paraId="134C4D38"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N/A</w:t>
            </w:r>
          </w:p>
          <w:p w14:paraId="713B0C05"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15F8FB4A" w14:textId="77777777" w:rsidTr="00733A34">
        <w:trPr>
          <w:gridBefore w:val="1"/>
          <w:wBefore w:w="16" w:type="dxa"/>
          <w:cantSplit/>
          <w:jc w:val="center"/>
        </w:trPr>
        <w:tc>
          <w:tcPr>
            <w:tcW w:w="2535" w:type="dxa"/>
          </w:tcPr>
          <w:p w14:paraId="6DB352E7"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szCs w:val="18"/>
              </w:rPr>
              <w:t>cpUpType</w:t>
            </w:r>
            <w:proofErr w:type="spellEnd"/>
          </w:p>
        </w:tc>
        <w:tc>
          <w:tcPr>
            <w:tcW w:w="5245" w:type="dxa"/>
          </w:tcPr>
          <w:p w14:paraId="1380527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traffic type of the target node. This will also result in collecting appropriate management data from the nodes handling the specified traffic (</w:t>
            </w:r>
            <w:proofErr w:type="spellStart"/>
            <w:r w:rsidRPr="00C60545">
              <w:rPr>
                <w:rFonts w:ascii="Arial" w:eastAsia="Malgun Gothic" w:hAnsi="Arial"/>
                <w:sz w:val="18"/>
                <w:szCs w:val="18"/>
              </w:rPr>
              <w:t>e.g</w:t>
            </w:r>
            <w:proofErr w:type="spellEnd"/>
            <w:r w:rsidRPr="00C60545">
              <w:rPr>
                <w:rFonts w:ascii="Arial" w:eastAsia="Malgun Gothic" w:hAnsi="Arial"/>
                <w:sz w:val="18"/>
                <w:szCs w:val="18"/>
              </w:rPr>
              <w:t xml:space="preserve"> AMF for CP and UPF for UP).</w:t>
            </w:r>
          </w:p>
          <w:p w14:paraId="3CE88FD9" w14:textId="77777777" w:rsidR="00C60545" w:rsidRPr="00C60545" w:rsidRDefault="00C60545" w:rsidP="00C60545">
            <w:pPr>
              <w:keepNext/>
              <w:keepLines/>
              <w:spacing w:after="0"/>
              <w:rPr>
                <w:rFonts w:ascii="Arial" w:eastAsia="Malgun Gothic" w:hAnsi="Arial"/>
                <w:sz w:val="18"/>
                <w:szCs w:val="18"/>
              </w:rPr>
            </w:pPr>
          </w:p>
          <w:p w14:paraId="40E351E5"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szCs w:val="18"/>
              </w:rPr>
              <w:t>Allowed Values: CP, UP</w:t>
            </w:r>
          </w:p>
        </w:tc>
        <w:tc>
          <w:tcPr>
            <w:tcW w:w="1983" w:type="dxa"/>
            <w:gridSpan w:val="2"/>
          </w:tcPr>
          <w:p w14:paraId="6BC9A4C4"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ENUM</w:t>
            </w:r>
          </w:p>
          <w:p w14:paraId="31C2E698"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1D152492"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N/A</w:t>
            </w:r>
          </w:p>
          <w:p w14:paraId="4F28B63A"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N/A</w:t>
            </w:r>
          </w:p>
          <w:p w14:paraId="67E3A9F5"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N/A</w:t>
            </w:r>
          </w:p>
          <w:p w14:paraId="23FC0282"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12CEC710" w14:textId="77777777" w:rsidTr="00733A34">
        <w:trPr>
          <w:gridBefore w:val="1"/>
          <w:wBefore w:w="16" w:type="dxa"/>
          <w:cantSplit/>
          <w:jc w:val="center"/>
        </w:trPr>
        <w:tc>
          <w:tcPr>
            <w:tcW w:w="2535" w:type="dxa"/>
          </w:tcPr>
          <w:p w14:paraId="0BCCF2FE"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szCs w:val="18"/>
              </w:rPr>
              <w:t>sst</w:t>
            </w:r>
            <w:proofErr w:type="spellEnd"/>
          </w:p>
        </w:tc>
        <w:tc>
          <w:tcPr>
            <w:tcW w:w="5245" w:type="dxa"/>
          </w:tcPr>
          <w:p w14:paraId="5092BB16"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szCs w:val="18"/>
              </w:rPr>
              <w:t>It specifies the slice service type (SST) of which the slice subnet should be targeted. Please refer to TS 23.501 [22].</w:t>
            </w:r>
          </w:p>
        </w:tc>
        <w:tc>
          <w:tcPr>
            <w:tcW w:w="1983" w:type="dxa"/>
            <w:gridSpan w:val="2"/>
          </w:tcPr>
          <w:p w14:paraId="28201967"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Integer</w:t>
            </w:r>
          </w:p>
          <w:p w14:paraId="727B592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01186472"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N/A</w:t>
            </w:r>
          </w:p>
          <w:p w14:paraId="1FD22848"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N/A</w:t>
            </w:r>
          </w:p>
          <w:p w14:paraId="5C6014D8"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N/A</w:t>
            </w:r>
          </w:p>
          <w:p w14:paraId="6D0C7AC5"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5F9C389D" w14:textId="77777777" w:rsidTr="00733A34">
        <w:trPr>
          <w:gridBefore w:val="1"/>
          <w:wBefore w:w="16" w:type="dxa"/>
          <w:cantSplit/>
          <w:jc w:val="center"/>
        </w:trPr>
        <w:tc>
          <w:tcPr>
            <w:tcW w:w="2535" w:type="dxa"/>
          </w:tcPr>
          <w:p w14:paraId="21B76F15"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rPr>
              <w:lastRenderedPageBreak/>
              <w:t>collectionTimeWindow</w:t>
            </w:r>
            <w:proofErr w:type="spellEnd"/>
          </w:p>
        </w:tc>
        <w:tc>
          <w:tcPr>
            <w:tcW w:w="5245" w:type="dxa"/>
          </w:tcPr>
          <w:p w14:paraId="152D29EF"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szCs w:val="18"/>
              </w:rPr>
              <w:t>Collection time window for which the management data should be reported.</w:t>
            </w:r>
          </w:p>
        </w:tc>
        <w:tc>
          <w:tcPr>
            <w:tcW w:w="1983" w:type="dxa"/>
            <w:gridSpan w:val="2"/>
          </w:tcPr>
          <w:p w14:paraId="00AE7D3C"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 xml:space="preserve">type: </w:t>
            </w:r>
            <w:proofErr w:type="spellStart"/>
            <w:r w:rsidRPr="00C60545">
              <w:rPr>
                <w:rFonts w:ascii="Arial" w:eastAsia="Malgun Gothic" w:hAnsi="Arial"/>
                <w:sz w:val="18"/>
                <w:szCs w:val="18"/>
              </w:rPr>
              <w:t>TimeWindow</w:t>
            </w:r>
            <w:proofErr w:type="spellEnd"/>
          </w:p>
          <w:p w14:paraId="41071E3E"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1</w:t>
            </w:r>
          </w:p>
          <w:p w14:paraId="49201A40"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N/A</w:t>
            </w:r>
          </w:p>
          <w:p w14:paraId="6F9BD380"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N/A</w:t>
            </w:r>
          </w:p>
          <w:p w14:paraId="480DD5ED"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N/A</w:t>
            </w:r>
          </w:p>
          <w:p w14:paraId="55D4CBD3"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33D5B5FA" w14:textId="77777777" w:rsidTr="00733A34">
        <w:trPr>
          <w:gridBefore w:val="1"/>
          <w:wBefore w:w="16" w:type="dxa"/>
          <w:cantSplit/>
          <w:jc w:val="center"/>
        </w:trPr>
        <w:tc>
          <w:tcPr>
            <w:tcW w:w="2535" w:type="dxa"/>
          </w:tcPr>
          <w:p w14:paraId="0734CC82"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szCs w:val="18"/>
                <w:u w:val="single"/>
                <w:lang w:val="fr-FR"/>
              </w:rPr>
              <w:t>startTime</w:t>
            </w:r>
            <w:proofErr w:type="spellEnd"/>
          </w:p>
        </w:tc>
        <w:tc>
          <w:tcPr>
            <w:tcW w:w="5245" w:type="dxa"/>
          </w:tcPr>
          <w:p w14:paraId="0F96592B"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It indicates the time (in "date-time" format) when the management activity shall be started.</w:t>
            </w:r>
          </w:p>
          <w:p w14:paraId="15E7741B" w14:textId="77777777" w:rsidR="00C60545" w:rsidRPr="00C60545" w:rsidRDefault="00C60545" w:rsidP="00C60545">
            <w:pPr>
              <w:keepNext/>
              <w:keepLines/>
              <w:spacing w:before="20" w:after="20"/>
              <w:rPr>
                <w:rFonts w:ascii="Arial" w:eastAsia="Malgun Gothic" w:hAnsi="Arial"/>
                <w:sz w:val="18"/>
              </w:rPr>
            </w:pPr>
            <w:proofErr w:type="spellStart"/>
            <w:r w:rsidRPr="00C60545">
              <w:rPr>
                <w:rFonts w:ascii="Arial" w:eastAsia="Malgun Gothic" w:hAnsi="Arial" w:cs="Arial"/>
                <w:sz w:val="18"/>
                <w:szCs w:val="18"/>
                <w:lang w:eastAsia="zh-CN"/>
              </w:rPr>
              <w:t>AllowedValues</w:t>
            </w:r>
            <w:proofErr w:type="spellEnd"/>
            <w:r w:rsidRPr="00C60545">
              <w:rPr>
                <w:rFonts w:ascii="Arial" w:eastAsia="Malgun Gothic" w:hAnsi="Arial" w:cs="Arial"/>
                <w:sz w:val="18"/>
                <w:szCs w:val="18"/>
                <w:lang w:eastAsia="zh-CN"/>
              </w:rPr>
              <w:t>: N/A.</w:t>
            </w:r>
          </w:p>
        </w:tc>
        <w:tc>
          <w:tcPr>
            <w:tcW w:w="1983" w:type="dxa"/>
            <w:gridSpan w:val="2"/>
          </w:tcPr>
          <w:p w14:paraId="6B5DED1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 xml:space="preserve">type: </w:t>
            </w:r>
            <w:proofErr w:type="spellStart"/>
            <w:r w:rsidRPr="00C60545">
              <w:rPr>
                <w:rFonts w:ascii="Arial" w:eastAsia="Malgun Gothic" w:hAnsi="Arial"/>
                <w:sz w:val="18"/>
                <w:szCs w:val="18"/>
              </w:rPr>
              <w:t>DateTime</w:t>
            </w:r>
            <w:proofErr w:type="spellEnd"/>
          </w:p>
          <w:p w14:paraId="0D5DC841"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61D815F1"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N/A</w:t>
            </w:r>
          </w:p>
          <w:p w14:paraId="39CE9E76"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N/A</w:t>
            </w:r>
          </w:p>
          <w:p w14:paraId="46A1DB86"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None</w:t>
            </w:r>
          </w:p>
          <w:p w14:paraId="4A6F8888"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6654C6EC" w14:textId="77777777" w:rsidTr="00733A34">
        <w:trPr>
          <w:gridBefore w:val="1"/>
          <w:wBefore w:w="16" w:type="dxa"/>
          <w:cantSplit/>
          <w:jc w:val="center"/>
        </w:trPr>
        <w:tc>
          <w:tcPr>
            <w:tcW w:w="2535" w:type="dxa"/>
          </w:tcPr>
          <w:p w14:paraId="28B3193B"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szCs w:val="18"/>
                <w:u w:val="single"/>
                <w:lang w:val="fr-FR"/>
              </w:rPr>
              <w:t>endTime</w:t>
            </w:r>
            <w:proofErr w:type="spellEnd"/>
          </w:p>
        </w:tc>
        <w:tc>
          <w:tcPr>
            <w:tcW w:w="5245" w:type="dxa"/>
          </w:tcPr>
          <w:p w14:paraId="79DBA500"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 xml:space="preserve">It indicates the time (in "date-time" format) when the management </w:t>
            </w:r>
            <w:proofErr w:type="spellStart"/>
            <w:r w:rsidRPr="00C60545">
              <w:rPr>
                <w:rFonts w:ascii="Arial" w:eastAsia="Malgun Gothic" w:hAnsi="Arial" w:cs="Arial"/>
                <w:sz w:val="18"/>
                <w:szCs w:val="18"/>
                <w:lang w:eastAsia="zh-CN"/>
              </w:rPr>
              <w:t>activityshall</w:t>
            </w:r>
            <w:proofErr w:type="spellEnd"/>
            <w:r w:rsidRPr="00C60545">
              <w:rPr>
                <w:rFonts w:ascii="Arial" w:eastAsia="Malgun Gothic" w:hAnsi="Arial" w:cs="Arial"/>
                <w:sz w:val="18"/>
                <w:szCs w:val="18"/>
                <w:lang w:eastAsia="zh-CN"/>
              </w:rPr>
              <w:t xml:space="preserve"> be stopped.</w:t>
            </w:r>
          </w:p>
          <w:p w14:paraId="7A55F685" w14:textId="77777777" w:rsidR="00C60545" w:rsidRPr="00C60545" w:rsidRDefault="00C60545" w:rsidP="00C60545">
            <w:pPr>
              <w:keepNext/>
              <w:keepLines/>
              <w:spacing w:before="20" w:after="20"/>
              <w:rPr>
                <w:rFonts w:ascii="Arial" w:eastAsia="Malgun Gothic" w:hAnsi="Arial"/>
                <w:sz w:val="18"/>
              </w:rPr>
            </w:pPr>
            <w:proofErr w:type="spellStart"/>
            <w:r w:rsidRPr="00C60545">
              <w:rPr>
                <w:rFonts w:ascii="Arial" w:eastAsia="Malgun Gothic" w:hAnsi="Arial" w:cs="Arial"/>
                <w:sz w:val="18"/>
                <w:szCs w:val="18"/>
                <w:lang w:eastAsia="zh-CN"/>
              </w:rPr>
              <w:t>AllowedValues</w:t>
            </w:r>
            <w:proofErr w:type="spellEnd"/>
            <w:r w:rsidRPr="00C60545">
              <w:rPr>
                <w:rFonts w:ascii="Arial" w:eastAsia="Malgun Gothic" w:hAnsi="Arial" w:cs="Arial"/>
                <w:sz w:val="18"/>
                <w:szCs w:val="18"/>
                <w:lang w:eastAsia="zh-CN"/>
              </w:rPr>
              <w:t>: N/A.</w:t>
            </w:r>
          </w:p>
        </w:tc>
        <w:tc>
          <w:tcPr>
            <w:tcW w:w="1983" w:type="dxa"/>
            <w:gridSpan w:val="2"/>
          </w:tcPr>
          <w:p w14:paraId="4EDF4088"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 xml:space="preserve">type: </w:t>
            </w:r>
            <w:proofErr w:type="spellStart"/>
            <w:r w:rsidRPr="00C60545">
              <w:rPr>
                <w:rFonts w:ascii="Arial" w:eastAsia="Malgun Gothic" w:hAnsi="Arial"/>
                <w:sz w:val="18"/>
                <w:szCs w:val="18"/>
              </w:rPr>
              <w:t>DateTime</w:t>
            </w:r>
            <w:proofErr w:type="spellEnd"/>
          </w:p>
          <w:p w14:paraId="65BB70C1"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62E183AA"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N/A</w:t>
            </w:r>
          </w:p>
          <w:p w14:paraId="0084EBA6"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N/A</w:t>
            </w:r>
          </w:p>
          <w:p w14:paraId="0650FF72"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None</w:t>
            </w:r>
          </w:p>
          <w:p w14:paraId="6C647E79"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070596E3" w14:textId="77777777" w:rsidTr="00733A34">
        <w:trPr>
          <w:gridBefore w:val="1"/>
          <w:wBefore w:w="16" w:type="dxa"/>
          <w:cantSplit/>
          <w:jc w:val="center"/>
        </w:trPr>
        <w:tc>
          <w:tcPr>
            <w:tcW w:w="2535" w:type="dxa"/>
          </w:tcPr>
          <w:p w14:paraId="5D6039F4"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Courier New" w:eastAsia="Malgun Gothic" w:hAnsi="Courier New" w:cs="Courier New"/>
                <w:bCs/>
                <w:sz w:val="18"/>
                <w:lang w:val="fr-FR"/>
              </w:rPr>
              <w:t>timeWindow</w:t>
            </w:r>
            <w:proofErr w:type="spellEnd"/>
          </w:p>
        </w:tc>
        <w:tc>
          <w:tcPr>
            <w:tcW w:w="5245" w:type="dxa"/>
          </w:tcPr>
          <w:p w14:paraId="4F9C26E6" w14:textId="77777777" w:rsidR="00C60545" w:rsidRPr="00C60545" w:rsidRDefault="00C60545" w:rsidP="00C60545">
            <w:pPr>
              <w:rPr>
                <w:rFonts w:ascii="Arial" w:eastAsia="Malgun Gothic" w:hAnsi="Arial" w:cs="Arial"/>
                <w:sz w:val="18"/>
                <w:szCs w:val="18"/>
                <w:lang w:eastAsia="zh-CN"/>
              </w:rPr>
            </w:pPr>
            <w:r w:rsidRPr="00C60545">
              <w:rPr>
                <w:rFonts w:ascii="Arial" w:eastAsia="Malgun Gothic" w:hAnsi="Arial" w:cs="Arial"/>
                <w:sz w:val="18"/>
                <w:szCs w:val="18"/>
                <w:lang w:eastAsia="zh-CN"/>
              </w:rPr>
              <w:t>Time window for which the configured management activity shall be active.</w:t>
            </w:r>
          </w:p>
        </w:tc>
        <w:tc>
          <w:tcPr>
            <w:tcW w:w="1983" w:type="dxa"/>
            <w:gridSpan w:val="2"/>
          </w:tcPr>
          <w:p w14:paraId="348D168E"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 xml:space="preserve">type: </w:t>
            </w:r>
            <w:proofErr w:type="spellStart"/>
            <w:r w:rsidRPr="00C60545">
              <w:rPr>
                <w:rFonts w:ascii="Arial" w:eastAsia="Malgun Gothic" w:hAnsi="Arial"/>
                <w:sz w:val="18"/>
                <w:szCs w:val="18"/>
              </w:rPr>
              <w:t>TimeWindow</w:t>
            </w:r>
            <w:proofErr w:type="spellEnd"/>
          </w:p>
          <w:p w14:paraId="23A706A0"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59B5F513"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N/A</w:t>
            </w:r>
          </w:p>
          <w:p w14:paraId="3487C8A6"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N/A</w:t>
            </w:r>
          </w:p>
          <w:p w14:paraId="58294D9D"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None</w:t>
            </w:r>
          </w:p>
          <w:p w14:paraId="43935A8C"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1A4CC359" w14:textId="77777777" w:rsidTr="00733A34">
        <w:trPr>
          <w:gridBefore w:val="1"/>
          <w:wBefore w:w="16" w:type="dxa"/>
          <w:cantSplit/>
          <w:jc w:val="center"/>
        </w:trPr>
        <w:tc>
          <w:tcPr>
            <w:tcW w:w="2535" w:type="dxa"/>
          </w:tcPr>
          <w:p w14:paraId="7C7A36C3"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Courier New" w:eastAsia="Malgun Gothic" w:hAnsi="Courier New" w:cs="Courier New"/>
                <w:bCs/>
                <w:sz w:val="18"/>
                <w:lang w:val="fr-FR"/>
              </w:rPr>
              <w:t>timeIntervals</w:t>
            </w:r>
            <w:proofErr w:type="spellEnd"/>
          </w:p>
        </w:tc>
        <w:tc>
          <w:tcPr>
            <w:tcW w:w="5245" w:type="dxa"/>
          </w:tcPr>
          <w:p w14:paraId="7793CECC" w14:textId="77777777" w:rsidR="00C60545" w:rsidRPr="00C60545" w:rsidRDefault="00C60545" w:rsidP="00C60545">
            <w:pPr>
              <w:rPr>
                <w:rFonts w:ascii="Arial" w:eastAsia="Malgun Gothic" w:hAnsi="Arial" w:cs="Arial"/>
                <w:sz w:val="18"/>
                <w:szCs w:val="18"/>
                <w:lang w:eastAsia="zh-CN"/>
              </w:rPr>
            </w:pPr>
            <w:r w:rsidRPr="00C60545">
              <w:rPr>
                <w:rFonts w:ascii="Arial" w:eastAsia="Malgun Gothic" w:hAnsi="Arial" w:cs="Arial"/>
                <w:sz w:val="18"/>
                <w:szCs w:val="18"/>
                <w:lang w:eastAsia="zh-CN"/>
              </w:rPr>
              <w:t>List of intervals within one day for which the service shall be active.</w:t>
            </w:r>
          </w:p>
        </w:tc>
        <w:tc>
          <w:tcPr>
            <w:tcW w:w="1983" w:type="dxa"/>
            <w:gridSpan w:val="2"/>
          </w:tcPr>
          <w:p w14:paraId="7C7160F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TimeInterval</w:t>
            </w:r>
            <w:proofErr w:type="spellEnd"/>
          </w:p>
          <w:p w14:paraId="24A1E37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w:t>
            </w:r>
          </w:p>
          <w:p w14:paraId="71A0DA58"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False</w:t>
            </w:r>
          </w:p>
          <w:p w14:paraId="42E55B0E"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True</w:t>
            </w:r>
          </w:p>
          <w:p w14:paraId="73E2EFF0"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641BD1CE"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3D019921" w14:textId="77777777" w:rsidTr="00733A34">
        <w:trPr>
          <w:gridBefore w:val="1"/>
          <w:wBefore w:w="16" w:type="dxa"/>
          <w:cantSplit/>
          <w:jc w:val="center"/>
        </w:trPr>
        <w:tc>
          <w:tcPr>
            <w:tcW w:w="2535" w:type="dxa"/>
          </w:tcPr>
          <w:p w14:paraId="0DEEFC4F"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Courier New" w:eastAsia="Malgun Gothic" w:hAnsi="Courier New" w:cs="Courier New"/>
                <w:sz w:val="18"/>
              </w:rPr>
              <w:t>intervalStart</w:t>
            </w:r>
            <w:proofErr w:type="spellEnd"/>
          </w:p>
        </w:tc>
        <w:tc>
          <w:tcPr>
            <w:tcW w:w="5245" w:type="dxa"/>
          </w:tcPr>
          <w:p w14:paraId="24522769"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It indicates the time (in "full-time" format) when the service shall be started.</w:t>
            </w:r>
          </w:p>
          <w:p w14:paraId="7EBEB045"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Data type "</w:t>
            </w:r>
            <w:proofErr w:type="spellStart"/>
            <w:r w:rsidRPr="00C60545">
              <w:rPr>
                <w:rFonts w:ascii="Arial" w:eastAsia="Malgun Gothic" w:hAnsi="Arial" w:cs="Arial"/>
                <w:sz w:val="18"/>
                <w:szCs w:val="18"/>
                <w:lang w:eastAsia="zh-CN"/>
              </w:rPr>
              <w:t>FullTime</w:t>
            </w:r>
            <w:proofErr w:type="spellEnd"/>
            <w:r w:rsidRPr="00C60545">
              <w:rPr>
                <w:rFonts w:ascii="Arial" w:eastAsia="Malgun Gothic" w:hAnsi="Arial" w:cs="Arial"/>
                <w:sz w:val="18"/>
                <w:szCs w:val="18"/>
                <w:lang w:eastAsia="zh-CN"/>
              </w:rPr>
              <w:t>" defines the time as specified by "full-time" in RFC3339 [54].</w:t>
            </w:r>
          </w:p>
          <w:p w14:paraId="747D520E"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proofErr w:type="spellStart"/>
            <w:r w:rsidRPr="00C60545">
              <w:rPr>
                <w:rFonts w:eastAsia="Malgun Gothic" w:cs="Arial"/>
                <w:szCs w:val="18"/>
                <w:lang w:eastAsia="zh-CN"/>
              </w:rPr>
              <w:t>AllowedValues</w:t>
            </w:r>
            <w:proofErr w:type="spellEnd"/>
            <w:r w:rsidRPr="00C60545">
              <w:rPr>
                <w:rFonts w:eastAsia="Malgun Gothic" w:cs="Arial"/>
                <w:szCs w:val="18"/>
                <w:lang w:eastAsia="zh-CN"/>
              </w:rPr>
              <w:t>: N/A.</w:t>
            </w:r>
          </w:p>
        </w:tc>
        <w:tc>
          <w:tcPr>
            <w:tcW w:w="1983" w:type="dxa"/>
            <w:gridSpan w:val="2"/>
          </w:tcPr>
          <w:p w14:paraId="06C1E13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FullTime</w:t>
            </w:r>
            <w:proofErr w:type="spellEnd"/>
          </w:p>
          <w:p w14:paraId="56E8E34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3F62EEE8"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51742042"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6F0665FB"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63833E80"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10DD81D9" w14:textId="77777777" w:rsidTr="00733A34">
        <w:trPr>
          <w:gridBefore w:val="1"/>
          <w:wBefore w:w="16" w:type="dxa"/>
          <w:cantSplit/>
          <w:jc w:val="center"/>
        </w:trPr>
        <w:tc>
          <w:tcPr>
            <w:tcW w:w="2535" w:type="dxa"/>
          </w:tcPr>
          <w:p w14:paraId="015C5EA9" w14:textId="77777777" w:rsidR="00C60545" w:rsidRPr="00C60545" w:rsidRDefault="00C60545" w:rsidP="00C60545">
            <w:pPr>
              <w:keepNext/>
              <w:keepLines/>
              <w:spacing w:after="0"/>
              <w:rPr>
                <w:rFonts w:ascii="Arial" w:eastAsia="Malgun Gothic" w:hAnsi="Arial" w:cs="Arial"/>
                <w:sz w:val="18"/>
                <w:lang w:val="fr-FR"/>
              </w:rPr>
            </w:pPr>
            <w:proofErr w:type="spellStart"/>
            <w:r w:rsidRPr="00C60545">
              <w:rPr>
                <w:rFonts w:ascii="Courier New" w:eastAsia="Malgun Gothic" w:hAnsi="Courier New" w:cs="Courier New"/>
                <w:sz w:val="18"/>
              </w:rPr>
              <w:t>intervalEnd</w:t>
            </w:r>
            <w:proofErr w:type="spellEnd"/>
          </w:p>
        </w:tc>
        <w:tc>
          <w:tcPr>
            <w:tcW w:w="5245" w:type="dxa"/>
          </w:tcPr>
          <w:p w14:paraId="4FA81A70"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It indicates the time (in "full-time" format) when the service shall be stopped.</w:t>
            </w:r>
          </w:p>
          <w:p w14:paraId="7F0B187F"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w:t>
            </w:r>
            <w:proofErr w:type="spellStart"/>
            <w:r w:rsidRPr="00C60545">
              <w:rPr>
                <w:rFonts w:ascii="Arial" w:eastAsia="Malgun Gothic" w:hAnsi="Arial" w:cs="Arial"/>
                <w:sz w:val="18"/>
                <w:szCs w:val="18"/>
                <w:lang w:eastAsia="zh-CN"/>
              </w:rPr>
              <w:t>FullTime</w:t>
            </w:r>
            <w:proofErr w:type="spellEnd"/>
            <w:r w:rsidRPr="00C60545">
              <w:rPr>
                <w:rFonts w:ascii="Arial" w:eastAsia="Malgun Gothic" w:hAnsi="Arial" w:cs="Arial"/>
                <w:sz w:val="18"/>
                <w:szCs w:val="18"/>
                <w:lang w:eastAsia="zh-CN"/>
              </w:rPr>
              <w:t>" defines the time as specified by "full-time" in RFC3339 [54].</w:t>
            </w:r>
          </w:p>
          <w:p w14:paraId="67B7B553" w14:textId="77777777" w:rsidR="00C60545" w:rsidRPr="00C60545" w:rsidRDefault="00C60545" w:rsidP="00C60545">
            <w:pPr>
              <w:keepNext/>
              <w:keepLines/>
              <w:spacing w:before="20" w:after="20"/>
              <w:rPr>
                <w:rFonts w:ascii="Arial" w:eastAsia="Malgun Gothic" w:hAnsi="Arial"/>
                <w:sz w:val="18"/>
              </w:rPr>
            </w:pPr>
            <w:proofErr w:type="spellStart"/>
            <w:r w:rsidRPr="00C60545">
              <w:rPr>
                <w:rFonts w:ascii="Arial" w:eastAsia="Malgun Gothic" w:hAnsi="Arial" w:cs="Arial"/>
                <w:sz w:val="18"/>
                <w:szCs w:val="18"/>
                <w:lang w:eastAsia="zh-CN"/>
              </w:rPr>
              <w:t>AllowedValues</w:t>
            </w:r>
            <w:proofErr w:type="spellEnd"/>
            <w:r w:rsidRPr="00C60545">
              <w:rPr>
                <w:rFonts w:ascii="Arial" w:eastAsia="Malgun Gothic" w:hAnsi="Arial" w:cs="Arial"/>
                <w:sz w:val="18"/>
                <w:szCs w:val="18"/>
                <w:lang w:eastAsia="zh-CN"/>
              </w:rPr>
              <w:t>: N/A.</w:t>
            </w:r>
          </w:p>
        </w:tc>
        <w:tc>
          <w:tcPr>
            <w:tcW w:w="1983" w:type="dxa"/>
            <w:gridSpan w:val="2"/>
          </w:tcPr>
          <w:p w14:paraId="0DB40E4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FullTime</w:t>
            </w:r>
            <w:proofErr w:type="spellEnd"/>
          </w:p>
          <w:p w14:paraId="4F94FE4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21EAE77F"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4BBFAB7B"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13227E4E"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2D542A0A"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431411B2" w14:textId="77777777" w:rsidTr="00733A34">
        <w:trPr>
          <w:gridBefore w:val="1"/>
          <w:wBefore w:w="16" w:type="dxa"/>
          <w:cantSplit/>
          <w:jc w:val="center"/>
        </w:trPr>
        <w:tc>
          <w:tcPr>
            <w:tcW w:w="2535" w:type="dxa"/>
          </w:tcPr>
          <w:p w14:paraId="1CCB2EDC" w14:textId="77777777" w:rsidR="00C60545" w:rsidRPr="00C60545" w:rsidRDefault="00C60545" w:rsidP="00C60545">
            <w:pPr>
              <w:keepNext/>
              <w:keepLines/>
              <w:spacing w:after="0"/>
              <w:rPr>
                <w:rFonts w:ascii="Arial" w:eastAsia="Malgun Gothic" w:hAnsi="Arial" w:cs="Arial"/>
                <w:sz w:val="18"/>
                <w:lang w:val="fr-FR"/>
              </w:rPr>
            </w:pPr>
            <w:proofErr w:type="spellStart"/>
            <w:r w:rsidRPr="00C60545">
              <w:rPr>
                <w:rFonts w:ascii="Courier New" w:eastAsia="Malgun Gothic" w:hAnsi="Courier New" w:cs="Courier New"/>
                <w:bCs/>
                <w:sz w:val="18"/>
                <w:lang w:val="fr-FR"/>
              </w:rPr>
              <w:t>daysOfWeek</w:t>
            </w:r>
            <w:proofErr w:type="spellEnd"/>
          </w:p>
        </w:tc>
        <w:tc>
          <w:tcPr>
            <w:tcW w:w="5245" w:type="dxa"/>
          </w:tcPr>
          <w:p w14:paraId="39D17D4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It indicates the days on which the service shall be scheduled in case of weekly repetition. The intervals per day are configured by attribute </w:t>
            </w:r>
            <w:proofErr w:type="spellStart"/>
            <w:r w:rsidRPr="00C60545">
              <w:rPr>
                <w:rFonts w:ascii="Courier New" w:eastAsia="Malgun Gothic" w:hAnsi="Courier New" w:cs="Courier New"/>
                <w:sz w:val="18"/>
                <w:szCs w:val="18"/>
              </w:rPr>
              <w:t>timeIntervals</w:t>
            </w:r>
            <w:proofErr w:type="spellEnd"/>
            <w:r w:rsidRPr="00C60545">
              <w:rPr>
                <w:rFonts w:ascii="Arial" w:eastAsia="Malgun Gothic" w:hAnsi="Arial" w:cs="Arial"/>
                <w:sz w:val="18"/>
                <w:szCs w:val="18"/>
              </w:rPr>
              <w:t>.</w:t>
            </w:r>
          </w:p>
          <w:p w14:paraId="34BFA79E" w14:textId="77777777" w:rsidR="00C60545" w:rsidRPr="00C60545" w:rsidRDefault="00C60545" w:rsidP="00C60545">
            <w:pPr>
              <w:keepNext/>
              <w:keepLines/>
              <w:spacing w:after="0"/>
              <w:rPr>
                <w:rFonts w:ascii="Arial" w:eastAsia="Malgun Gothic" w:hAnsi="Arial" w:cs="Arial"/>
                <w:sz w:val="18"/>
                <w:szCs w:val="18"/>
              </w:rPr>
            </w:pPr>
          </w:p>
          <w:p w14:paraId="378E334A"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xml:space="preserve">:  </w:t>
            </w:r>
          </w:p>
          <w:p w14:paraId="65525E05" w14:textId="77777777" w:rsidR="00C60545" w:rsidRPr="00C60545" w:rsidRDefault="00C60545" w:rsidP="00C60545">
            <w:pPr>
              <w:keepNext/>
              <w:keepLines/>
              <w:spacing w:after="0"/>
              <w:rPr>
                <w:rFonts w:ascii="Arial" w:eastAsia="Calibri" w:hAnsi="Arial" w:cs="Arial"/>
                <w:sz w:val="18"/>
                <w:szCs w:val="18"/>
              </w:rPr>
            </w:pPr>
            <w:r w:rsidRPr="00C60545">
              <w:rPr>
                <w:rFonts w:ascii="Arial" w:eastAsia="Malgun Gothic" w:hAnsi="Arial" w:cs="Arial"/>
                <w:sz w:val="18"/>
                <w:szCs w:val="18"/>
              </w:rPr>
              <w:t xml:space="preserve"> - </w:t>
            </w:r>
            <w:r w:rsidRPr="00C60545">
              <w:rPr>
                <w:rFonts w:ascii="Arial" w:eastAsia="Calibri" w:hAnsi="Arial" w:cs="Arial"/>
                <w:sz w:val="18"/>
                <w:szCs w:val="18"/>
              </w:rPr>
              <w:t>MONDAY</w:t>
            </w:r>
          </w:p>
          <w:p w14:paraId="23EDD23D" w14:textId="77777777" w:rsidR="00C60545" w:rsidRPr="00C60545" w:rsidRDefault="00C60545" w:rsidP="00C60545">
            <w:pPr>
              <w:keepNext/>
              <w:keepLines/>
              <w:spacing w:after="0"/>
              <w:rPr>
                <w:rFonts w:ascii="Arial" w:eastAsia="Calibri" w:hAnsi="Arial" w:cs="Arial"/>
                <w:sz w:val="18"/>
                <w:szCs w:val="18"/>
              </w:rPr>
            </w:pPr>
            <w:bookmarkStart w:id="21" w:name="_Hlk99126426"/>
            <w:r w:rsidRPr="00C60545">
              <w:rPr>
                <w:rFonts w:ascii="Arial" w:eastAsia="Malgun Gothic" w:hAnsi="Arial" w:cs="Arial"/>
                <w:sz w:val="18"/>
                <w:szCs w:val="18"/>
              </w:rPr>
              <w:t xml:space="preserve">- </w:t>
            </w:r>
            <w:r w:rsidRPr="00C60545">
              <w:rPr>
                <w:rFonts w:ascii="Arial" w:eastAsia="Calibri" w:hAnsi="Arial" w:cs="Arial"/>
                <w:sz w:val="18"/>
                <w:szCs w:val="18"/>
              </w:rPr>
              <w:t>TUESDAY</w:t>
            </w:r>
          </w:p>
          <w:p w14:paraId="75A741A1" w14:textId="77777777" w:rsidR="00C60545" w:rsidRPr="00C60545" w:rsidRDefault="00C60545" w:rsidP="00C60545">
            <w:pPr>
              <w:keepNext/>
              <w:keepLines/>
              <w:spacing w:after="0"/>
              <w:rPr>
                <w:rFonts w:ascii="Arial" w:eastAsia="Calibri" w:hAnsi="Arial" w:cs="Arial"/>
                <w:sz w:val="18"/>
                <w:szCs w:val="18"/>
              </w:rPr>
            </w:pPr>
            <w:r w:rsidRPr="00C60545">
              <w:rPr>
                <w:rFonts w:ascii="Arial" w:eastAsia="Malgun Gothic" w:hAnsi="Arial" w:cs="Arial"/>
                <w:sz w:val="18"/>
                <w:szCs w:val="18"/>
              </w:rPr>
              <w:t xml:space="preserve">- </w:t>
            </w:r>
            <w:r w:rsidRPr="00C60545">
              <w:rPr>
                <w:rFonts w:ascii="Arial" w:eastAsia="Calibri" w:hAnsi="Arial" w:cs="Arial"/>
                <w:sz w:val="18"/>
                <w:szCs w:val="18"/>
              </w:rPr>
              <w:t>WEDNESDAY</w:t>
            </w:r>
          </w:p>
          <w:p w14:paraId="2C8DA4AB" w14:textId="77777777" w:rsidR="00C60545" w:rsidRPr="00C60545" w:rsidRDefault="00C60545" w:rsidP="00C60545">
            <w:pPr>
              <w:keepNext/>
              <w:keepLines/>
              <w:spacing w:after="0"/>
              <w:rPr>
                <w:rFonts w:ascii="Arial" w:eastAsia="Calibri" w:hAnsi="Arial" w:cs="Arial"/>
                <w:sz w:val="18"/>
                <w:szCs w:val="18"/>
              </w:rPr>
            </w:pPr>
            <w:r w:rsidRPr="00C60545">
              <w:rPr>
                <w:rFonts w:ascii="Arial" w:eastAsia="Malgun Gothic" w:hAnsi="Arial" w:cs="Arial"/>
                <w:sz w:val="18"/>
                <w:szCs w:val="18"/>
              </w:rPr>
              <w:t xml:space="preserve">- </w:t>
            </w:r>
            <w:r w:rsidRPr="00C60545">
              <w:rPr>
                <w:rFonts w:ascii="Arial" w:eastAsia="Calibri" w:hAnsi="Arial" w:cs="Arial"/>
                <w:sz w:val="18"/>
                <w:szCs w:val="18"/>
              </w:rPr>
              <w:t>THURSDAY</w:t>
            </w:r>
          </w:p>
          <w:p w14:paraId="50F2EC3E" w14:textId="77777777" w:rsidR="00C60545" w:rsidRPr="00C60545" w:rsidRDefault="00C60545" w:rsidP="00C60545">
            <w:pPr>
              <w:keepNext/>
              <w:keepLines/>
              <w:spacing w:after="0"/>
              <w:rPr>
                <w:rFonts w:ascii="Arial" w:eastAsia="Calibri" w:hAnsi="Arial" w:cs="Arial"/>
                <w:sz w:val="18"/>
                <w:szCs w:val="18"/>
              </w:rPr>
            </w:pPr>
            <w:r w:rsidRPr="00C60545">
              <w:rPr>
                <w:rFonts w:ascii="Arial" w:eastAsia="Malgun Gothic" w:hAnsi="Arial" w:cs="Arial"/>
                <w:sz w:val="18"/>
                <w:szCs w:val="18"/>
              </w:rPr>
              <w:t xml:space="preserve">- </w:t>
            </w:r>
            <w:r w:rsidRPr="00C60545">
              <w:rPr>
                <w:rFonts w:ascii="Arial" w:eastAsia="Calibri" w:hAnsi="Arial" w:cs="Arial"/>
                <w:sz w:val="18"/>
                <w:szCs w:val="18"/>
              </w:rPr>
              <w:t>FRIDAY</w:t>
            </w:r>
          </w:p>
          <w:p w14:paraId="125DE23D" w14:textId="77777777" w:rsidR="00C60545" w:rsidRPr="00C60545" w:rsidRDefault="00C60545" w:rsidP="00C60545">
            <w:pPr>
              <w:keepNext/>
              <w:keepLines/>
              <w:spacing w:after="0"/>
              <w:rPr>
                <w:rFonts w:ascii="Arial" w:eastAsia="Calibri" w:hAnsi="Arial" w:cs="Arial"/>
                <w:sz w:val="18"/>
                <w:szCs w:val="18"/>
              </w:rPr>
            </w:pPr>
            <w:r w:rsidRPr="00C60545">
              <w:rPr>
                <w:rFonts w:ascii="Arial" w:eastAsia="Malgun Gothic" w:hAnsi="Arial" w:cs="Arial"/>
                <w:sz w:val="18"/>
                <w:szCs w:val="18"/>
              </w:rPr>
              <w:t xml:space="preserve">- </w:t>
            </w:r>
            <w:r w:rsidRPr="00C60545">
              <w:rPr>
                <w:rFonts w:ascii="Arial" w:eastAsia="Calibri" w:hAnsi="Arial" w:cs="Arial"/>
                <w:sz w:val="18"/>
                <w:szCs w:val="18"/>
              </w:rPr>
              <w:t>SATURDAY</w:t>
            </w:r>
          </w:p>
          <w:p w14:paraId="36BCFE3A"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rPr>
              <w:t>- SUNDAY</w:t>
            </w:r>
            <w:bookmarkEnd w:id="21"/>
          </w:p>
        </w:tc>
        <w:tc>
          <w:tcPr>
            <w:tcW w:w="1983" w:type="dxa"/>
            <w:gridSpan w:val="2"/>
          </w:tcPr>
          <w:p w14:paraId="0B71B62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ENUM</w:t>
            </w:r>
          </w:p>
          <w:p w14:paraId="24661A7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1..7</w:t>
            </w:r>
          </w:p>
          <w:p w14:paraId="7C12EDD8"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False</w:t>
            </w:r>
          </w:p>
          <w:p w14:paraId="7D3B7FC3"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True</w:t>
            </w:r>
          </w:p>
          <w:p w14:paraId="6EA14543"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3BEB0B0F"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4461D2D9" w14:textId="77777777" w:rsidTr="00733A34">
        <w:trPr>
          <w:gridBefore w:val="1"/>
          <w:wBefore w:w="16" w:type="dxa"/>
          <w:cantSplit/>
          <w:jc w:val="center"/>
        </w:trPr>
        <w:tc>
          <w:tcPr>
            <w:tcW w:w="2535" w:type="dxa"/>
          </w:tcPr>
          <w:p w14:paraId="73F7ABEF" w14:textId="77777777" w:rsidR="00C60545" w:rsidRPr="00C60545" w:rsidRDefault="00C60545" w:rsidP="00C60545">
            <w:pPr>
              <w:keepNext/>
              <w:keepLines/>
              <w:spacing w:after="0"/>
              <w:rPr>
                <w:rFonts w:ascii="Arial" w:eastAsia="Malgun Gothic" w:hAnsi="Arial" w:cs="Arial"/>
                <w:sz w:val="18"/>
                <w:lang w:val="fr-FR"/>
              </w:rPr>
            </w:pPr>
            <w:proofErr w:type="spellStart"/>
            <w:r w:rsidRPr="00C60545">
              <w:rPr>
                <w:rFonts w:ascii="Courier New" w:eastAsia="Malgun Gothic" w:hAnsi="Courier New" w:cs="Courier New"/>
                <w:bCs/>
                <w:sz w:val="18"/>
                <w:lang w:val="fr-FR"/>
              </w:rPr>
              <w:t>daysOfMonth</w:t>
            </w:r>
            <w:proofErr w:type="spellEnd"/>
          </w:p>
        </w:tc>
        <w:tc>
          <w:tcPr>
            <w:tcW w:w="5245" w:type="dxa"/>
          </w:tcPr>
          <w:p w14:paraId="7F8BDA9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C60545">
              <w:rPr>
                <w:rFonts w:ascii="Courier New" w:eastAsia="Malgun Gothic" w:hAnsi="Courier New" w:cs="Courier New"/>
                <w:sz w:val="18"/>
                <w:szCs w:val="18"/>
              </w:rPr>
              <w:t>timeIntervals</w:t>
            </w:r>
            <w:proofErr w:type="spellEnd"/>
            <w:r w:rsidRPr="00C60545">
              <w:rPr>
                <w:rFonts w:ascii="Arial" w:eastAsia="Malgun Gothic" w:hAnsi="Arial" w:cs="Arial"/>
                <w:sz w:val="18"/>
                <w:szCs w:val="18"/>
              </w:rPr>
              <w:t>.</w:t>
            </w:r>
          </w:p>
          <w:p w14:paraId="334DF347" w14:textId="77777777" w:rsidR="00C60545" w:rsidRPr="00C60545" w:rsidRDefault="00C60545" w:rsidP="00C60545">
            <w:pPr>
              <w:keepNext/>
              <w:keepLines/>
              <w:spacing w:after="0"/>
              <w:rPr>
                <w:rFonts w:ascii="Arial" w:eastAsia="Malgun Gothic" w:hAnsi="Arial" w:cs="Arial"/>
                <w:sz w:val="18"/>
                <w:szCs w:val="18"/>
              </w:rPr>
            </w:pPr>
          </w:p>
          <w:p w14:paraId="507AC096" w14:textId="77777777" w:rsidR="00C60545" w:rsidRPr="00C60545" w:rsidRDefault="00C60545" w:rsidP="00C60545">
            <w:pPr>
              <w:keepNext/>
              <w:keepLines/>
              <w:spacing w:before="20" w:after="20"/>
              <w:rPr>
                <w:rFonts w:ascii="Arial" w:eastAsia="Malgun Gothic" w:hAnsi="Arial"/>
                <w:sz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0, 1, …31</w:t>
            </w:r>
          </w:p>
        </w:tc>
        <w:tc>
          <w:tcPr>
            <w:tcW w:w="1983" w:type="dxa"/>
            <w:gridSpan w:val="2"/>
          </w:tcPr>
          <w:p w14:paraId="103B1383"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Integer</w:t>
            </w:r>
          </w:p>
          <w:p w14:paraId="456833F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w:t>
            </w:r>
          </w:p>
          <w:p w14:paraId="499EB7D1"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False</w:t>
            </w:r>
          </w:p>
          <w:p w14:paraId="68FE9707"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True</w:t>
            </w:r>
          </w:p>
          <w:p w14:paraId="09F4DA09"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115D53BA"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2902ADE6" w14:textId="77777777" w:rsidTr="00733A34">
        <w:trPr>
          <w:gridBefore w:val="1"/>
          <w:wBefore w:w="16" w:type="dxa"/>
          <w:cantSplit/>
          <w:jc w:val="center"/>
        </w:trPr>
        <w:tc>
          <w:tcPr>
            <w:tcW w:w="2535" w:type="dxa"/>
          </w:tcPr>
          <w:p w14:paraId="77E2A539"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bCs/>
                <w:sz w:val="18"/>
                <w:lang w:val="fr-FR"/>
              </w:rPr>
              <w:lastRenderedPageBreak/>
              <w:t>schedulingTimes</w:t>
            </w:r>
            <w:proofErr w:type="spellEnd"/>
          </w:p>
        </w:tc>
        <w:tc>
          <w:tcPr>
            <w:tcW w:w="5245" w:type="dxa"/>
          </w:tcPr>
          <w:p w14:paraId="4CE9661B" w14:textId="77777777" w:rsidR="00C60545" w:rsidRPr="00C60545" w:rsidRDefault="00C60545" w:rsidP="00C60545">
            <w:pPr>
              <w:keepNext/>
              <w:keepLines/>
              <w:spacing w:before="20" w:after="20"/>
              <w:rPr>
                <w:rFonts w:ascii="Arial" w:eastAsia="Malgun Gothic" w:hAnsi="Arial" w:cs="Arial"/>
                <w:sz w:val="18"/>
                <w:szCs w:val="18"/>
              </w:rPr>
            </w:pPr>
            <w:r w:rsidRPr="00C60545">
              <w:rPr>
                <w:rFonts w:ascii="Arial" w:eastAsia="Malgun Gothic" w:hAnsi="Arial" w:cs="Arial"/>
                <w:sz w:val="18"/>
                <w:szCs w:val="18"/>
              </w:rPr>
              <w:t>It defines the active scheduling times.</w:t>
            </w:r>
          </w:p>
        </w:tc>
        <w:tc>
          <w:tcPr>
            <w:tcW w:w="1983" w:type="dxa"/>
            <w:gridSpan w:val="2"/>
          </w:tcPr>
          <w:p w14:paraId="30FEF0F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SchedulingTime</w:t>
            </w:r>
            <w:proofErr w:type="spellEnd"/>
          </w:p>
          <w:p w14:paraId="3F6E7DA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0CD68426"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False</w:t>
            </w:r>
          </w:p>
          <w:p w14:paraId="1C98668C"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True</w:t>
            </w:r>
          </w:p>
          <w:p w14:paraId="1DA2B9F1"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xml:space="preserve">: None </w:t>
            </w:r>
          </w:p>
          <w:p w14:paraId="06C4050E"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4C4EE3A1" w14:textId="77777777" w:rsidTr="00733A34">
        <w:trPr>
          <w:gridBefore w:val="1"/>
          <w:wBefore w:w="16" w:type="dxa"/>
          <w:cantSplit/>
          <w:jc w:val="center"/>
        </w:trPr>
        <w:tc>
          <w:tcPr>
            <w:tcW w:w="2535" w:type="dxa"/>
          </w:tcPr>
          <w:p w14:paraId="66D612CA" w14:textId="77777777" w:rsidR="00C60545" w:rsidRPr="00C60545" w:rsidRDefault="00C60545" w:rsidP="00C60545">
            <w:pPr>
              <w:keepNext/>
              <w:keepLines/>
              <w:spacing w:after="0"/>
              <w:rPr>
                <w:rFonts w:ascii="Arial" w:eastAsia="Malgun Gothic" w:hAnsi="Arial" w:cs="Arial"/>
                <w:sz w:val="18"/>
                <w:lang w:val="fr-FR"/>
              </w:rPr>
            </w:pPr>
            <w:proofErr w:type="spellStart"/>
            <w:r w:rsidRPr="00C60545">
              <w:rPr>
                <w:rFonts w:ascii="Courier New" w:eastAsia="Malgun Gothic" w:hAnsi="Courier New" w:cs="Courier New"/>
                <w:sz w:val="18"/>
                <w:lang w:val="en-US"/>
              </w:rPr>
              <w:t>schedulerStatus</w:t>
            </w:r>
            <w:proofErr w:type="spellEnd"/>
          </w:p>
        </w:tc>
        <w:tc>
          <w:tcPr>
            <w:tcW w:w="5245" w:type="dxa"/>
          </w:tcPr>
          <w:p w14:paraId="3D9BBF1A"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rPr>
              <w:t>Switches between TRUE and FALSE depending upon whether the configured time constraints are fulfilled or not.</w:t>
            </w:r>
          </w:p>
        </w:tc>
        <w:tc>
          <w:tcPr>
            <w:tcW w:w="1983" w:type="dxa"/>
            <w:gridSpan w:val="2"/>
          </w:tcPr>
          <w:p w14:paraId="1AFF1B9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Boolean</w:t>
            </w:r>
          </w:p>
          <w:p w14:paraId="47D347B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0F728CED"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38950CFB"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491FCB74"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xml:space="preserve">: None </w:t>
            </w:r>
          </w:p>
          <w:p w14:paraId="63CD0BE9"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33B55315" w14:textId="77777777" w:rsidTr="00733A34">
        <w:trPr>
          <w:gridBefore w:val="1"/>
          <w:wBefore w:w="16" w:type="dxa"/>
          <w:cantSplit/>
          <w:jc w:val="center"/>
        </w:trPr>
        <w:tc>
          <w:tcPr>
            <w:tcW w:w="2535" w:type="dxa"/>
          </w:tcPr>
          <w:p w14:paraId="097F663E" w14:textId="77777777" w:rsidR="00C60545" w:rsidRPr="00C60545" w:rsidRDefault="00C60545" w:rsidP="00C60545">
            <w:pPr>
              <w:keepNext/>
              <w:keepLines/>
              <w:spacing w:after="0"/>
              <w:rPr>
                <w:rFonts w:ascii="Arial" w:eastAsia="Malgun Gothic" w:hAnsi="Arial" w:cs="Arial"/>
                <w:sz w:val="18"/>
                <w:lang w:val="fr-FR"/>
              </w:rPr>
            </w:pPr>
            <w:proofErr w:type="spellStart"/>
            <w:r w:rsidRPr="00C60545">
              <w:rPr>
                <w:rFonts w:ascii="Courier New" w:eastAsia="Malgun Gothic" w:hAnsi="Courier New" w:cs="Courier New"/>
                <w:sz w:val="18"/>
                <w:lang w:val="en-US"/>
              </w:rPr>
              <w:t>conditionStatus</w:t>
            </w:r>
            <w:proofErr w:type="spellEnd"/>
          </w:p>
        </w:tc>
        <w:tc>
          <w:tcPr>
            <w:tcW w:w="5245" w:type="dxa"/>
          </w:tcPr>
          <w:p w14:paraId="77820853"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rPr>
              <w:t>Switches between TRUE and FALSE depending upon whether the configured constraints are fulfilled or not.</w:t>
            </w:r>
          </w:p>
        </w:tc>
        <w:tc>
          <w:tcPr>
            <w:tcW w:w="1983" w:type="dxa"/>
            <w:gridSpan w:val="2"/>
          </w:tcPr>
          <w:p w14:paraId="5286540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Boolean</w:t>
            </w:r>
          </w:p>
          <w:p w14:paraId="0651B44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077EFD8A"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2DD14B82"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514A92CB"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xml:space="preserve">: None </w:t>
            </w:r>
          </w:p>
          <w:p w14:paraId="34EE440C"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162F0FC3" w14:textId="77777777" w:rsidTr="00733A34">
        <w:trPr>
          <w:gridBefore w:val="1"/>
          <w:wBefore w:w="16" w:type="dxa"/>
          <w:cantSplit/>
          <w:jc w:val="center"/>
        </w:trPr>
        <w:tc>
          <w:tcPr>
            <w:tcW w:w="2535" w:type="dxa"/>
          </w:tcPr>
          <w:p w14:paraId="4E41147C" w14:textId="77777777" w:rsidR="00C60545" w:rsidRPr="00C60545" w:rsidRDefault="00C60545" w:rsidP="00C60545">
            <w:pPr>
              <w:keepNext/>
              <w:keepLines/>
              <w:spacing w:after="0"/>
              <w:rPr>
                <w:rFonts w:ascii="Arial" w:eastAsia="Malgun Gothic" w:hAnsi="Arial" w:cs="Arial"/>
                <w:color w:val="000000"/>
                <w:sz w:val="18"/>
                <w:szCs w:val="18"/>
              </w:rPr>
            </w:pPr>
            <w:proofErr w:type="spellStart"/>
            <w:r w:rsidRPr="00C60545">
              <w:rPr>
                <w:rFonts w:ascii="Courier New" w:eastAsia="Malgun Gothic" w:hAnsi="Courier New" w:cs="Courier New"/>
                <w:sz w:val="18"/>
              </w:rPr>
              <w:t>schedulerRef</w:t>
            </w:r>
            <w:proofErr w:type="spellEnd"/>
          </w:p>
        </w:tc>
        <w:tc>
          <w:tcPr>
            <w:tcW w:w="5245" w:type="dxa"/>
          </w:tcPr>
          <w:p w14:paraId="31BBBA4E" w14:textId="77777777" w:rsidR="00C60545" w:rsidRPr="00C60545" w:rsidRDefault="00C60545" w:rsidP="00C60545">
            <w:pPr>
              <w:rPr>
                <w:rFonts w:eastAsia="Malgun Gothic"/>
              </w:rPr>
            </w:pPr>
            <w:r w:rsidRPr="00C60545">
              <w:rPr>
                <w:rFonts w:ascii="Arial" w:eastAsia="Malgun Gothic" w:hAnsi="Arial" w:cs="Arial"/>
                <w:sz w:val="18"/>
                <w:szCs w:val="18"/>
              </w:rPr>
              <w:t xml:space="preserve">Pointer to a </w:t>
            </w:r>
            <w:r w:rsidRPr="00C60545">
              <w:rPr>
                <w:rFonts w:ascii="Courier New" w:eastAsia="Malgun Gothic" w:hAnsi="Courier New" w:cs="Courier New"/>
                <w:sz w:val="18"/>
                <w:szCs w:val="18"/>
              </w:rPr>
              <w:t>Scheduler</w:t>
            </w:r>
            <w:r w:rsidRPr="00C60545">
              <w:rPr>
                <w:rFonts w:ascii="Arial" w:eastAsia="Malgun Gothic" w:hAnsi="Arial" w:cs="Arial"/>
                <w:sz w:val="18"/>
                <w:szCs w:val="18"/>
              </w:rPr>
              <w:t xml:space="preserve"> object.</w:t>
            </w:r>
          </w:p>
        </w:tc>
        <w:tc>
          <w:tcPr>
            <w:tcW w:w="1983" w:type="dxa"/>
            <w:gridSpan w:val="2"/>
          </w:tcPr>
          <w:p w14:paraId="09E7135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DN</w:t>
            </w:r>
          </w:p>
          <w:p w14:paraId="00DD8B4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0..1</w:t>
            </w:r>
          </w:p>
          <w:p w14:paraId="4E35161B"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659DF88D"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7855305B"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772D0BEA"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16C449DD" w14:textId="77777777" w:rsidTr="00733A34">
        <w:trPr>
          <w:gridBefore w:val="1"/>
          <w:wBefore w:w="16" w:type="dxa"/>
          <w:cantSplit/>
          <w:jc w:val="center"/>
        </w:trPr>
        <w:tc>
          <w:tcPr>
            <w:tcW w:w="2535" w:type="dxa"/>
          </w:tcPr>
          <w:p w14:paraId="267C7A24" w14:textId="77777777" w:rsidR="00C60545" w:rsidRPr="00C60545" w:rsidRDefault="00C60545" w:rsidP="00C60545">
            <w:pPr>
              <w:keepNext/>
              <w:keepLines/>
              <w:spacing w:after="0"/>
              <w:rPr>
                <w:rFonts w:ascii="Arial" w:eastAsia="Malgun Gothic" w:hAnsi="Arial" w:cs="Arial"/>
                <w:color w:val="000000"/>
                <w:sz w:val="18"/>
                <w:szCs w:val="18"/>
              </w:rPr>
            </w:pPr>
            <w:proofErr w:type="spellStart"/>
            <w:r w:rsidRPr="00C60545">
              <w:rPr>
                <w:rFonts w:ascii="Courier New" w:eastAsia="Malgun Gothic" w:hAnsi="Courier New" w:cs="Courier New"/>
                <w:sz w:val="18"/>
              </w:rPr>
              <w:t>conditionMonitorRef</w:t>
            </w:r>
            <w:proofErr w:type="spellEnd"/>
          </w:p>
        </w:tc>
        <w:tc>
          <w:tcPr>
            <w:tcW w:w="5245" w:type="dxa"/>
          </w:tcPr>
          <w:p w14:paraId="106689CD" w14:textId="77777777" w:rsidR="00C60545" w:rsidRPr="00C60545" w:rsidRDefault="00C60545" w:rsidP="00C60545">
            <w:pPr>
              <w:rPr>
                <w:rFonts w:eastAsia="Malgun Gothic"/>
              </w:rPr>
            </w:pPr>
            <w:r w:rsidRPr="00C60545">
              <w:rPr>
                <w:rFonts w:ascii="Arial" w:eastAsia="Malgun Gothic" w:hAnsi="Arial" w:cs="Arial"/>
                <w:sz w:val="18"/>
                <w:szCs w:val="18"/>
              </w:rPr>
              <w:t xml:space="preserve">Pointer to a </w:t>
            </w:r>
            <w:proofErr w:type="spellStart"/>
            <w:r w:rsidRPr="00C60545">
              <w:rPr>
                <w:rFonts w:ascii="Courier New" w:eastAsia="Malgun Gothic" w:hAnsi="Courier New" w:cs="Courier New"/>
                <w:sz w:val="18"/>
                <w:szCs w:val="18"/>
              </w:rPr>
              <w:t>ConditionMonitor</w:t>
            </w:r>
            <w:proofErr w:type="spellEnd"/>
            <w:r w:rsidRPr="00C60545">
              <w:rPr>
                <w:rFonts w:ascii="Arial" w:eastAsia="Malgun Gothic" w:hAnsi="Arial" w:cs="Arial"/>
                <w:sz w:val="18"/>
                <w:szCs w:val="18"/>
              </w:rPr>
              <w:t xml:space="preserve"> object.</w:t>
            </w:r>
          </w:p>
        </w:tc>
        <w:tc>
          <w:tcPr>
            <w:tcW w:w="1983" w:type="dxa"/>
            <w:gridSpan w:val="2"/>
          </w:tcPr>
          <w:p w14:paraId="48C1455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Dn</w:t>
            </w:r>
            <w:proofErr w:type="spellEnd"/>
          </w:p>
          <w:p w14:paraId="398D88C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0..1</w:t>
            </w:r>
          </w:p>
          <w:p w14:paraId="05C4E4EE"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6D8F3F7F"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2B83DE74"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7CF9D098"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046653F5" w14:textId="77777777" w:rsidTr="00733A34">
        <w:trPr>
          <w:gridBefore w:val="1"/>
          <w:wBefore w:w="16" w:type="dxa"/>
          <w:cantSplit/>
          <w:jc w:val="center"/>
        </w:trPr>
        <w:tc>
          <w:tcPr>
            <w:tcW w:w="2535" w:type="dxa"/>
          </w:tcPr>
          <w:p w14:paraId="03525378" w14:textId="77777777" w:rsidR="00C60545" w:rsidRPr="00C60545" w:rsidRDefault="00C60545" w:rsidP="00C60545">
            <w:pPr>
              <w:keepNext/>
              <w:keepLines/>
              <w:spacing w:after="0"/>
              <w:rPr>
                <w:rFonts w:ascii="Arial" w:eastAsia="Malgun Gothic" w:hAnsi="Arial" w:cs="Arial"/>
                <w:color w:val="000000"/>
                <w:sz w:val="18"/>
                <w:szCs w:val="18"/>
              </w:rPr>
            </w:pPr>
            <w:r w:rsidRPr="00C60545">
              <w:rPr>
                <w:rFonts w:ascii="Courier New" w:eastAsia="Malgun Gothic" w:hAnsi="Courier New"/>
                <w:sz w:val="18"/>
                <w:szCs w:val="18"/>
              </w:rPr>
              <w:t>condition</w:t>
            </w:r>
          </w:p>
        </w:tc>
        <w:tc>
          <w:tcPr>
            <w:tcW w:w="5245" w:type="dxa"/>
          </w:tcPr>
          <w:p w14:paraId="0858CE35" w14:textId="77777777" w:rsidR="00C60545" w:rsidRPr="00C60545" w:rsidRDefault="00C60545" w:rsidP="00C60545">
            <w:pPr>
              <w:keepNext/>
              <w:keepLines/>
              <w:spacing w:after="0"/>
              <w:rPr>
                <w:rFonts w:ascii="Arial" w:eastAsia="Malgun Gothic" w:hAnsi="Arial" w:cs="Arial"/>
                <w:sz w:val="18"/>
              </w:rPr>
            </w:pPr>
            <w:r w:rsidRPr="00C60545">
              <w:rPr>
                <w:rFonts w:ascii="Arial" w:eastAsia="Malgun Gothic" w:hAnsi="Arial" w:cs="Arial"/>
                <w:sz w:val="18"/>
              </w:rPr>
              <w:t xml:space="preserve">Logical expression of one or several condition(s). </w:t>
            </w:r>
          </w:p>
          <w:p w14:paraId="51EB6FCB" w14:textId="77777777" w:rsidR="00C60545" w:rsidRPr="00C60545" w:rsidRDefault="00C60545" w:rsidP="00C60545">
            <w:pPr>
              <w:keepNext/>
              <w:keepLines/>
              <w:spacing w:after="0"/>
              <w:rPr>
                <w:rFonts w:ascii="Arial" w:eastAsia="Malgun Gothic" w:hAnsi="Arial" w:cs="Arial"/>
                <w:sz w:val="18"/>
              </w:rPr>
            </w:pPr>
          </w:p>
          <w:p w14:paraId="502C937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actual syntax and capabilities of </w:t>
            </w:r>
            <w:r w:rsidRPr="00C60545">
              <w:rPr>
                <w:rFonts w:ascii="Courier New" w:eastAsia="Malgun Gothic" w:hAnsi="Courier New"/>
                <w:sz w:val="18"/>
                <w:szCs w:val="18"/>
              </w:rPr>
              <w:t>condition</w:t>
            </w:r>
            <w:r w:rsidRPr="00C60545">
              <w:rPr>
                <w:rFonts w:ascii="Arial" w:eastAsia="Malgun Gothic" w:hAnsi="Arial"/>
                <w:sz w:val="18"/>
                <w:szCs w:val="18"/>
              </w:rPr>
              <w:t xml:space="preserve"> is SS specific. However, each SS should support </w:t>
            </w:r>
            <w:r w:rsidRPr="00C60545">
              <w:rPr>
                <w:rFonts w:ascii="Courier New" w:eastAsia="Malgun Gothic" w:hAnsi="Courier New"/>
                <w:sz w:val="18"/>
                <w:szCs w:val="18"/>
              </w:rPr>
              <w:t>condition</w:t>
            </w:r>
            <w:r w:rsidRPr="00C60545">
              <w:rPr>
                <w:rFonts w:ascii="Arial" w:eastAsia="Malgun Gothic" w:hAnsi="Arial"/>
                <w:sz w:val="18"/>
                <w:szCs w:val="18"/>
              </w:rPr>
              <w:t xml:space="preserve"> consisting of one or several assertions that may be grouped using the logical operators AND, OR and NOT. </w:t>
            </w:r>
            <w:r w:rsidRPr="00C60545">
              <w:rPr>
                <w:rFonts w:ascii="Arial" w:eastAsia="Malgun Gothic" w:hAnsi="Arial" w:cs="Arial"/>
                <w:sz w:val="18"/>
              </w:rPr>
              <w:t xml:space="preserve">Only if the whole expression of </w:t>
            </w:r>
            <w:r w:rsidRPr="00C60545">
              <w:rPr>
                <w:rFonts w:ascii="Courier New" w:eastAsia="Malgun Gothic" w:hAnsi="Courier New"/>
                <w:sz w:val="18"/>
                <w:szCs w:val="18"/>
              </w:rPr>
              <w:t>condition</w:t>
            </w:r>
            <w:r w:rsidRPr="00C60545">
              <w:rPr>
                <w:rFonts w:ascii="Arial" w:eastAsia="Malgun Gothic" w:hAnsi="Arial" w:cs="Arial"/>
                <w:sz w:val="18"/>
              </w:rPr>
              <w:t xml:space="preserve"> evaluates TRUE, the attribute </w:t>
            </w:r>
            <w:proofErr w:type="spellStart"/>
            <w:r w:rsidRPr="00C60545">
              <w:rPr>
                <w:rFonts w:ascii="Courier New" w:eastAsia="Malgun Gothic" w:hAnsi="Courier New" w:cs="Courier New"/>
                <w:sz w:val="18"/>
                <w:lang w:val="en-US"/>
              </w:rPr>
              <w:t>conditionStatus</w:t>
            </w:r>
            <w:proofErr w:type="spellEnd"/>
            <w:r w:rsidRPr="00C60545">
              <w:rPr>
                <w:rFonts w:ascii="Arial" w:eastAsia="Malgun Gothic" w:hAnsi="Arial" w:cs="Arial"/>
                <w:sz w:val="18"/>
              </w:rPr>
              <w:t xml:space="preserve"> will be TRUE.</w:t>
            </w:r>
          </w:p>
          <w:p w14:paraId="5922B0F2" w14:textId="77777777" w:rsidR="00C60545" w:rsidRPr="00C60545" w:rsidRDefault="00C60545" w:rsidP="00C60545">
            <w:pPr>
              <w:keepNext/>
              <w:keepLines/>
              <w:spacing w:after="0"/>
              <w:rPr>
                <w:rFonts w:ascii="Arial" w:eastAsia="Malgun Gothic" w:hAnsi="Arial"/>
                <w:sz w:val="18"/>
                <w:szCs w:val="18"/>
              </w:rPr>
            </w:pPr>
          </w:p>
          <w:p w14:paraId="22EB16E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Each assertion is a pointer to a Boolean parameter or a logical expression of attribute existence or attribute value comparison ("equal to X, less than Y" etc.).</w:t>
            </w:r>
          </w:p>
          <w:p w14:paraId="2FDA2702" w14:textId="77777777" w:rsidR="00C60545" w:rsidRPr="00C60545" w:rsidRDefault="00C60545" w:rsidP="00C60545">
            <w:pPr>
              <w:keepNext/>
              <w:keepLines/>
              <w:spacing w:after="0"/>
              <w:rPr>
                <w:rFonts w:ascii="Arial" w:eastAsia="Malgun Gothic" w:hAnsi="Arial"/>
                <w:sz w:val="18"/>
                <w:szCs w:val="18"/>
              </w:rPr>
            </w:pPr>
          </w:p>
          <w:p w14:paraId="5F174D11" w14:textId="77777777" w:rsidR="00C60545" w:rsidRPr="00C60545" w:rsidRDefault="00C60545" w:rsidP="00C60545">
            <w:pPr>
              <w:keepNext/>
              <w:keepLines/>
              <w:spacing w:after="0"/>
              <w:rPr>
                <w:rFonts w:ascii="Arial" w:eastAsia="Malgun Gothic" w:hAnsi="Arial" w:cs="Arial"/>
                <w:sz w:val="18"/>
              </w:rPr>
            </w:pPr>
            <w:r w:rsidRPr="00C60545">
              <w:rPr>
                <w:rFonts w:ascii="Arial" w:eastAsia="Malgun Gothic" w:hAnsi="Arial"/>
                <w:sz w:val="18"/>
                <w:szCs w:val="18"/>
              </w:rPr>
              <w:t>An empty string is not allowed.</w:t>
            </w:r>
          </w:p>
          <w:p w14:paraId="1BF4811C" w14:textId="77777777" w:rsidR="00C60545" w:rsidRPr="00C60545" w:rsidRDefault="00C60545" w:rsidP="00C60545">
            <w:pPr>
              <w:keepNext/>
              <w:keepLines/>
              <w:spacing w:after="0"/>
              <w:rPr>
                <w:rFonts w:ascii="Arial" w:eastAsia="Malgun Gothic" w:hAnsi="Arial" w:cs="Arial"/>
                <w:sz w:val="18"/>
              </w:rPr>
            </w:pPr>
          </w:p>
          <w:p w14:paraId="0E09D349"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tc>
        <w:tc>
          <w:tcPr>
            <w:tcW w:w="1983" w:type="dxa"/>
            <w:gridSpan w:val="2"/>
          </w:tcPr>
          <w:p w14:paraId="29FB4F4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String</w:t>
            </w:r>
          </w:p>
          <w:p w14:paraId="291CC2F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4F6F45DB"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7AD7C623"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42D915EA"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1D2A8CC0"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08E22C58" w14:textId="77777777" w:rsidTr="00733A34">
        <w:trPr>
          <w:gridBefore w:val="1"/>
          <w:wBefore w:w="16" w:type="dxa"/>
          <w:cantSplit/>
          <w:jc w:val="center"/>
        </w:trPr>
        <w:tc>
          <w:tcPr>
            <w:tcW w:w="2535" w:type="dxa"/>
          </w:tcPr>
          <w:p w14:paraId="64AF85F0"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rPr>
              <w:t>dataScope</w:t>
            </w:r>
            <w:proofErr w:type="spellEnd"/>
          </w:p>
        </w:tc>
        <w:tc>
          <w:tcPr>
            <w:tcW w:w="5245" w:type="dxa"/>
          </w:tcPr>
          <w:p w14:paraId="3CB2414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whether the required data is reported per S-NSSAI or per 5QI or per PLMN.</w:t>
            </w:r>
          </w:p>
          <w:p w14:paraId="1D7EE24A" w14:textId="77777777" w:rsidR="00C60545" w:rsidRPr="00C60545" w:rsidRDefault="00C60545" w:rsidP="00C60545">
            <w:pPr>
              <w:keepNext/>
              <w:keepLines/>
              <w:spacing w:after="0"/>
              <w:rPr>
                <w:rFonts w:ascii="Arial" w:eastAsia="Malgun Gothic" w:hAnsi="Arial"/>
                <w:sz w:val="18"/>
                <w:szCs w:val="18"/>
              </w:rPr>
            </w:pPr>
          </w:p>
          <w:p w14:paraId="27BBEBC7" w14:textId="77777777" w:rsidR="00C60545" w:rsidRPr="00C60545" w:rsidRDefault="00C60545" w:rsidP="00C60545">
            <w:pPr>
              <w:keepNext/>
              <w:keepLines/>
              <w:spacing w:before="20" w:after="20"/>
              <w:rPr>
                <w:rFonts w:ascii="Arial" w:eastAsia="Malgun Gothic" w:hAnsi="Arial"/>
                <w:sz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 SNSSAI, 5QI, PLMN</w:t>
            </w:r>
          </w:p>
        </w:tc>
        <w:tc>
          <w:tcPr>
            <w:tcW w:w="1983" w:type="dxa"/>
            <w:gridSpan w:val="2"/>
          </w:tcPr>
          <w:p w14:paraId="6F51024A"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ENUM</w:t>
            </w:r>
          </w:p>
          <w:p w14:paraId="11D1B84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35979579"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N/A</w:t>
            </w:r>
          </w:p>
          <w:p w14:paraId="134E0B57"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N/A</w:t>
            </w:r>
          </w:p>
          <w:p w14:paraId="3415CDEA"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None</w:t>
            </w:r>
          </w:p>
          <w:p w14:paraId="43896485" w14:textId="77777777" w:rsidR="00C60545" w:rsidRPr="00C60545" w:rsidRDefault="00C60545" w:rsidP="00C60545">
            <w:pPr>
              <w:spacing w:after="0"/>
              <w:rPr>
                <w:rFonts w:ascii="Arial" w:eastAsia="Malgun Gothic" w:hAnsi="Arial" w:cs="Arial"/>
                <w:sz w:val="18"/>
                <w:szCs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4D45B967" w14:textId="77777777" w:rsidTr="00733A34">
        <w:trPr>
          <w:gridBefore w:val="1"/>
          <w:wBefore w:w="16" w:type="dxa"/>
          <w:cantSplit/>
          <w:jc w:val="center"/>
        </w:trPr>
        <w:tc>
          <w:tcPr>
            <w:tcW w:w="2535" w:type="dxa"/>
          </w:tcPr>
          <w:p w14:paraId="67CBE044"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Courier New" w:eastAsia="Malgun Gothic" w:hAnsi="Courier New" w:cs="Courier New"/>
                <w:sz w:val="18"/>
              </w:rPr>
              <w:t>serviceType</w:t>
            </w:r>
            <w:proofErr w:type="spellEnd"/>
          </w:p>
        </w:tc>
        <w:tc>
          <w:tcPr>
            <w:tcW w:w="5245" w:type="dxa"/>
          </w:tcPr>
          <w:p w14:paraId="136788A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Specifies an end user service type for </w:t>
            </w:r>
            <w:proofErr w:type="spellStart"/>
            <w:r w:rsidRPr="00C60545">
              <w:rPr>
                <w:rFonts w:ascii="Arial" w:eastAsia="Malgun Gothic" w:hAnsi="Arial" w:cs="Arial"/>
                <w:sz w:val="18"/>
                <w:szCs w:val="18"/>
              </w:rPr>
              <w:t>QoE</w:t>
            </w:r>
            <w:proofErr w:type="spellEnd"/>
            <w:r w:rsidRPr="00C60545">
              <w:rPr>
                <w:rFonts w:ascii="Arial" w:eastAsia="Malgun Gothic" w:hAnsi="Arial" w:cs="Arial"/>
                <w:sz w:val="18"/>
                <w:szCs w:val="18"/>
              </w:rPr>
              <w:t xml:space="preserve"> measurements.</w:t>
            </w:r>
          </w:p>
          <w:p w14:paraId="05F2B42F" w14:textId="77777777" w:rsidR="00C60545" w:rsidRPr="00C60545" w:rsidRDefault="00C60545" w:rsidP="00C60545">
            <w:pPr>
              <w:keepNext/>
              <w:keepLines/>
              <w:spacing w:after="0"/>
              <w:rPr>
                <w:rFonts w:ascii="Arial" w:eastAsia="Malgun Gothic" w:hAnsi="Arial" w:cs="Arial"/>
                <w:sz w:val="18"/>
                <w:szCs w:val="18"/>
              </w:rPr>
            </w:pPr>
          </w:p>
          <w:p w14:paraId="4AF71B0F"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DASH, MTSI, VR</w:t>
            </w:r>
          </w:p>
        </w:tc>
        <w:tc>
          <w:tcPr>
            <w:tcW w:w="1983" w:type="dxa"/>
            <w:gridSpan w:val="2"/>
          </w:tcPr>
          <w:p w14:paraId="04D5D9D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ENUM</w:t>
            </w:r>
          </w:p>
          <w:p w14:paraId="1B12698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2C66BC14"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7C4A1DE8"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426A5AE5"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052DE8B9"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5D4EA7F2" w14:textId="77777777" w:rsidTr="00733A34">
        <w:trPr>
          <w:gridBefore w:val="1"/>
          <w:wBefore w:w="16" w:type="dxa"/>
          <w:cantSplit/>
          <w:jc w:val="center"/>
        </w:trPr>
        <w:tc>
          <w:tcPr>
            <w:tcW w:w="2535" w:type="dxa"/>
          </w:tcPr>
          <w:p w14:paraId="06E6871A"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Courier New" w:eastAsia="Malgun Gothic" w:hAnsi="Courier New" w:cs="Courier New"/>
                <w:sz w:val="18"/>
              </w:rPr>
              <w:t>qoECollectionEntityAddress</w:t>
            </w:r>
            <w:proofErr w:type="spellEnd"/>
          </w:p>
        </w:tc>
        <w:tc>
          <w:tcPr>
            <w:tcW w:w="5245" w:type="dxa"/>
          </w:tcPr>
          <w:p w14:paraId="54D9AC6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Specifies the address to which the QMC records shall be transferred. Ipv4 or Ipv6 address(es) may be used.</w:t>
            </w:r>
          </w:p>
        </w:tc>
        <w:tc>
          <w:tcPr>
            <w:tcW w:w="1983" w:type="dxa"/>
            <w:gridSpan w:val="2"/>
          </w:tcPr>
          <w:p w14:paraId="3DB737C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IpAddress</w:t>
            </w:r>
            <w:proofErr w:type="spellEnd"/>
          </w:p>
          <w:p w14:paraId="38E43AD1"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26B13620"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77762710"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0AC58EEC"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58089BD2"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1CBC7832" w14:textId="77777777" w:rsidTr="00733A34">
        <w:trPr>
          <w:gridBefore w:val="1"/>
          <w:wBefore w:w="16" w:type="dxa"/>
          <w:cantSplit/>
          <w:jc w:val="center"/>
        </w:trPr>
        <w:tc>
          <w:tcPr>
            <w:tcW w:w="2535" w:type="dxa"/>
          </w:tcPr>
          <w:p w14:paraId="2D8DD4E5"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Courier New" w:eastAsia="Malgun Gothic" w:hAnsi="Courier New" w:cs="Courier New"/>
                <w:sz w:val="18"/>
              </w:rPr>
              <w:lastRenderedPageBreak/>
              <w:t>qoETarget</w:t>
            </w:r>
            <w:proofErr w:type="spellEnd"/>
          </w:p>
        </w:tc>
        <w:tc>
          <w:tcPr>
            <w:tcW w:w="5245" w:type="dxa"/>
          </w:tcPr>
          <w:p w14:paraId="352D10D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Specifies the target object of the QMC in case of signalling based QMC. The </w:t>
            </w:r>
            <w:proofErr w:type="spellStart"/>
            <w:r w:rsidRPr="00C60545">
              <w:rPr>
                <w:rFonts w:ascii="Courier New" w:eastAsia="Malgun Gothic" w:hAnsi="Courier New" w:cs="Courier New"/>
                <w:sz w:val="18"/>
                <w:szCs w:val="18"/>
              </w:rPr>
              <w:t>qoETarget</w:t>
            </w:r>
            <w:proofErr w:type="spellEnd"/>
            <w:r w:rsidRPr="00C60545">
              <w:rPr>
                <w:rFonts w:ascii="Arial" w:eastAsia="Malgun Gothic" w:hAnsi="Arial" w:cs="Arial"/>
                <w:sz w:val="18"/>
                <w:szCs w:val="18"/>
              </w:rPr>
              <w:t xml:space="preserve"> attribute shall be able to carry "IMSI” or "SUPI".</w:t>
            </w:r>
          </w:p>
          <w:p w14:paraId="1CEBABB3"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1826B03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String</w:t>
            </w:r>
          </w:p>
          <w:p w14:paraId="1F43250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0..1</w:t>
            </w:r>
          </w:p>
          <w:p w14:paraId="6DF0E285"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isOrdered:N</w:t>
            </w:r>
            <w:proofErr w:type="spellEnd"/>
            <w:r w:rsidRPr="00C60545">
              <w:rPr>
                <w:rFonts w:ascii="Arial" w:eastAsia="Malgun Gothic" w:hAnsi="Arial" w:cs="Arial"/>
                <w:sz w:val="18"/>
                <w:szCs w:val="18"/>
              </w:rPr>
              <w:t>/A</w:t>
            </w:r>
          </w:p>
          <w:p w14:paraId="4D2F0C1D"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20F0A1DC"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4A7E28EC"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p w14:paraId="64F4C1D2" w14:textId="77777777" w:rsidR="00C60545" w:rsidRPr="00C60545" w:rsidRDefault="00C60545" w:rsidP="00C60545">
            <w:pPr>
              <w:spacing w:after="0"/>
              <w:rPr>
                <w:rFonts w:ascii="Arial" w:eastAsia="Malgun Gothic" w:hAnsi="Arial"/>
                <w:sz w:val="18"/>
                <w:szCs w:val="18"/>
              </w:rPr>
            </w:pPr>
          </w:p>
        </w:tc>
      </w:tr>
      <w:tr w:rsidR="00C60545" w:rsidRPr="00C60545" w14:paraId="3B5E5C79" w14:textId="77777777" w:rsidTr="00733A34">
        <w:trPr>
          <w:gridBefore w:val="1"/>
          <w:wBefore w:w="16" w:type="dxa"/>
          <w:cantSplit/>
          <w:jc w:val="center"/>
        </w:trPr>
        <w:tc>
          <w:tcPr>
            <w:tcW w:w="2535" w:type="dxa"/>
          </w:tcPr>
          <w:p w14:paraId="055BE704"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Courier New" w:eastAsia="Malgun Gothic" w:hAnsi="Courier New" w:cs="Courier New"/>
                <w:sz w:val="18"/>
              </w:rPr>
              <w:t>qoEReference</w:t>
            </w:r>
            <w:proofErr w:type="spellEnd"/>
          </w:p>
        </w:tc>
        <w:tc>
          <w:tcPr>
            <w:tcW w:w="5245" w:type="dxa"/>
          </w:tcPr>
          <w:p w14:paraId="31BA378E"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 xml:space="preserve">Identifies the </w:t>
            </w:r>
            <w:proofErr w:type="spellStart"/>
            <w:r w:rsidRPr="00C60545">
              <w:rPr>
                <w:rFonts w:ascii="Arial" w:eastAsia="Malgun Gothic" w:hAnsi="Arial" w:cs="Arial"/>
                <w:sz w:val="18"/>
                <w:szCs w:val="18"/>
              </w:rPr>
              <w:t>QoE</w:t>
            </w:r>
            <w:proofErr w:type="spellEnd"/>
            <w:r w:rsidRPr="00C60545">
              <w:rPr>
                <w:rFonts w:ascii="Arial" w:eastAsia="Malgun Gothic" w:hAnsi="Arial" w:cs="Arial"/>
                <w:sz w:val="18"/>
                <w:szCs w:val="18"/>
              </w:rPr>
              <w:t xml:space="preserve"> measurement collection job in the Managed Elements and in the measurement collection entity.</w:t>
            </w:r>
          </w:p>
          <w:p w14:paraId="4FF217C7"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 xml:space="preserve">The </w:t>
            </w:r>
            <w:proofErr w:type="spellStart"/>
            <w:r w:rsidRPr="00C60545">
              <w:rPr>
                <w:rFonts w:ascii="Arial" w:eastAsia="Malgun Gothic" w:hAnsi="Arial" w:cs="Arial"/>
                <w:sz w:val="18"/>
                <w:szCs w:val="18"/>
              </w:rPr>
              <w:t>QoE</w:t>
            </w:r>
            <w:proofErr w:type="spellEnd"/>
            <w:r w:rsidRPr="00C60545">
              <w:rPr>
                <w:rFonts w:ascii="Arial" w:eastAsia="Malgun Gothic" w:hAnsi="Arial" w:cs="Arial"/>
                <w:sz w:val="18"/>
                <w:szCs w:val="18"/>
              </w:rPr>
              <w:t xml:space="preserve"> reference shall be globally unique therefore it is composed as follows:</w:t>
            </w:r>
          </w:p>
          <w:p w14:paraId="15871B4A"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 xml:space="preserve">MCC+MNC+QMC ID, where the </w:t>
            </w:r>
            <w:r w:rsidRPr="00C60545">
              <w:rPr>
                <w:rFonts w:ascii="Arial" w:eastAsia="Malgun Gothic" w:hAnsi="Arial" w:cs="Arial"/>
                <w:color w:val="000000"/>
                <w:sz w:val="18"/>
                <w:szCs w:val="18"/>
              </w:rPr>
              <w:t>MCC and MNC are coming with the QMC activation request from the management system to identify one PLMN containing the management system, and</w:t>
            </w:r>
            <w:r w:rsidRPr="00C60545">
              <w:rPr>
                <w:rFonts w:ascii="Arial" w:eastAsia="Malgun Gothic" w:hAnsi="Arial" w:cs="Arial"/>
                <w:sz w:val="18"/>
                <w:szCs w:val="18"/>
              </w:rPr>
              <w:t xml:space="preserve"> QMC ID is a 3 byte Octet String.</w:t>
            </w:r>
          </w:p>
          <w:p w14:paraId="7B2EB23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The QMC ID is generated by the management system or the operator.</w:t>
            </w:r>
          </w:p>
        </w:tc>
        <w:tc>
          <w:tcPr>
            <w:tcW w:w="1983" w:type="dxa"/>
            <w:gridSpan w:val="2"/>
          </w:tcPr>
          <w:p w14:paraId="4978852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String</w:t>
            </w:r>
          </w:p>
          <w:p w14:paraId="2F9935F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23B7DD75"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5FB7A918"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23DEE486"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38F1A440"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p w14:paraId="2936EE3D" w14:textId="77777777" w:rsidR="00C60545" w:rsidRPr="00C60545" w:rsidRDefault="00C60545" w:rsidP="00C60545">
            <w:pPr>
              <w:spacing w:after="0"/>
              <w:rPr>
                <w:rFonts w:ascii="Arial" w:eastAsia="Malgun Gothic" w:hAnsi="Arial"/>
                <w:sz w:val="18"/>
                <w:szCs w:val="18"/>
              </w:rPr>
            </w:pPr>
          </w:p>
        </w:tc>
      </w:tr>
      <w:tr w:rsidR="00C60545" w:rsidRPr="00C60545" w14:paraId="16A53964" w14:textId="77777777" w:rsidTr="00733A34">
        <w:trPr>
          <w:gridBefore w:val="1"/>
          <w:wBefore w:w="16" w:type="dxa"/>
          <w:cantSplit/>
          <w:jc w:val="center"/>
        </w:trPr>
        <w:tc>
          <w:tcPr>
            <w:tcW w:w="2535" w:type="dxa"/>
          </w:tcPr>
          <w:p w14:paraId="2E0E5E48"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Courier New" w:eastAsia="Malgun Gothic" w:hAnsi="Courier New" w:cs="Courier New"/>
                <w:sz w:val="18"/>
              </w:rPr>
              <w:t>sliceScope</w:t>
            </w:r>
            <w:proofErr w:type="spellEnd"/>
          </w:p>
        </w:tc>
        <w:tc>
          <w:tcPr>
            <w:tcW w:w="5245" w:type="dxa"/>
          </w:tcPr>
          <w:p w14:paraId="7843BF34"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 xml:space="preserve">Contains a list of S-NSSAIs (Single Network Slice Selection Assistance Information). A Network Slice is identified by S-NSSAI. </w:t>
            </w:r>
          </w:p>
          <w:p w14:paraId="5A0B1FEE"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77D4D8F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S-NSSAI</w:t>
            </w:r>
          </w:p>
          <w:p w14:paraId="3B950820"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Arial" w:eastAsia="Malgun Gothic" w:hAnsi="Arial" w:cs="Arial"/>
                <w:sz w:val="18"/>
                <w:szCs w:val="18"/>
              </w:rPr>
              <w:t xml:space="preserve">multiplicity: </w:t>
            </w:r>
            <w:r w:rsidRPr="00C60545">
              <w:rPr>
                <w:rFonts w:ascii="Arial" w:eastAsia="Malgun Gothic" w:hAnsi="Arial" w:cs="Arial"/>
                <w:sz w:val="18"/>
                <w:szCs w:val="18"/>
                <w:lang w:eastAsia="zh-CN"/>
              </w:rPr>
              <w:t>*</w:t>
            </w:r>
          </w:p>
          <w:p w14:paraId="5F657FAD"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xml:space="preserve">: False </w:t>
            </w:r>
          </w:p>
          <w:p w14:paraId="53DFF7B3"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xml:space="preserve">: True </w:t>
            </w:r>
          </w:p>
          <w:p w14:paraId="522E5E6D"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57E9519D"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p w14:paraId="2CECE1F5" w14:textId="77777777" w:rsidR="00C60545" w:rsidRPr="00C60545" w:rsidRDefault="00C60545" w:rsidP="00C60545">
            <w:pPr>
              <w:spacing w:after="0"/>
              <w:rPr>
                <w:rFonts w:ascii="Arial" w:eastAsia="Malgun Gothic" w:hAnsi="Arial"/>
                <w:sz w:val="18"/>
                <w:szCs w:val="18"/>
              </w:rPr>
            </w:pPr>
          </w:p>
        </w:tc>
      </w:tr>
      <w:tr w:rsidR="00C60545" w:rsidRPr="00C60545" w14:paraId="7B3CE50F" w14:textId="77777777" w:rsidTr="00733A34">
        <w:trPr>
          <w:gridBefore w:val="1"/>
          <w:wBefore w:w="16" w:type="dxa"/>
          <w:cantSplit/>
          <w:jc w:val="center"/>
        </w:trPr>
        <w:tc>
          <w:tcPr>
            <w:tcW w:w="2535" w:type="dxa"/>
          </w:tcPr>
          <w:p w14:paraId="5B976C72"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Courier New" w:eastAsia="Malgun Gothic" w:hAnsi="Courier New" w:cs="Courier New"/>
                <w:sz w:val="18"/>
              </w:rPr>
              <w:t>qMCConfigFile</w:t>
            </w:r>
            <w:proofErr w:type="spellEnd"/>
          </w:p>
        </w:tc>
        <w:tc>
          <w:tcPr>
            <w:tcW w:w="5245" w:type="dxa"/>
          </w:tcPr>
          <w:p w14:paraId="5B28375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Provides a reference to a file including the parameters for configuration of application layer measurements, known as</w:t>
            </w:r>
            <w:r w:rsidRPr="00C60545">
              <w:rPr>
                <w:rFonts w:ascii="Arial" w:eastAsia="Malgun Gothic" w:hAnsi="Arial" w:cs="Arial"/>
                <w:sz w:val="18"/>
                <w:szCs w:val="18"/>
                <w:lang w:val="en-US"/>
              </w:rPr>
              <w:t xml:space="preserve"> </w:t>
            </w:r>
            <w:r w:rsidRPr="00C60545">
              <w:rPr>
                <w:rFonts w:ascii="Arial" w:eastAsia="Malgun Gothic" w:hAnsi="Arial" w:cs="Arial"/>
                <w:sz w:val="18"/>
                <w:szCs w:val="18"/>
              </w:rPr>
              <w:t>Container for Application Layer Measurement Configuration</w:t>
            </w:r>
          </w:p>
        </w:tc>
        <w:tc>
          <w:tcPr>
            <w:tcW w:w="1983" w:type="dxa"/>
            <w:gridSpan w:val="2"/>
          </w:tcPr>
          <w:p w14:paraId="30DEF97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String</w:t>
            </w:r>
          </w:p>
          <w:p w14:paraId="7515184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45524C84"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014E3840"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30D0AFFD"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50FC545A" w14:textId="77777777" w:rsidR="00C60545" w:rsidRPr="00C60545" w:rsidRDefault="00C60545" w:rsidP="00C60545">
            <w:pPr>
              <w:spacing w:after="0"/>
              <w:rPr>
                <w:rFonts w:ascii="Arial" w:eastAsia="Malgun Gothic" w:hAnsi="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2A2CA778" w14:textId="77777777" w:rsidTr="00733A34">
        <w:trPr>
          <w:gridBefore w:val="1"/>
          <w:wBefore w:w="16" w:type="dxa"/>
          <w:cantSplit/>
          <w:jc w:val="center"/>
        </w:trPr>
        <w:tc>
          <w:tcPr>
            <w:tcW w:w="2535" w:type="dxa"/>
          </w:tcPr>
          <w:p w14:paraId="6A2C693B"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szCs w:val="18"/>
                <w:lang w:eastAsia="zh-CN"/>
              </w:rPr>
              <w:t>excessPacketDelayThresholds</w:t>
            </w:r>
            <w:proofErr w:type="spellEnd"/>
          </w:p>
        </w:tc>
        <w:tc>
          <w:tcPr>
            <w:tcW w:w="5245" w:type="dxa"/>
          </w:tcPr>
          <w:p w14:paraId="44CDF52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lang w:eastAsia="zh-CN"/>
              </w:rPr>
              <w:t>Excess packet delay thresholds info for M6 UL measurement.</w:t>
            </w:r>
          </w:p>
        </w:tc>
        <w:tc>
          <w:tcPr>
            <w:tcW w:w="1983" w:type="dxa"/>
            <w:gridSpan w:val="2"/>
          </w:tcPr>
          <w:p w14:paraId="2C4257D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w:t>
            </w:r>
            <w:proofErr w:type="spellStart"/>
            <w:r w:rsidRPr="00C60545">
              <w:rPr>
                <w:rFonts w:ascii="Arial" w:eastAsia="Malgun Gothic" w:hAnsi="Arial" w:cs="Arial"/>
                <w:sz w:val="18"/>
                <w:lang w:eastAsia="zh-CN"/>
              </w:rPr>
              <w:t>ExcessPacketDelay</w:t>
            </w:r>
            <w:r w:rsidRPr="00C60545">
              <w:rPr>
                <w:rFonts w:ascii="Arial" w:eastAsia="Malgun Gothic" w:hAnsi="Arial"/>
                <w:sz w:val="18"/>
              </w:rPr>
              <w:t>Thresholds</w:t>
            </w:r>
            <w:proofErr w:type="spellEnd"/>
          </w:p>
          <w:p w14:paraId="082FE2C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0..255</w:t>
            </w:r>
          </w:p>
          <w:p w14:paraId="301C2E82"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False</w:t>
            </w:r>
          </w:p>
          <w:p w14:paraId="443103DF"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isUnique</w:t>
            </w:r>
            <w:proofErr w:type="spellEnd"/>
            <w:r w:rsidRPr="00C60545">
              <w:rPr>
                <w:rFonts w:ascii="Arial" w:eastAsia="Malgun Gothic" w:hAnsi="Arial"/>
                <w:sz w:val="18"/>
              </w:rPr>
              <w:t>: True</w:t>
            </w:r>
          </w:p>
          <w:p w14:paraId="276E6944" w14:textId="77777777" w:rsidR="00C60545" w:rsidRPr="00C60545" w:rsidRDefault="00C60545" w:rsidP="00C60545">
            <w:pPr>
              <w:keepNext/>
              <w:keepLines/>
              <w:spacing w:after="0"/>
              <w:rPr>
                <w:rFonts w:ascii="Arial" w:eastAsia="Malgun Gothic" w:hAnsi="Arial" w:cs="Arial"/>
                <w:sz w:val="18"/>
                <w:lang w:eastAsia="zh-CN"/>
              </w:rPr>
            </w:pPr>
            <w:proofErr w:type="spellStart"/>
            <w:r w:rsidRPr="00C60545">
              <w:rPr>
                <w:rFonts w:ascii="Arial" w:eastAsia="Malgun Gothic" w:hAnsi="Arial"/>
                <w:sz w:val="18"/>
              </w:rPr>
              <w:t>defaultVa</w:t>
            </w:r>
            <w:r w:rsidRPr="00C60545">
              <w:rPr>
                <w:rFonts w:ascii="Arial" w:eastAsia="Malgun Gothic" w:hAnsi="Arial" w:cs="Arial"/>
                <w:sz w:val="18"/>
                <w:lang w:eastAsia="zh-CN"/>
              </w:rPr>
              <w:t>lue</w:t>
            </w:r>
            <w:proofErr w:type="spellEnd"/>
            <w:r w:rsidRPr="00C60545">
              <w:rPr>
                <w:rFonts w:ascii="Arial" w:eastAsia="Malgun Gothic" w:hAnsi="Arial" w:cs="Arial"/>
                <w:sz w:val="18"/>
                <w:lang w:eastAsia="zh-CN"/>
              </w:rPr>
              <w:t>: None</w:t>
            </w:r>
          </w:p>
          <w:p w14:paraId="51C914B8"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eastAsia="Malgun Gothic" w:cs="Arial"/>
                <w:lang w:eastAsia="zh-CN"/>
              </w:rPr>
              <w:t>isNullable</w:t>
            </w:r>
            <w:proofErr w:type="spellEnd"/>
            <w:r w:rsidRPr="00C60545">
              <w:rPr>
                <w:rFonts w:eastAsia="Malgun Gothic" w:cs="Arial"/>
                <w:lang w:eastAsia="zh-CN"/>
              </w:rPr>
              <w:t>: False</w:t>
            </w:r>
          </w:p>
        </w:tc>
      </w:tr>
      <w:tr w:rsidR="00C60545" w:rsidRPr="00C60545" w14:paraId="207D465D" w14:textId="77777777" w:rsidTr="00733A34">
        <w:trPr>
          <w:gridBefore w:val="1"/>
          <w:wBefore w:w="16" w:type="dxa"/>
          <w:cantSplit/>
          <w:jc w:val="center"/>
        </w:trPr>
        <w:tc>
          <w:tcPr>
            <w:tcW w:w="2535" w:type="dxa"/>
          </w:tcPr>
          <w:p w14:paraId="0E216B28"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rPr>
              <w:t>fiveQIValue</w:t>
            </w:r>
            <w:proofErr w:type="spellEnd"/>
          </w:p>
        </w:tc>
        <w:tc>
          <w:tcPr>
            <w:tcW w:w="5245" w:type="dxa"/>
          </w:tcPr>
          <w:p w14:paraId="331898BA"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It indicates 5QI value.</w:t>
            </w:r>
          </w:p>
          <w:p w14:paraId="51A7DE14" w14:textId="77777777" w:rsidR="00C60545" w:rsidRPr="00C60545" w:rsidRDefault="00C60545" w:rsidP="00C60545">
            <w:pPr>
              <w:keepNext/>
              <w:keepLines/>
              <w:spacing w:after="0"/>
              <w:rPr>
                <w:rFonts w:ascii="Arial" w:eastAsia="Malgun Gothic" w:hAnsi="Arial" w:cs="Arial"/>
                <w:sz w:val="18"/>
                <w:lang w:eastAsia="zh-CN"/>
              </w:rPr>
            </w:pPr>
          </w:p>
          <w:p w14:paraId="2FFF7C2F"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lang w:eastAsia="zh-CN"/>
              </w:rPr>
              <w:t>allowedValues</w:t>
            </w:r>
            <w:proofErr w:type="spellEnd"/>
            <w:r w:rsidRPr="00C60545">
              <w:rPr>
                <w:rFonts w:ascii="Arial" w:eastAsia="Malgun Gothic" w:hAnsi="Arial" w:cs="Arial"/>
                <w:sz w:val="18"/>
                <w:lang w:eastAsia="zh-CN"/>
              </w:rPr>
              <w:t>: 0 - 255</w:t>
            </w:r>
          </w:p>
        </w:tc>
        <w:tc>
          <w:tcPr>
            <w:tcW w:w="1983" w:type="dxa"/>
            <w:gridSpan w:val="2"/>
          </w:tcPr>
          <w:p w14:paraId="774BE585"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type: Integer</w:t>
            </w:r>
          </w:p>
          <w:p w14:paraId="35B12657"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multiplicity: 1</w:t>
            </w:r>
          </w:p>
          <w:p w14:paraId="6818975E" w14:textId="77777777" w:rsidR="00C60545" w:rsidRPr="00C60545" w:rsidRDefault="00C60545" w:rsidP="00C60545">
            <w:pPr>
              <w:keepNext/>
              <w:keepLines/>
              <w:spacing w:after="0"/>
              <w:rPr>
                <w:rFonts w:ascii="Arial" w:eastAsia="Malgun Gothic" w:hAnsi="Arial" w:cs="Arial"/>
                <w:sz w:val="18"/>
                <w:lang w:eastAsia="zh-CN"/>
              </w:rPr>
            </w:pPr>
            <w:proofErr w:type="spellStart"/>
            <w:r w:rsidRPr="00C60545">
              <w:rPr>
                <w:rFonts w:ascii="Arial" w:eastAsia="Malgun Gothic" w:hAnsi="Arial" w:cs="Arial"/>
                <w:sz w:val="18"/>
                <w:lang w:eastAsia="zh-CN"/>
              </w:rPr>
              <w:t>isOrdered</w:t>
            </w:r>
            <w:proofErr w:type="spellEnd"/>
            <w:r w:rsidRPr="00C60545">
              <w:rPr>
                <w:rFonts w:ascii="Arial" w:eastAsia="Malgun Gothic" w:hAnsi="Arial" w:cs="Arial"/>
                <w:sz w:val="18"/>
                <w:lang w:eastAsia="zh-CN"/>
              </w:rPr>
              <w:t>: N/A</w:t>
            </w:r>
          </w:p>
          <w:p w14:paraId="1273E118" w14:textId="77777777" w:rsidR="00C60545" w:rsidRPr="00C60545" w:rsidRDefault="00C60545" w:rsidP="00C60545">
            <w:pPr>
              <w:keepNext/>
              <w:keepLines/>
              <w:spacing w:after="0"/>
              <w:rPr>
                <w:rFonts w:ascii="Arial" w:eastAsia="Malgun Gothic" w:hAnsi="Arial" w:cs="Arial"/>
                <w:sz w:val="18"/>
                <w:lang w:eastAsia="zh-CN"/>
              </w:rPr>
            </w:pPr>
            <w:proofErr w:type="spellStart"/>
            <w:r w:rsidRPr="00C60545">
              <w:rPr>
                <w:rFonts w:ascii="Arial" w:eastAsia="Malgun Gothic" w:hAnsi="Arial" w:cs="Arial"/>
                <w:sz w:val="18"/>
                <w:lang w:eastAsia="zh-CN"/>
              </w:rPr>
              <w:t>isUnique</w:t>
            </w:r>
            <w:proofErr w:type="spellEnd"/>
            <w:r w:rsidRPr="00C60545">
              <w:rPr>
                <w:rFonts w:ascii="Arial" w:eastAsia="Malgun Gothic" w:hAnsi="Arial" w:cs="Arial"/>
                <w:sz w:val="18"/>
                <w:lang w:eastAsia="zh-CN"/>
              </w:rPr>
              <w:t>: N/A</w:t>
            </w:r>
          </w:p>
          <w:p w14:paraId="028F176F" w14:textId="77777777" w:rsidR="00C60545" w:rsidRPr="00C60545" w:rsidRDefault="00C60545" w:rsidP="00C60545">
            <w:pPr>
              <w:keepNext/>
              <w:keepLines/>
              <w:spacing w:after="0"/>
              <w:rPr>
                <w:rFonts w:ascii="Arial" w:eastAsia="Malgun Gothic" w:hAnsi="Arial" w:cs="Arial"/>
                <w:sz w:val="18"/>
                <w:lang w:eastAsia="zh-CN"/>
              </w:rPr>
            </w:pPr>
            <w:proofErr w:type="spellStart"/>
            <w:r w:rsidRPr="00C60545">
              <w:rPr>
                <w:rFonts w:ascii="Arial" w:eastAsia="Malgun Gothic" w:hAnsi="Arial" w:cs="Arial"/>
                <w:sz w:val="18"/>
                <w:lang w:eastAsia="zh-CN"/>
              </w:rPr>
              <w:t>defaultValue</w:t>
            </w:r>
            <w:proofErr w:type="spellEnd"/>
            <w:r w:rsidRPr="00C60545">
              <w:rPr>
                <w:rFonts w:ascii="Arial" w:eastAsia="Malgun Gothic" w:hAnsi="Arial" w:cs="Arial"/>
                <w:sz w:val="18"/>
                <w:lang w:eastAsia="zh-CN"/>
              </w:rPr>
              <w:t>: None</w:t>
            </w:r>
          </w:p>
          <w:p w14:paraId="4682BC44"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eastAsia="Malgun Gothic" w:cs="Arial"/>
                <w:lang w:eastAsia="zh-CN"/>
              </w:rPr>
              <w:t>isNullable</w:t>
            </w:r>
            <w:proofErr w:type="spellEnd"/>
            <w:r w:rsidRPr="00C60545">
              <w:rPr>
                <w:rFonts w:eastAsia="Malgun Gothic" w:cs="Arial"/>
                <w:lang w:eastAsia="zh-CN"/>
              </w:rPr>
              <w:t>: False</w:t>
            </w:r>
          </w:p>
        </w:tc>
      </w:tr>
      <w:tr w:rsidR="00C60545" w:rsidRPr="00C60545" w14:paraId="0D34BB31" w14:textId="77777777" w:rsidTr="00733A34">
        <w:trPr>
          <w:gridBefore w:val="1"/>
          <w:wBefore w:w="16" w:type="dxa"/>
          <w:cantSplit/>
          <w:jc w:val="center"/>
        </w:trPr>
        <w:tc>
          <w:tcPr>
            <w:tcW w:w="2535" w:type="dxa"/>
          </w:tcPr>
          <w:p w14:paraId="0101171C" w14:textId="77777777" w:rsidR="00C60545" w:rsidRPr="00C60545" w:rsidRDefault="00C60545" w:rsidP="00C60545">
            <w:pPr>
              <w:keepNext/>
              <w:keepLines/>
              <w:spacing w:after="0"/>
              <w:rPr>
                <w:rFonts w:ascii="Arial" w:eastAsia="Malgun Gothic" w:hAnsi="Arial" w:cs="Arial"/>
                <w:sz w:val="18"/>
                <w:lang w:eastAsia="zh-CN"/>
              </w:rPr>
            </w:pPr>
            <w:proofErr w:type="spellStart"/>
            <w:r w:rsidRPr="00C60545">
              <w:rPr>
                <w:rFonts w:ascii="Courier New" w:eastAsia="Malgun Gothic" w:hAnsi="Courier New" w:cs="Courier New"/>
                <w:sz w:val="18"/>
                <w:lang w:eastAsia="zh-CN"/>
              </w:rPr>
              <w:t>excessPacketDelay</w:t>
            </w:r>
            <w:r w:rsidRPr="00C60545">
              <w:rPr>
                <w:rFonts w:ascii="Courier New" w:eastAsia="Malgun Gothic" w:hAnsi="Courier New" w:cs="Courier New"/>
                <w:sz w:val="18"/>
                <w:szCs w:val="18"/>
              </w:rPr>
              <w:t>ThresholdValue</w:t>
            </w:r>
            <w:proofErr w:type="spellEnd"/>
          </w:p>
        </w:tc>
        <w:tc>
          <w:tcPr>
            <w:tcW w:w="5245" w:type="dxa"/>
          </w:tcPr>
          <w:p w14:paraId="21E03EED"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Value of excess packet delay threshold for M6 UL measurement.</w:t>
            </w:r>
          </w:p>
          <w:p w14:paraId="32DAD4F4" w14:textId="77777777" w:rsidR="00C60545" w:rsidRPr="00C60545" w:rsidRDefault="00C60545" w:rsidP="00C60545">
            <w:pPr>
              <w:keepNext/>
              <w:keepLines/>
              <w:spacing w:after="0"/>
              <w:rPr>
                <w:rFonts w:ascii="Arial" w:eastAsia="Malgun Gothic" w:hAnsi="Arial" w:cs="Arial"/>
                <w:sz w:val="18"/>
                <w:lang w:eastAsia="zh-CN"/>
              </w:rPr>
            </w:pPr>
          </w:p>
          <w:p w14:paraId="1028653B" w14:textId="77777777" w:rsidR="00C60545" w:rsidRPr="00C60545" w:rsidRDefault="00C60545" w:rsidP="00C60545">
            <w:pPr>
              <w:keepNext/>
              <w:keepLines/>
              <w:spacing w:after="0"/>
              <w:rPr>
                <w:rFonts w:ascii="Arial" w:eastAsia="Malgun Gothic" w:hAnsi="Arial" w:cs="Arial"/>
                <w:sz w:val="18"/>
                <w:lang w:eastAsia="zh-CN"/>
              </w:rPr>
            </w:pPr>
            <w:proofErr w:type="spellStart"/>
            <w:r w:rsidRPr="00C60545">
              <w:rPr>
                <w:rFonts w:ascii="Arial" w:eastAsia="Malgun Gothic" w:hAnsi="Arial" w:cs="Arial"/>
                <w:sz w:val="18"/>
                <w:lang w:eastAsia="zh-CN"/>
              </w:rPr>
              <w:t>allowedValues</w:t>
            </w:r>
            <w:proofErr w:type="spellEnd"/>
            <w:r w:rsidRPr="00C60545">
              <w:rPr>
                <w:rFonts w:ascii="Arial" w:eastAsia="Malgun Gothic" w:hAnsi="Arial" w:cs="Arial"/>
                <w:sz w:val="18"/>
                <w:lang w:eastAsia="zh-CN"/>
              </w:rPr>
              <w:t>:  0.25ms, 0.5ms, 1ms, 2ms, 4ms, 5ms, 10ms, 20ms, 30ms, 40ms, 50ms, 60ms, 70ms, 80ms, 90ms, 100ms, 150ms, 300ms, 500ms, …</w:t>
            </w:r>
          </w:p>
        </w:tc>
        <w:tc>
          <w:tcPr>
            <w:tcW w:w="1983" w:type="dxa"/>
            <w:gridSpan w:val="2"/>
          </w:tcPr>
          <w:p w14:paraId="78C03653"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type: ENUM</w:t>
            </w:r>
          </w:p>
          <w:p w14:paraId="00F104F5"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multiplicity: 1</w:t>
            </w:r>
          </w:p>
          <w:p w14:paraId="3957CB00" w14:textId="77777777" w:rsidR="00C60545" w:rsidRPr="00C60545" w:rsidRDefault="00C60545" w:rsidP="00C60545">
            <w:pPr>
              <w:keepNext/>
              <w:keepLines/>
              <w:spacing w:after="0"/>
              <w:rPr>
                <w:rFonts w:ascii="Arial" w:eastAsia="Malgun Gothic" w:hAnsi="Arial" w:cs="Arial"/>
                <w:sz w:val="18"/>
                <w:lang w:eastAsia="zh-CN"/>
              </w:rPr>
            </w:pPr>
            <w:proofErr w:type="spellStart"/>
            <w:r w:rsidRPr="00C60545">
              <w:rPr>
                <w:rFonts w:ascii="Arial" w:eastAsia="Malgun Gothic" w:hAnsi="Arial" w:cs="Arial"/>
                <w:sz w:val="18"/>
                <w:lang w:eastAsia="zh-CN"/>
              </w:rPr>
              <w:t>isOrdered</w:t>
            </w:r>
            <w:proofErr w:type="spellEnd"/>
            <w:r w:rsidRPr="00C60545">
              <w:rPr>
                <w:rFonts w:ascii="Arial" w:eastAsia="Malgun Gothic" w:hAnsi="Arial" w:cs="Arial"/>
                <w:sz w:val="18"/>
                <w:lang w:eastAsia="zh-CN"/>
              </w:rPr>
              <w:t>: N/A</w:t>
            </w:r>
          </w:p>
          <w:p w14:paraId="781387FA" w14:textId="77777777" w:rsidR="00C60545" w:rsidRPr="00C60545" w:rsidRDefault="00C60545" w:rsidP="00C60545">
            <w:pPr>
              <w:keepNext/>
              <w:keepLines/>
              <w:spacing w:after="0"/>
              <w:rPr>
                <w:rFonts w:ascii="Arial" w:eastAsia="Malgun Gothic" w:hAnsi="Arial" w:cs="Arial"/>
                <w:sz w:val="18"/>
                <w:lang w:eastAsia="zh-CN"/>
              </w:rPr>
            </w:pPr>
            <w:proofErr w:type="spellStart"/>
            <w:r w:rsidRPr="00C60545">
              <w:rPr>
                <w:rFonts w:ascii="Arial" w:eastAsia="Malgun Gothic" w:hAnsi="Arial" w:cs="Arial"/>
                <w:sz w:val="18"/>
                <w:lang w:eastAsia="zh-CN"/>
              </w:rPr>
              <w:t>isUnique</w:t>
            </w:r>
            <w:proofErr w:type="spellEnd"/>
            <w:r w:rsidRPr="00C60545">
              <w:rPr>
                <w:rFonts w:ascii="Arial" w:eastAsia="Malgun Gothic" w:hAnsi="Arial" w:cs="Arial"/>
                <w:sz w:val="18"/>
                <w:lang w:eastAsia="zh-CN"/>
              </w:rPr>
              <w:t>: N/A</w:t>
            </w:r>
          </w:p>
          <w:p w14:paraId="20548A58" w14:textId="77777777" w:rsidR="00C60545" w:rsidRPr="00C60545" w:rsidRDefault="00C60545" w:rsidP="00C60545">
            <w:pPr>
              <w:keepNext/>
              <w:keepLines/>
              <w:spacing w:after="0"/>
              <w:rPr>
                <w:rFonts w:ascii="Arial" w:eastAsia="Malgun Gothic" w:hAnsi="Arial" w:cs="Arial"/>
                <w:sz w:val="18"/>
                <w:lang w:eastAsia="zh-CN"/>
              </w:rPr>
            </w:pPr>
            <w:proofErr w:type="spellStart"/>
            <w:r w:rsidRPr="00C60545">
              <w:rPr>
                <w:rFonts w:ascii="Arial" w:eastAsia="Malgun Gothic" w:hAnsi="Arial" w:cs="Arial"/>
                <w:sz w:val="18"/>
                <w:lang w:eastAsia="zh-CN"/>
              </w:rPr>
              <w:t>defaultValue</w:t>
            </w:r>
            <w:proofErr w:type="spellEnd"/>
            <w:r w:rsidRPr="00C60545">
              <w:rPr>
                <w:rFonts w:ascii="Arial" w:eastAsia="Malgun Gothic" w:hAnsi="Arial" w:cs="Arial"/>
                <w:sz w:val="18"/>
                <w:lang w:eastAsia="zh-CN"/>
              </w:rPr>
              <w:t>: None</w:t>
            </w:r>
          </w:p>
          <w:p w14:paraId="664C03A5" w14:textId="77777777" w:rsidR="00C60545" w:rsidRPr="00C60545" w:rsidRDefault="00C60545" w:rsidP="00C60545">
            <w:pPr>
              <w:keepNext/>
              <w:keepLines/>
              <w:spacing w:after="0"/>
              <w:rPr>
                <w:rFonts w:ascii="Arial" w:eastAsia="Malgun Gothic" w:hAnsi="Arial" w:cs="Arial"/>
                <w:sz w:val="18"/>
                <w:lang w:eastAsia="zh-CN"/>
              </w:rPr>
            </w:pPr>
            <w:proofErr w:type="spellStart"/>
            <w:r w:rsidRPr="00C60545">
              <w:rPr>
                <w:rFonts w:ascii="Arial" w:eastAsia="Malgun Gothic" w:hAnsi="Arial" w:cs="Arial"/>
                <w:sz w:val="18"/>
                <w:lang w:eastAsia="zh-CN"/>
              </w:rPr>
              <w:t>isNullable</w:t>
            </w:r>
            <w:proofErr w:type="spellEnd"/>
            <w:r w:rsidRPr="00C60545">
              <w:rPr>
                <w:rFonts w:ascii="Arial" w:eastAsia="Malgun Gothic" w:hAnsi="Arial" w:cs="Arial"/>
                <w:sz w:val="18"/>
                <w:lang w:eastAsia="zh-CN"/>
              </w:rPr>
              <w:t>: False</w:t>
            </w:r>
          </w:p>
        </w:tc>
      </w:tr>
      <w:tr w:rsidR="00C60545" w:rsidRPr="00C60545" w14:paraId="66B32ABD" w14:textId="77777777" w:rsidTr="00733A34">
        <w:trPr>
          <w:gridBefore w:val="1"/>
          <w:wBefore w:w="16" w:type="dxa"/>
          <w:cantSplit/>
          <w:jc w:val="center"/>
        </w:trPr>
        <w:tc>
          <w:tcPr>
            <w:tcW w:w="2535" w:type="dxa"/>
          </w:tcPr>
          <w:p w14:paraId="3AFE1002"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rPr>
              <w:t>mDTAlignmentInformation</w:t>
            </w:r>
            <w:proofErr w:type="spellEnd"/>
          </w:p>
        </w:tc>
        <w:tc>
          <w:tcPr>
            <w:tcW w:w="5245" w:type="dxa"/>
          </w:tcPr>
          <w:p w14:paraId="3FB8E1F6"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 xml:space="preserve">This parameter indicates the MDT measurements with which alignment of </w:t>
            </w:r>
            <w:proofErr w:type="spellStart"/>
            <w:r w:rsidRPr="00C60545">
              <w:rPr>
                <w:rFonts w:ascii="Arial" w:eastAsia="Malgun Gothic" w:hAnsi="Arial" w:cs="Arial"/>
                <w:sz w:val="18"/>
                <w:szCs w:val="18"/>
              </w:rPr>
              <w:t>QoE</w:t>
            </w:r>
            <w:proofErr w:type="spellEnd"/>
            <w:r w:rsidRPr="00C60545">
              <w:rPr>
                <w:rFonts w:ascii="Arial" w:eastAsia="Malgun Gothic" w:hAnsi="Arial" w:cs="Arial"/>
                <w:sz w:val="18"/>
                <w:szCs w:val="18"/>
              </w:rPr>
              <w:t xml:space="preserve"> measurement is required. This parameter is optional and is valid for NR only.</w:t>
            </w:r>
          </w:p>
          <w:p w14:paraId="32C16DEA"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41A271C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Type: </w:t>
            </w:r>
            <w:proofErr w:type="spellStart"/>
            <w:r w:rsidRPr="00C60545">
              <w:rPr>
                <w:rFonts w:ascii="Arial" w:eastAsia="Malgun Gothic" w:hAnsi="Arial" w:cs="Arial"/>
                <w:sz w:val="18"/>
                <w:szCs w:val="18"/>
              </w:rPr>
              <w:t>TraceReference</w:t>
            </w:r>
            <w:proofErr w:type="spellEnd"/>
          </w:p>
          <w:p w14:paraId="0FF42CA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0..1</w:t>
            </w:r>
          </w:p>
          <w:p w14:paraId="2562979B"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525ED5F9"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1B4381EF"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07DC6473"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p w14:paraId="2D065337" w14:textId="77777777" w:rsidR="00C60545" w:rsidRPr="00C60545" w:rsidRDefault="00C60545" w:rsidP="00C60545">
            <w:pPr>
              <w:keepNext/>
              <w:keepLines/>
              <w:spacing w:after="0"/>
              <w:rPr>
                <w:rFonts w:ascii="Arial" w:eastAsia="Malgun Gothic" w:hAnsi="Arial" w:cs="Arial"/>
                <w:sz w:val="18"/>
                <w:szCs w:val="18"/>
              </w:rPr>
            </w:pPr>
          </w:p>
        </w:tc>
      </w:tr>
      <w:tr w:rsidR="00C60545" w:rsidRPr="00C60545" w14:paraId="1A6E145E" w14:textId="77777777" w:rsidTr="00733A34">
        <w:trPr>
          <w:gridBefore w:val="1"/>
          <w:wBefore w:w="16" w:type="dxa"/>
          <w:cantSplit/>
          <w:jc w:val="center"/>
        </w:trPr>
        <w:tc>
          <w:tcPr>
            <w:tcW w:w="2535" w:type="dxa"/>
          </w:tcPr>
          <w:p w14:paraId="027B72A0"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rPr>
              <w:t>availableRANqoEMetrics</w:t>
            </w:r>
            <w:proofErr w:type="spellEnd"/>
          </w:p>
        </w:tc>
        <w:tc>
          <w:tcPr>
            <w:tcW w:w="5245" w:type="dxa"/>
          </w:tcPr>
          <w:p w14:paraId="54E90F0F"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 xml:space="preserve">This parameter indicates available RAN visible </w:t>
            </w:r>
            <w:proofErr w:type="spellStart"/>
            <w:r w:rsidRPr="00C60545">
              <w:rPr>
                <w:rFonts w:ascii="Arial" w:eastAsia="Malgun Gothic" w:hAnsi="Arial" w:cs="Arial"/>
                <w:sz w:val="18"/>
                <w:szCs w:val="18"/>
              </w:rPr>
              <w:t>QoE</w:t>
            </w:r>
            <w:proofErr w:type="spellEnd"/>
            <w:r w:rsidRPr="00C60545">
              <w:rPr>
                <w:rFonts w:ascii="Arial" w:eastAsia="Malgun Gothic" w:hAnsi="Arial" w:cs="Arial"/>
                <w:sz w:val="18"/>
                <w:szCs w:val="18"/>
              </w:rPr>
              <w:t xml:space="preserve"> metrics to the </w:t>
            </w:r>
            <w:proofErr w:type="spellStart"/>
            <w:r w:rsidRPr="00C60545">
              <w:rPr>
                <w:rFonts w:ascii="Arial" w:eastAsia="Malgun Gothic" w:hAnsi="Arial" w:cs="Arial"/>
                <w:sz w:val="18"/>
                <w:szCs w:val="18"/>
              </w:rPr>
              <w:t>gNB</w:t>
            </w:r>
            <w:proofErr w:type="spellEnd"/>
            <w:r w:rsidRPr="00C60545">
              <w:rPr>
                <w:rFonts w:ascii="Arial" w:eastAsia="Malgun Gothic" w:hAnsi="Arial" w:cs="Arial"/>
                <w:sz w:val="18"/>
                <w:szCs w:val="18"/>
              </w:rPr>
              <w:t>. This parameter is optional and is valid for NR only.</w:t>
            </w:r>
          </w:p>
          <w:p w14:paraId="0BF38F5E" w14:textId="77777777" w:rsidR="00C60545" w:rsidRPr="00C60545" w:rsidRDefault="00C60545" w:rsidP="00C60545">
            <w:pPr>
              <w:rPr>
                <w:rFonts w:ascii="Arial" w:eastAsia="Malgun Gothic" w:hAnsi="Arial" w:cs="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xml:space="preserve">: </w:t>
            </w:r>
            <w:bookmarkStart w:id="22" w:name="_Hlk103183668"/>
            <w:proofErr w:type="spellStart"/>
            <w:r w:rsidRPr="00C60545">
              <w:rPr>
                <w:rFonts w:ascii="Arial" w:eastAsia="Malgun Gothic" w:hAnsi="Arial" w:cs="Arial"/>
                <w:sz w:val="18"/>
                <w:szCs w:val="18"/>
              </w:rPr>
              <w:t>appLayerBufferLevel</w:t>
            </w:r>
            <w:bookmarkEnd w:id="22"/>
            <w:r w:rsidRPr="00C60545">
              <w:rPr>
                <w:rFonts w:ascii="Arial" w:eastAsia="Malgun Gothic" w:hAnsi="Arial" w:cs="Arial"/>
                <w:sz w:val="18"/>
                <w:szCs w:val="18"/>
              </w:rPr>
              <w:t>List</w:t>
            </w:r>
            <w:proofErr w:type="spellEnd"/>
            <w:r w:rsidRPr="00C60545">
              <w:rPr>
                <w:rFonts w:ascii="Arial" w:eastAsia="Malgun Gothic" w:hAnsi="Arial" w:cs="Arial"/>
                <w:sz w:val="18"/>
                <w:szCs w:val="18"/>
              </w:rPr>
              <w:t xml:space="preserve">, </w:t>
            </w:r>
            <w:proofErr w:type="spellStart"/>
            <w:r w:rsidRPr="00C60545">
              <w:rPr>
                <w:rFonts w:ascii="Arial" w:eastAsia="Malgun Gothic" w:hAnsi="Arial" w:cs="Arial"/>
                <w:sz w:val="18"/>
                <w:szCs w:val="18"/>
              </w:rPr>
              <w:t>playoutDelayForMedia</w:t>
            </w:r>
            <w:proofErr w:type="spellEnd"/>
            <w:r w:rsidRPr="00C60545">
              <w:rPr>
                <w:rFonts w:ascii="Arial" w:eastAsia="Malgun Gothic" w:hAnsi="Arial" w:cs="Arial"/>
                <w:sz w:val="18"/>
                <w:szCs w:val="18"/>
              </w:rPr>
              <w:t xml:space="preserve"> Startup</w:t>
            </w:r>
          </w:p>
          <w:p w14:paraId="19CFB642"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508FC2C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ENUM</w:t>
            </w:r>
          </w:p>
          <w:p w14:paraId="36309DC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0..2</w:t>
            </w:r>
          </w:p>
          <w:p w14:paraId="0222497E"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False</w:t>
            </w:r>
          </w:p>
          <w:p w14:paraId="786A2AF4"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True</w:t>
            </w:r>
          </w:p>
          <w:p w14:paraId="1BFEDE16"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1B9ABDBF"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56B06125" w14:textId="77777777" w:rsidTr="00733A34">
        <w:trPr>
          <w:gridBefore w:val="1"/>
          <w:wBefore w:w="16" w:type="dxa"/>
          <w:cantSplit/>
          <w:jc w:val="center"/>
        </w:trPr>
        <w:tc>
          <w:tcPr>
            <w:tcW w:w="2535" w:type="dxa"/>
          </w:tcPr>
          <w:p w14:paraId="0C1014AC" w14:textId="77777777" w:rsidR="00C60545" w:rsidRPr="00C60545" w:rsidRDefault="00C60545" w:rsidP="00C60545">
            <w:pPr>
              <w:keepNext/>
              <w:keepLines/>
              <w:spacing w:after="0"/>
              <w:rPr>
                <w:rFonts w:ascii="Arial" w:eastAsia="Malgun Gothic" w:hAnsi="Arial" w:cs="Arial"/>
                <w:sz w:val="18"/>
              </w:rPr>
            </w:pPr>
            <w:bookmarkStart w:id="23" w:name="_Hlk127468836"/>
            <w:proofErr w:type="spellStart"/>
            <w:r w:rsidRPr="00C60545">
              <w:rPr>
                <w:rFonts w:ascii="Courier New" w:eastAsia="Malgun Gothic" w:hAnsi="Courier New" w:cs="Courier New"/>
                <w:sz w:val="18"/>
                <w:szCs w:val="18"/>
                <w:lang w:eastAsia="zh-CN"/>
              </w:rPr>
              <w:lastRenderedPageBreak/>
              <w:t>dnPrefix</w:t>
            </w:r>
            <w:bookmarkEnd w:id="23"/>
            <w:proofErr w:type="spellEnd"/>
          </w:p>
        </w:tc>
        <w:tc>
          <w:tcPr>
            <w:tcW w:w="5245" w:type="dxa"/>
          </w:tcPr>
          <w:p w14:paraId="5FF5B8A3" w14:textId="77777777" w:rsidR="00C60545" w:rsidRPr="00C60545" w:rsidRDefault="00C60545" w:rsidP="00C60545">
            <w:pPr>
              <w:keepNext/>
              <w:keepLines/>
              <w:spacing w:after="0"/>
              <w:rPr>
                <w:rFonts w:ascii="Arial" w:eastAsia="Malgun Gothic" w:hAnsi="Arial"/>
                <w:sz w:val="18"/>
                <w:lang w:val="en-US"/>
              </w:rPr>
            </w:pPr>
            <w:r w:rsidRPr="00C60545">
              <w:rPr>
                <w:rFonts w:ascii="Arial" w:eastAsia="Malgun Gothic" w:hAnsi="Arial"/>
                <w:sz w:val="18"/>
                <w:lang w:val="en-US"/>
              </w:rPr>
              <w:t>It carries the DN Prefix information or no information. See Annex C of TS 32.300 [13] for one usage of this attribute.</w:t>
            </w:r>
          </w:p>
          <w:p w14:paraId="70B94138" w14:textId="77777777" w:rsidR="00C60545" w:rsidRPr="00C60545" w:rsidRDefault="00C60545" w:rsidP="00C60545">
            <w:pPr>
              <w:keepNext/>
              <w:keepLines/>
              <w:spacing w:after="0"/>
              <w:rPr>
                <w:rFonts w:ascii="Arial" w:eastAsia="Malgun Gothic" w:hAnsi="Arial"/>
                <w:sz w:val="18"/>
                <w:lang w:val="en-US"/>
              </w:rPr>
            </w:pPr>
          </w:p>
          <w:p w14:paraId="0E07F2CA" w14:textId="77777777" w:rsidR="00C60545" w:rsidRPr="00C60545" w:rsidRDefault="00C60545" w:rsidP="00C60545">
            <w:pPr>
              <w:rPr>
                <w:rFonts w:ascii="Arial" w:eastAsia="Malgun Gothic" w:hAnsi="Arial" w:cs="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p w14:paraId="61F9E328" w14:textId="77777777" w:rsidR="00C60545" w:rsidRPr="00C60545" w:rsidRDefault="00C60545" w:rsidP="00C60545">
            <w:pPr>
              <w:rPr>
                <w:rFonts w:ascii="Arial" w:eastAsia="Malgun Gothic" w:hAnsi="Arial" w:cs="Arial"/>
                <w:sz w:val="18"/>
                <w:szCs w:val="18"/>
              </w:rPr>
            </w:pPr>
          </w:p>
        </w:tc>
        <w:tc>
          <w:tcPr>
            <w:tcW w:w="1983" w:type="dxa"/>
            <w:gridSpan w:val="2"/>
          </w:tcPr>
          <w:p w14:paraId="4A8C631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DN</w:t>
            </w:r>
          </w:p>
          <w:p w14:paraId="06C1BF2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0..1</w:t>
            </w:r>
          </w:p>
          <w:p w14:paraId="51CFCAB5"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2BA065C9"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436D964D"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5E2BF059"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0CB33778" w14:textId="77777777" w:rsidTr="00733A34">
        <w:trPr>
          <w:gridBefore w:val="1"/>
          <w:wBefore w:w="16" w:type="dxa"/>
          <w:cantSplit/>
          <w:jc w:val="center"/>
        </w:trPr>
        <w:tc>
          <w:tcPr>
            <w:tcW w:w="2535" w:type="dxa"/>
          </w:tcPr>
          <w:p w14:paraId="478BA7FA"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sz w:val="18"/>
                <w:szCs w:val="18"/>
                <w:lang w:eastAsia="zh-CN"/>
              </w:rPr>
              <w:t>nPNIdentityList</w:t>
            </w:r>
            <w:proofErr w:type="spellEnd"/>
          </w:p>
        </w:tc>
        <w:tc>
          <w:tcPr>
            <w:tcW w:w="5245" w:type="dxa"/>
          </w:tcPr>
          <w:p w14:paraId="53B7EC00" w14:textId="77777777" w:rsidR="00C60545" w:rsidRPr="00C60545" w:rsidRDefault="00C60545" w:rsidP="00C60545">
            <w:pPr>
              <w:keepNext/>
              <w:keepLines/>
              <w:spacing w:after="0"/>
              <w:rPr>
                <w:rFonts w:ascii="Arial" w:eastAsia="Malgun Gothic" w:hAnsi="Arial" w:cs="Arial"/>
                <w:iCs/>
                <w:sz w:val="18"/>
                <w:szCs w:val="18"/>
              </w:rPr>
            </w:pPr>
            <w:r w:rsidRPr="00C60545">
              <w:rPr>
                <w:rFonts w:ascii="Arial" w:eastAsia="Malgun Gothic" w:hAnsi="Arial" w:cs="Arial"/>
                <w:iCs/>
                <w:sz w:val="18"/>
                <w:szCs w:val="18"/>
              </w:rPr>
              <w:t>It defines which NPNs that can be served by the NR cell, and which CAG IDs or NIDs can be supported by the NR cell for corresponding PNI-NPN or SNPN in case of the cell is NPN-only cell.</w:t>
            </w:r>
          </w:p>
          <w:p w14:paraId="51E58F18" w14:textId="77777777" w:rsidR="00C60545" w:rsidRPr="00C60545" w:rsidRDefault="00C60545" w:rsidP="00C60545">
            <w:pPr>
              <w:keepNext/>
              <w:keepLines/>
              <w:spacing w:after="0"/>
              <w:rPr>
                <w:rFonts w:ascii="Arial" w:eastAsia="Malgun Gothic" w:hAnsi="Arial" w:cs="Arial"/>
                <w:iCs/>
                <w:sz w:val="18"/>
                <w:szCs w:val="18"/>
              </w:rPr>
            </w:pPr>
            <w:r w:rsidRPr="00C60545">
              <w:rPr>
                <w:rFonts w:ascii="Arial" w:eastAsia="Malgun Gothic" w:hAnsi="Arial" w:cs="Arial"/>
                <w:iCs/>
                <w:sz w:val="18"/>
                <w:szCs w:val="18"/>
              </w:rPr>
              <w:t>(</w:t>
            </w:r>
            <w:r w:rsidRPr="00C60545">
              <w:rPr>
                <w:rFonts w:ascii="Courier New" w:eastAsia="Malgun Gothic" w:hAnsi="Courier New"/>
                <w:sz w:val="18"/>
                <w:lang w:eastAsia="zh-CN"/>
              </w:rPr>
              <w:t>NPN-Identity</w:t>
            </w:r>
            <w:r w:rsidRPr="00C60545">
              <w:rPr>
                <w:rFonts w:ascii="Arial" w:eastAsia="Malgun Gothic" w:hAnsi="Arial" w:cs="Arial"/>
                <w:iCs/>
                <w:sz w:val="18"/>
                <w:szCs w:val="18"/>
              </w:rPr>
              <w:t xml:space="preserve"> referring to TS 38.331 [38])</w:t>
            </w:r>
          </w:p>
          <w:p w14:paraId="6EAF766A" w14:textId="77777777" w:rsidR="00C60545" w:rsidRPr="00C60545" w:rsidRDefault="00C60545" w:rsidP="00C60545">
            <w:pPr>
              <w:keepNext/>
              <w:keepLines/>
              <w:spacing w:after="0"/>
              <w:rPr>
                <w:rFonts w:ascii="Arial" w:eastAsia="Yu Mincho" w:hAnsi="Arial"/>
                <w:sz w:val="18"/>
              </w:rPr>
            </w:pPr>
          </w:p>
          <w:p w14:paraId="5C5EB385" w14:textId="77777777" w:rsidR="00C60545" w:rsidRPr="00C60545" w:rsidRDefault="00C60545" w:rsidP="00C60545">
            <w:pPr>
              <w:rPr>
                <w:rFonts w:ascii="Arial" w:eastAsia="Malgun Gothic" w:hAnsi="Arial" w:cs="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p w14:paraId="3819EEA0" w14:textId="77777777" w:rsidR="00C60545" w:rsidRPr="00C60545" w:rsidRDefault="00C60545" w:rsidP="00C60545">
            <w:pPr>
              <w:keepNext/>
              <w:keepLines/>
              <w:spacing w:after="0"/>
              <w:rPr>
                <w:rFonts w:ascii="Arial" w:eastAsia="Malgun Gothic" w:hAnsi="Arial"/>
                <w:sz w:val="18"/>
                <w:lang w:val="en-US"/>
              </w:rPr>
            </w:pPr>
          </w:p>
        </w:tc>
        <w:tc>
          <w:tcPr>
            <w:tcW w:w="1983" w:type="dxa"/>
            <w:gridSpan w:val="2"/>
          </w:tcPr>
          <w:p w14:paraId="55E44CE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type: </w:t>
            </w:r>
            <w:proofErr w:type="spellStart"/>
            <w:r w:rsidRPr="00C60545">
              <w:rPr>
                <w:rFonts w:ascii="Arial" w:eastAsia="Malgun Gothic" w:hAnsi="Arial"/>
                <w:sz w:val="18"/>
                <w:szCs w:val="18"/>
              </w:rPr>
              <w:t>NpnId</w:t>
            </w:r>
            <w:proofErr w:type="spellEnd"/>
          </w:p>
          <w:p w14:paraId="3266755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w:t>
            </w:r>
          </w:p>
          <w:p w14:paraId="1FB11C8C"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False</w:t>
            </w:r>
          </w:p>
          <w:p w14:paraId="68A0DD55"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True</w:t>
            </w:r>
          </w:p>
          <w:p w14:paraId="7E57E1BD"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None</w:t>
            </w:r>
          </w:p>
          <w:p w14:paraId="0C7C0407"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064F072A" w14:textId="77777777" w:rsidTr="00733A34">
        <w:trPr>
          <w:gridBefore w:val="1"/>
          <w:wBefore w:w="16" w:type="dxa"/>
          <w:cantSplit/>
          <w:jc w:val="center"/>
        </w:trPr>
        <w:tc>
          <w:tcPr>
            <w:tcW w:w="2535" w:type="dxa"/>
          </w:tcPr>
          <w:p w14:paraId="5263AF8A"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color w:val="000000"/>
                <w:sz w:val="18"/>
                <w:szCs w:val="18"/>
                <w:lang w:eastAsia="zh-CN"/>
              </w:rPr>
              <w:t>cAGIdList</w:t>
            </w:r>
            <w:proofErr w:type="spellEnd"/>
          </w:p>
        </w:tc>
        <w:tc>
          <w:tcPr>
            <w:tcW w:w="5245" w:type="dxa"/>
          </w:tcPr>
          <w:p w14:paraId="55521CC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hint="eastAsia"/>
                <w:sz w:val="18"/>
                <w:lang w:eastAsia="zh-CN"/>
              </w:rPr>
              <w:t>I</w:t>
            </w:r>
            <w:r w:rsidRPr="00C60545">
              <w:rPr>
                <w:rFonts w:ascii="Arial" w:eastAsia="Malgun Gothic" w:hAnsi="Arial"/>
                <w:sz w:val="18"/>
                <w:lang w:eastAsia="zh-CN"/>
              </w:rPr>
              <w:t xml:space="preserve">t identifies </w:t>
            </w:r>
            <w:r w:rsidRPr="00C60545">
              <w:rPr>
                <w:rFonts w:ascii="Arial" w:eastAsia="Microsoft YaHei" w:hAnsi="Arial"/>
                <w:sz w:val="18"/>
              </w:rPr>
              <w:t>a CAG list containing up to 256 CAG-identifiers</w:t>
            </w:r>
            <w:r w:rsidRPr="00C60545">
              <w:rPr>
                <w:rFonts w:ascii="Arial" w:eastAsia="Microsoft YaHei" w:hAnsi="Arial" w:hint="eastAsia"/>
                <w:sz w:val="18"/>
                <w:lang w:eastAsia="zh-CN"/>
              </w:rPr>
              <w:t xml:space="preserve"> per</w:t>
            </w:r>
            <w:r w:rsidRPr="00C60545">
              <w:rPr>
                <w:rFonts w:ascii="Arial" w:eastAsia="Microsoft YaHei" w:hAnsi="Arial"/>
                <w:sz w:val="18"/>
              </w:rPr>
              <w:t xml:space="preserve"> </w:t>
            </w:r>
            <w:r w:rsidRPr="00C60545">
              <w:rPr>
                <w:rFonts w:ascii="Arial" w:eastAsia="Microsoft YaHei" w:hAnsi="Arial" w:hint="eastAsia"/>
                <w:sz w:val="18"/>
                <w:lang w:eastAsia="zh-CN"/>
              </w:rPr>
              <w:t>UE</w:t>
            </w:r>
            <w:r w:rsidRPr="00C60545">
              <w:rPr>
                <w:rFonts w:ascii="Arial" w:eastAsia="Microsoft YaHei" w:hAnsi="Arial"/>
                <w:sz w:val="18"/>
              </w:rPr>
              <w:t xml:space="preserve"> </w:t>
            </w:r>
            <w:r w:rsidRPr="00C60545">
              <w:rPr>
                <w:rFonts w:ascii="Arial" w:eastAsia="Microsoft YaHei" w:hAnsi="Arial" w:hint="eastAsia"/>
                <w:sz w:val="18"/>
                <w:lang w:eastAsia="zh-CN"/>
              </w:rPr>
              <w:t>or</w:t>
            </w:r>
            <w:r w:rsidRPr="00C60545">
              <w:rPr>
                <w:rFonts w:ascii="Arial" w:eastAsia="Microsoft YaHei" w:hAnsi="Arial"/>
                <w:sz w:val="18"/>
              </w:rPr>
              <w:t xml:space="preserve"> up to 12 CAG-identifiers </w:t>
            </w:r>
            <w:r w:rsidRPr="00C60545">
              <w:rPr>
                <w:rFonts w:ascii="Arial" w:eastAsia="Microsoft YaHei" w:hAnsi="Arial" w:hint="eastAsia"/>
                <w:sz w:val="18"/>
                <w:lang w:eastAsia="zh-CN"/>
              </w:rPr>
              <w:t>per</w:t>
            </w:r>
            <w:r w:rsidRPr="00C60545">
              <w:rPr>
                <w:rFonts w:ascii="Arial" w:eastAsia="Microsoft YaHei" w:hAnsi="Arial"/>
                <w:sz w:val="18"/>
              </w:rPr>
              <w:t xml:space="preserve"> </w:t>
            </w:r>
            <w:r w:rsidRPr="00C60545">
              <w:rPr>
                <w:rFonts w:ascii="Arial" w:eastAsia="Microsoft YaHei" w:hAnsi="Arial"/>
                <w:sz w:val="18"/>
                <w:lang w:eastAsia="zh-CN"/>
              </w:rPr>
              <w:t>cell</w:t>
            </w:r>
            <w:r w:rsidRPr="00C60545">
              <w:rPr>
                <w:rFonts w:ascii="Arial" w:eastAsia="Microsoft YaHei" w:hAnsi="Arial"/>
                <w:sz w:val="18"/>
              </w:rPr>
              <w:t>, see TS 38.331 [38].</w:t>
            </w:r>
          </w:p>
          <w:p w14:paraId="4A269106"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CAG ID is used to combine with PLMN ID to identify a PNI-NPN.</w:t>
            </w:r>
          </w:p>
          <w:p w14:paraId="44967CC1"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CAG ID</w:t>
            </w:r>
            <w:r w:rsidRPr="00C60545">
              <w:rPr>
                <w:rFonts w:ascii="Arial" w:eastAsia="Malgun Gothic" w:hAnsi="Arial" w:cs="Arial"/>
                <w:sz w:val="18"/>
                <w:szCs w:val="18"/>
              </w:rPr>
              <w:t xml:space="preserve"> is a </w:t>
            </w:r>
            <w:r w:rsidRPr="00C60545">
              <w:rPr>
                <w:rFonts w:ascii="Arial" w:eastAsia="Malgun Gothic" w:hAnsi="Arial"/>
                <w:sz w:val="18"/>
                <w:lang w:eastAsia="zh-CN"/>
              </w:rPr>
              <w:t xml:space="preserve">hexadecimal </w:t>
            </w:r>
            <w:r w:rsidRPr="00C60545">
              <w:rPr>
                <w:rFonts w:ascii="Arial" w:eastAsia="Malgun Gothic" w:hAnsi="Arial" w:cs="Arial"/>
                <w:sz w:val="18"/>
                <w:szCs w:val="18"/>
              </w:rPr>
              <w:t>range with size 32 bit.</w:t>
            </w:r>
          </w:p>
          <w:p w14:paraId="5C3CCF54" w14:textId="77777777" w:rsidR="00C60545" w:rsidRPr="00C60545" w:rsidRDefault="00C60545" w:rsidP="00C60545">
            <w:pPr>
              <w:keepNext/>
              <w:keepLines/>
              <w:spacing w:after="0"/>
              <w:rPr>
                <w:rFonts w:ascii="Arial" w:eastAsia="Yu Mincho" w:hAnsi="Arial"/>
                <w:sz w:val="18"/>
              </w:rPr>
            </w:pPr>
          </w:p>
          <w:p w14:paraId="23EAB3D7" w14:textId="77777777" w:rsidR="00C60545" w:rsidRPr="00C60545" w:rsidRDefault="00C60545" w:rsidP="00C60545">
            <w:pPr>
              <w:rPr>
                <w:rFonts w:ascii="Arial" w:eastAsia="Malgun Gothic" w:hAnsi="Arial" w:cs="Arial"/>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N/A</w:t>
            </w:r>
          </w:p>
          <w:p w14:paraId="7E020F46" w14:textId="77777777" w:rsidR="00C60545" w:rsidRPr="00C60545" w:rsidRDefault="00C60545" w:rsidP="00C60545">
            <w:pPr>
              <w:keepNext/>
              <w:keepLines/>
              <w:spacing w:after="0"/>
              <w:rPr>
                <w:rFonts w:ascii="Arial" w:eastAsia="Malgun Gothic" w:hAnsi="Arial"/>
                <w:sz w:val="18"/>
                <w:lang w:val="en-US"/>
              </w:rPr>
            </w:pPr>
          </w:p>
        </w:tc>
        <w:tc>
          <w:tcPr>
            <w:tcW w:w="1983" w:type="dxa"/>
            <w:gridSpan w:val="2"/>
          </w:tcPr>
          <w:p w14:paraId="3010FE4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String</w:t>
            </w:r>
          </w:p>
          <w:p w14:paraId="16F7711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0..256</w:t>
            </w:r>
          </w:p>
          <w:p w14:paraId="2DB93E0B"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False</w:t>
            </w:r>
          </w:p>
          <w:p w14:paraId="368DED8F"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True</w:t>
            </w:r>
          </w:p>
          <w:p w14:paraId="7DDF5E50"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None</w:t>
            </w:r>
          </w:p>
          <w:p w14:paraId="7D321B52"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3C06A98F" w14:textId="77777777" w:rsidTr="00733A34">
        <w:trPr>
          <w:gridBefore w:val="1"/>
          <w:wBefore w:w="16" w:type="dxa"/>
          <w:cantSplit/>
          <w:jc w:val="center"/>
        </w:trPr>
        <w:tc>
          <w:tcPr>
            <w:tcW w:w="2535" w:type="dxa"/>
          </w:tcPr>
          <w:p w14:paraId="20D278CD"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color w:val="000000"/>
                <w:sz w:val="18"/>
                <w:szCs w:val="18"/>
                <w:lang w:eastAsia="zh-CN"/>
              </w:rPr>
              <w:t>nIDList</w:t>
            </w:r>
            <w:proofErr w:type="spellEnd"/>
          </w:p>
        </w:tc>
        <w:tc>
          <w:tcPr>
            <w:tcW w:w="5245" w:type="dxa"/>
          </w:tcPr>
          <w:p w14:paraId="45712032"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hint="eastAsia"/>
                <w:sz w:val="18"/>
                <w:lang w:eastAsia="zh-CN"/>
              </w:rPr>
              <w:t>I</w:t>
            </w:r>
            <w:r w:rsidRPr="00C60545">
              <w:rPr>
                <w:rFonts w:ascii="Arial" w:eastAsia="Malgun Gothic" w:hAnsi="Arial"/>
                <w:sz w:val="18"/>
                <w:lang w:eastAsia="zh-CN"/>
              </w:rPr>
              <w:t>t identifies</w:t>
            </w:r>
            <w:r w:rsidRPr="00C60545">
              <w:rPr>
                <w:rFonts w:ascii="Arial" w:eastAsia="Microsoft YaHei" w:hAnsi="Arial"/>
                <w:sz w:val="18"/>
              </w:rPr>
              <w:t xml:space="preserve"> a list of NIDs containing up to 16 NIDs, see TS 38.331 [38].</w:t>
            </w:r>
            <w:r w:rsidRPr="00C60545">
              <w:rPr>
                <w:rFonts w:ascii="Arial" w:eastAsia="Microsoft YaHei" w:hAnsi="Arial"/>
                <w:sz w:val="18"/>
              </w:rPr>
              <w:br/>
            </w:r>
            <w:r w:rsidRPr="00C60545">
              <w:rPr>
                <w:rFonts w:ascii="Arial" w:eastAsia="Malgun Gothic" w:hAnsi="Arial"/>
                <w:sz w:val="18"/>
                <w:lang w:eastAsia="zh-CN"/>
              </w:rPr>
              <w:t xml:space="preserve">NID is used to combine with PLMN ID to identify an SNPN. </w:t>
            </w:r>
          </w:p>
          <w:p w14:paraId="1FED0232"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xml:space="preserve">NID </w:t>
            </w:r>
            <w:r w:rsidRPr="00C60545">
              <w:rPr>
                <w:rFonts w:ascii="Arial" w:eastAsia="Malgun Gothic" w:hAnsi="Arial" w:cs="Arial"/>
                <w:sz w:val="18"/>
                <w:szCs w:val="18"/>
              </w:rPr>
              <w:t xml:space="preserve">is a </w:t>
            </w:r>
            <w:r w:rsidRPr="00C60545">
              <w:rPr>
                <w:rFonts w:ascii="Arial" w:eastAsia="Malgun Gothic" w:hAnsi="Arial"/>
                <w:sz w:val="18"/>
                <w:lang w:eastAsia="zh-CN"/>
              </w:rPr>
              <w:t xml:space="preserve">hexadecimal </w:t>
            </w:r>
            <w:r w:rsidRPr="00C60545">
              <w:rPr>
                <w:rFonts w:ascii="Arial" w:eastAsia="Malgun Gothic" w:hAnsi="Arial" w:cs="Arial"/>
                <w:sz w:val="18"/>
                <w:szCs w:val="18"/>
              </w:rPr>
              <w:t>range with size 44 bit.</w:t>
            </w:r>
          </w:p>
          <w:p w14:paraId="6279FE72" w14:textId="77777777" w:rsidR="00C60545" w:rsidRPr="00C60545" w:rsidRDefault="00C60545" w:rsidP="00C60545">
            <w:pPr>
              <w:keepNext/>
              <w:keepLines/>
              <w:spacing w:after="0"/>
              <w:rPr>
                <w:rFonts w:ascii="Arial" w:eastAsia="Malgun Gothic" w:hAnsi="Arial"/>
                <w:sz w:val="18"/>
                <w:lang w:val="en-US"/>
              </w:rPr>
            </w:pPr>
          </w:p>
        </w:tc>
        <w:tc>
          <w:tcPr>
            <w:tcW w:w="1983" w:type="dxa"/>
            <w:gridSpan w:val="2"/>
          </w:tcPr>
          <w:p w14:paraId="7D2343C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String</w:t>
            </w:r>
          </w:p>
          <w:p w14:paraId="4CEC773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0..16</w:t>
            </w:r>
          </w:p>
          <w:p w14:paraId="26A598B3"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False</w:t>
            </w:r>
          </w:p>
          <w:p w14:paraId="39DFD535"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True</w:t>
            </w:r>
          </w:p>
          <w:p w14:paraId="5B032559"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None</w:t>
            </w:r>
          </w:p>
          <w:p w14:paraId="22BCB208"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71F65B18" w14:textId="77777777" w:rsidTr="00733A34">
        <w:trPr>
          <w:gridBefore w:val="1"/>
          <w:wBefore w:w="16" w:type="dxa"/>
          <w:cantSplit/>
          <w:jc w:val="center"/>
        </w:trPr>
        <w:tc>
          <w:tcPr>
            <w:tcW w:w="2535" w:type="dxa"/>
          </w:tcPr>
          <w:p w14:paraId="66A3A5D1"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sz w:val="18"/>
                <w:szCs w:val="18"/>
                <w:lang w:eastAsia="zh-CN"/>
              </w:rPr>
              <w:t>nPNTarget</w:t>
            </w:r>
            <w:proofErr w:type="spellEnd"/>
          </w:p>
        </w:tc>
        <w:tc>
          <w:tcPr>
            <w:tcW w:w="5245" w:type="dxa"/>
          </w:tcPr>
          <w:p w14:paraId="2F1D3F15" w14:textId="77777777" w:rsidR="00C60545" w:rsidRPr="00C60545" w:rsidRDefault="00C60545" w:rsidP="00C60545">
            <w:pPr>
              <w:keepNext/>
              <w:keepLines/>
              <w:spacing w:after="0"/>
              <w:rPr>
                <w:rFonts w:ascii="Arial" w:eastAsia="Malgun Gothic" w:hAnsi="Arial"/>
                <w:sz w:val="18"/>
                <w:lang w:val="en-US"/>
              </w:rPr>
            </w:pPr>
            <w:r w:rsidRPr="00C60545">
              <w:rPr>
                <w:rFonts w:ascii="Arial" w:eastAsia="Malgun Gothic" w:hAnsi="Arial" w:cs="Arial"/>
                <w:iCs/>
                <w:sz w:val="18"/>
                <w:szCs w:val="18"/>
              </w:rPr>
              <w:t xml:space="preserve">It defines which NPN </w:t>
            </w:r>
            <w:r w:rsidRPr="00C60545">
              <w:rPr>
                <w:rFonts w:ascii="Arial" w:eastAsia="Malgun Gothic" w:hAnsi="Arial"/>
                <w:sz w:val="18"/>
                <w:lang w:val="en-US"/>
              </w:rPr>
              <w:t>that the subscriber of the session to be recorded uses as selected NPN.</w:t>
            </w:r>
          </w:p>
          <w:p w14:paraId="1009E1A6" w14:textId="77777777" w:rsidR="00C60545" w:rsidRPr="00C60545" w:rsidRDefault="00C60545" w:rsidP="00C60545">
            <w:pPr>
              <w:keepNext/>
              <w:keepLines/>
              <w:spacing w:after="0"/>
              <w:rPr>
                <w:rFonts w:ascii="Arial" w:eastAsia="Malgun Gothic" w:hAnsi="Arial"/>
                <w:sz w:val="18"/>
                <w:lang w:val="en-US"/>
              </w:rPr>
            </w:pPr>
            <w:r w:rsidRPr="00C60545">
              <w:rPr>
                <w:rFonts w:ascii="Arial" w:eastAsia="Malgun Gothic" w:hAnsi="Arial"/>
                <w:sz w:val="18"/>
                <w:szCs w:val="18"/>
              </w:rPr>
              <w:t>There is</w:t>
            </w:r>
            <w:r w:rsidRPr="00C60545">
              <w:rPr>
                <w:rFonts w:ascii="Arial" w:eastAsia="Malgun Gothic" w:hAnsi="Arial"/>
                <w:sz w:val="18"/>
                <w:lang w:val="en-US"/>
              </w:rPr>
              <w:t xml:space="preserve"> maximum one CAG ID present in </w:t>
            </w:r>
            <w:proofErr w:type="spellStart"/>
            <w:r w:rsidRPr="00C60545">
              <w:rPr>
                <w:rFonts w:ascii="Courier New" w:eastAsia="Malgun Gothic" w:hAnsi="Courier New" w:cs="Courier New"/>
                <w:color w:val="000000"/>
                <w:sz w:val="18"/>
                <w:szCs w:val="18"/>
                <w:lang w:eastAsia="zh-CN"/>
              </w:rPr>
              <w:t>cAGIdList</w:t>
            </w:r>
            <w:proofErr w:type="spellEnd"/>
            <w:r w:rsidRPr="00C60545">
              <w:rPr>
                <w:rFonts w:ascii="Arial" w:eastAsia="Malgun Gothic" w:hAnsi="Arial"/>
                <w:sz w:val="18"/>
                <w:lang w:val="en-US"/>
              </w:rPr>
              <w:t xml:space="preserve"> in case of PNI-NPN or maximum one NID present in </w:t>
            </w:r>
            <w:proofErr w:type="spellStart"/>
            <w:r w:rsidRPr="00C60545">
              <w:rPr>
                <w:rFonts w:ascii="Courier New" w:eastAsia="Malgun Gothic" w:hAnsi="Courier New" w:cs="Courier New"/>
                <w:color w:val="000000"/>
                <w:sz w:val="18"/>
                <w:szCs w:val="18"/>
                <w:lang w:eastAsia="zh-CN"/>
              </w:rPr>
              <w:t>nIDList</w:t>
            </w:r>
            <w:proofErr w:type="spellEnd"/>
            <w:r w:rsidRPr="00C60545">
              <w:rPr>
                <w:rFonts w:ascii="Arial" w:eastAsia="Malgun Gothic" w:hAnsi="Arial"/>
                <w:sz w:val="18"/>
                <w:lang w:val="en-US"/>
              </w:rPr>
              <w:t xml:space="preserve"> in case of SNPN</w:t>
            </w:r>
          </w:p>
        </w:tc>
        <w:tc>
          <w:tcPr>
            <w:tcW w:w="1983" w:type="dxa"/>
            <w:gridSpan w:val="2"/>
          </w:tcPr>
          <w:p w14:paraId="662248B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type: </w:t>
            </w:r>
            <w:proofErr w:type="spellStart"/>
            <w:r w:rsidRPr="00C60545">
              <w:rPr>
                <w:rFonts w:ascii="Arial" w:eastAsia="Malgun Gothic" w:hAnsi="Arial"/>
                <w:sz w:val="18"/>
                <w:szCs w:val="18"/>
              </w:rPr>
              <w:t>NpnId</w:t>
            </w:r>
            <w:proofErr w:type="spellEnd"/>
          </w:p>
          <w:p w14:paraId="4C4B684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0..1</w:t>
            </w:r>
          </w:p>
          <w:p w14:paraId="03ECF5B8"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N/A</w:t>
            </w:r>
          </w:p>
          <w:p w14:paraId="349B399C"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N/A</w:t>
            </w:r>
          </w:p>
          <w:p w14:paraId="41FDDE21"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None</w:t>
            </w:r>
          </w:p>
          <w:p w14:paraId="433F6444"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isNullable</w:t>
            </w:r>
            <w:proofErr w:type="spellEnd"/>
            <w:r w:rsidRPr="00C60545">
              <w:rPr>
                <w:rFonts w:ascii="Arial" w:eastAsia="Malgun Gothic" w:hAnsi="Arial"/>
                <w:sz w:val="18"/>
                <w:szCs w:val="18"/>
              </w:rPr>
              <w:t>: False</w:t>
            </w:r>
          </w:p>
        </w:tc>
      </w:tr>
      <w:tr w:rsidR="00C60545" w:rsidRPr="00C60545" w14:paraId="154748AE" w14:textId="77777777" w:rsidTr="00733A34">
        <w:trPr>
          <w:gridBefore w:val="1"/>
          <w:wBefore w:w="16" w:type="dxa"/>
          <w:cantSplit/>
          <w:jc w:val="center"/>
        </w:trPr>
        <w:tc>
          <w:tcPr>
            <w:tcW w:w="2535" w:type="dxa"/>
          </w:tcPr>
          <w:p w14:paraId="1311921F" w14:textId="77777777" w:rsidR="00C60545" w:rsidRPr="00C60545" w:rsidRDefault="00C60545" w:rsidP="00C60545">
            <w:pPr>
              <w:keepNext/>
              <w:keepLines/>
              <w:spacing w:after="0"/>
              <w:rPr>
                <w:rFonts w:ascii="Courier New" w:eastAsia="Malgun Gothic" w:hAnsi="Courier New"/>
                <w:sz w:val="18"/>
                <w:szCs w:val="18"/>
                <w:lang w:eastAsia="zh-CN"/>
              </w:rPr>
            </w:pPr>
            <w:proofErr w:type="spellStart"/>
            <w:r w:rsidRPr="00C60545">
              <w:rPr>
                <w:rFonts w:ascii="Courier New" w:eastAsia="Malgun Gothic" w:hAnsi="Courier New"/>
                <w:sz w:val="18"/>
                <w:szCs w:val="18"/>
                <w:lang w:eastAsia="zh-CN"/>
              </w:rPr>
              <w:t>ueCoreMeasConfig</w:t>
            </w:r>
            <w:proofErr w:type="spellEnd"/>
          </w:p>
        </w:tc>
        <w:tc>
          <w:tcPr>
            <w:tcW w:w="5245" w:type="dxa"/>
          </w:tcPr>
          <w:p w14:paraId="241F600B" w14:textId="77777777" w:rsidR="00C60545" w:rsidRPr="00C60545" w:rsidRDefault="00C60545" w:rsidP="00C60545">
            <w:pPr>
              <w:keepNext/>
              <w:keepLines/>
              <w:spacing w:after="0"/>
              <w:rPr>
                <w:rFonts w:ascii="Arial" w:eastAsia="Malgun Gothic" w:hAnsi="Arial" w:cs="Arial"/>
                <w:iCs/>
                <w:sz w:val="18"/>
                <w:szCs w:val="18"/>
              </w:rPr>
            </w:pPr>
            <w:r w:rsidRPr="00C60545">
              <w:rPr>
                <w:rFonts w:ascii="Arial" w:eastAsia="Malgun Gothic" w:hAnsi="Arial"/>
                <w:sz w:val="18"/>
                <w:szCs w:val="18"/>
              </w:rPr>
              <w:t>The set of parameters specific for 5GC UE level measurements configuration.</w:t>
            </w:r>
          </w:p>
        </w:tc>
        <w:tc>
          <w:tcPr>
            <w:tcW w:w="1983" w:type="dxa"/>
            <w:gridSpan w:val="2"/>
          </w:tcPr>
          <w:p w14:paraId="62B442F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w:t>
            </w:r>
            <w:proofErr w:type="spellStart"/>
            <w:r w:rsidRPr="00C60545">
              <w:rPr>
                <w:rFonts w:ascii="Arial" w:eastAsia="Malgun Gothic" w:hAnsi="Arial"/>
                <w:sz w:val="18"/>
              </w:rPr>
              <w:t>UECoreMeasConfig</w:t>
            </w:r>
            <w:proofErr w:type="spellEnd"/>
          </w:p>
          <w:p w14:paraId="387AB8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6F989FE"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isOrdered</w:t>
            </w:r>
            <w:proofErr w:type="spellEnd"/>
            <w:r w:rsidRPr="00C60545">
              <w:rPr>
                <w:rFonts w:ascii="Arial" w:eastAsia="Malgun Gothic" w:hAnsi="Arial"/>
                <w:sz w:val="18"/>
              </w:rPr>
              <w:t>: N/A</w:t>
            </w:r>
          </w:p>
          <w:p w14:paraId="3E2FACB7" w14:textId="77777777" w:rsidR="00C60545" w:rsidRPr="00C60545" w:rsidRDefault="00C60545" w:rsidP="00C60545">
            <w:pPr>
              <w:keepNext/>
              <w:keepLines/>
              <w:spacing w:after="0"/>
              <w:rPr>
                <w:rFonts w:ascii="Arial" w:eastAsia="Malgun Gothic" w:hAnsi="Arial"/>
                <w:sz w:val="18"/>
                <w:lang w:val="pt-BR"/>
              </w:rPr>
            </w:pPr>
            <w:r w:rsidRPr="00C60545">
              <w:rPr>
                <w:rFonts w:ascii="Arial" w:eastAsia="Malgun Gothic" w:hAnsi="Arial"/>
                <w:sz w:val="18"/>
                <w:lang w:val="pt-BR"/>
              </w:rPr>
              <w:t>isUnique: N/A</w:t>
            </w:r>
          </w:p>
          <w:p w14:paraId="4601C158" w14:textId="77777777" w:rsidR="00C60545" w:rsidRPr="00C60545" w:rsidRDefault="00C60545" w:rsidP="00C60545">
            <w:pPr>
              <w:keepNext/>
              <w:keepLines/>
              <w:spacing w:after="0"/>
              <w:rPr>
                <w:rFonts w:ascii="Arial" w:eastAsia="Malgun Gothic" w:hAnsi="Arial"/>
                <w:sz w:val="18"/>
                <w:lang w:val="pt-BR"/>
              </w:rPr>
            </w:pPr>
            <w:r w:rsidRPr="00C60545">
              <w:rPr>
                <w:rFonts w:ascii="Arial" w:eastAsia="Malgun Gothic" w:hAnsi="Arial"/>
                <w:sz w:val="18"/>
                <w:lang w:val="pt-BR"/>
              </w:rPr>
              <w:t>defaultValue: None</w:t>
            </w:r>
          </w:p>
          <w:p w14:paraId="4C633724" w14:textId="77777777" w:rsidR="00C60545" w:rsidRPr="00C60545" w:rsidRDefault="00C60545" w:rsidP="00C60545">
            <w:pPr>
              <w:keepNext/>
              <w:keepLines/>
              <w:spacing w:after="0"/>
              <w:rPr>
                <w:rFonts w:ascii="Arial" w:eastAsia="Malgun Gothic" w:hAnsi="Arial"/>
                <w:sz w:val="18"/>
              </w:rPr>
            </w:pPr>
            <w:proofErr w:type="spellStart"/>
            <w:r w:rsidRPr="00C60545">
              <w:rPr>
                <w:rFonts w:ascii="Arial" w:eastAsia="Malgun Gothic" w:hAnsi="Arial"/>
                <w:sz w:val="18"/>
              </w:rPr>
              <w:t>isNullable</w:t>
            </w:r>
            <w:proofErr w:type="spellEnd"/>
            <w:r w:rsidRPr="00C60545">
              <w:rPr>
                <w:rFonts w:ascii="Arial" w:eastAsia="Malgun Gothic" w:hAnsi="Arial"/>
                <w:sz w:val="18"/>
              </w:rPr>
              <w:t>: False</w:t>
            </w:r>
          </w:p>
        </w:tc>
      </w:tr>
      <w:tr w:rsidR="00C60545" w:rsidRPr="00C60545" w14:paraId="7ED960A5" w14:textId="77777777" w:rsidTr="00733A34">
        <w:trPr>
          <w:gridBefore w:val="1"/>
          <w:wBefore w:w="16" w:type="dxa"/>
          <w:cantSplit/>
          <w:jc w:val="center"/>
        </w:trPr>
        <w:tc>
          <w:tcPr>
            <w:tcW w:w="2535" w:type="dxa"/>
          </w:tcPr>
          <w:p w14:paraId="6ABC0490" w14:textId="77777777" w:rsidR="00C60545" w:rsidRPr="00C60545" w:rsidRDefault="00C60545" w:rsidP="00C60545">
            <w:pPr>
              <w:keepNext/>
              <w:keepLines/>
              <w:spacing w:after="0"/>
              <w:rPr>
                <w:rFonts w:ascii="Courier New" w:eastAsia="Malgun Gothic" w:hAnsi="Courier New"/>
                <w:sz w:val="18"/>
                <w:szCs w:val="18"/>
                <w:lang w:eastAsia="zh-CN"/>
              </w:rPr>
            </w:pPr>
            <w:proofErr w:type="spellStart"/>
            <w:r w:rsidRPr="00C60545">
              <w:rPr>
                <w:rFonts w:ascii="Courier New" w:eastAsia="Malgun Gothic" w:hAnsi="Courier New" w:cs="Courier New"/>
                <w:sz w:val="18"/>
              </w:rPr>
              <w:t>ueCoreMeasurements</w:t>
            </w:r>
            <w:proofErr w:type="spellEnd"/>
          </w:p>
        </w:tc>
        <w:tc>
          <w:tcPr>
            <w:tcW w:w="5245" w:type="dxa"/>
          </w:tcPr>
          <w:p w14:paraId="4A0801D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5GC UE level measurements identified by name.</w:t>
            </w:r>
          </w:p>
          <w:p w14:paraId="303BAD23" w14:textId="77777777" w:rsidR="00C60545" w:rsidRPr="00C60545" w:rsidRDefault="00C60545" w:rsidP="00C60545">
            <w:pPr>
              <w:keepNext/>
              <w:keepLines/>
              <w:spacing w:after="0"/>
              <w:rPr>
                <w:rFonts w:ascii="Arial" w:eastAsia="Malgun Gothic" w:hAnsi="Arial"/>
                <w:sz w:val="18"/>
                <w:szCs w:val="18"/>
              </w:rPr>
            </w:pPr>
          </w:p>
          <w:p w14:paraId="7C6DE03E"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allowedValues</w:t>
            </w:r>
            <w:proofErr w:type="spellEnd"/>
            <w:r w:rsidRPr="00C60545">
              <w:rPr>
                <w:rFonts w:ascii="Arial" w:eastAsia="Malgun Gothic" w:hAnsi="Arial"/>
                <w:sz w:val="18"/>
                <w:szCs w:val="18"/>
              </w:rPr>
              <w:t>:</w:t>
            </w:r>
          </w:p>
          <w:p w14:paraId="1E40A42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list may include 5GC UE level measurements defined in TS 28.558 [57], or vendor specific measurements.</w:t>
            </w:r>
          </w:p>
          <w:p w14:paraId="30E57EB3" w14:textId="77777777" w:rsidR="00C60545" w:rsidRPr="00C60545" w:rsidRDefault="00C60545" w:rsidP="00C60545">
            <w:pPr>
              <w:keepNext/>
              <w:keepLines/>
              <w:spacing w:after="0"/>
              <w:rPr>
                <w:rFonts w:ascii="Arial" w:eastAsia="Malgun Gothic" w:hAnsi="Arial"/>
                <w:sz w:val="18"/>
                <w:szCs w:val="18"/>
              </w:rPr>
            </w:pPr>
          </w:p>
          <w:p w14:paraId="6F3A6467" w14:textId="77777777" w:rsidR="00C60545" w:rsidRPr="00C60545" w:rsidRDefault="00C60545" w:rsidP="00C60545">
            <w:pPr>
              <w:keepNext/>
              <w:keepLines/>
              <w:spacing w:after="120"/>
              <w:rPr>
                <w:rFonts w:ascii="Arial" w:eastAsia="Malgun Gothic" w:hAnsi="Arial" w:cs="Arial"/>
                <w:sz w:val="18"/>
                <w:szCs w:val="18"/>
              </w:rPr>
            </w:pPr>
            <w:r w:rsidRPr="00C60545">
              <w:rPr>
                <w:rFonts w:ascii="Arial" w:eastAsia="Malgun Gothic" w:hAnsi="Arial" w:cs="Arial"/>
                <w:sz w:val="18"/>
                <w:szCs w:val="18"/>
              </w:rPr>
              <w:t xml:space="preserve">For 5GC </w:t>
            </w:r>
            <w:r w:rsidRPr="00C60545">
              <w:rPr>
                <w:rFonts w:ascii="Arial" w:eastAsia="Malgun Gothic" w:hAnsi="Arial"/>
                <w:sz w:val="18"/>
                <w:szCs w:val="18"/>
              </w:rPr>
              <w:t xml:space="preserve">UE level measurements </w:t>
            </w:r>
            <w:r w:rsidRPr="00C60545">
              <w:rPr>
                <w:rFonts w:ascii="Arial" w:eastAsia="Malgun Gothic" w:hAnsi="Arial" w:cs="Arial"/>
                <w:sz w:val="18"/>
                <w:szCs w:val="18"/>
              </w:rPr>
              <w:t xml:space="preserve">defined in </w:t>
            </w:r>
            <w:r w:rsidRPr="00C60545">
              <w:rPr>
                <w:rFonts w:ascii="Arial" w:eastAsia="Malgun Gothic" w:hAnsi="Arial"/>
                <w:sz w:val="18"/>
                <w:szCs w:val="18"/>
              </w:rPr>
              <w:t>TS 28.558 [57]</w:t>
            </w:r>
            <w:r w:rsidRPr="00C60545">
              <w:rPr>
                <w:rFonts w:ascii="Arial" w:eastAsia="Malgun Gothic" w:hAnsi="Arial" w:cs="Arial"/>
                <w:sz w:val="18"/>
                <w:szCs w:val="18"/>
              </w:rPr>
              <w:t>, the name is constructed as the bullet e) of the measurement definition with allowed measurement type.</w:t>
            </w:r>
          </w:p>
          <w:p w14:paraId="2E2AB948" w14:textId="77777777" w:rsidR="00C60545" w:rsidRPr="00C60545" w:rsidRDefault="00C60545" w:rsidP="00C60545">
            <w:pPr>
              <w:spacing w:after="120"/>
              <w:rPr>
                <w:rFonts w:ascii="Arial" w:eastAsia="Malgun Gothic" w:hAnsi="Arial" w:cs="Arial"/>
                <w:sz w:val="18"/>
                <w:szCs w:val="16"/>
              </w:rPr>
            </w:pPr>
            <w:r w:rsidRPr="00C60545">
              <w:rPr>
                <w:rFonts w:ascii="Arial" w:eastAsia="Malgun Gothic" w:hAnsi="Arial" w:cs="Arial"/>
                <w:sz w:val="18"/>
                <w:szCs w:val="16"/>
                <w:lang w:val="de-DE"/>
              </w:rPr>
              <w:t>For non-3GPP sp</w:t>
            </w:r>
            <w:r w:rsidRPr="00C60545">
              <w:rPr>
                <w:rFonts w:ascii="Arial" w:eastAsia="Malgun Gothic" w:hAnsi="Arial" w:cs="Arial"/>
                <w:sz w:val="18"/>
                <w:szCs w:val="18"/>
                <w:lang w:val="de-DE"/>
              </w:rPr>
              <w:t xml:space="preserve">ecified 5GC </w:t>
            </w:r>
            <w:r w:rsidRPr="00C60545">
              <w:rPr>
                <w:rFonts w:ascii="Arial" w:eastAsia="Malgun Gothic" w:hAnsi="Arial" w:cs="Arial"/>
                <w:sz w:val="18"/>
                <w:szCs w:val="18"/>
              </w:rPr>
              <w:t xml:space="preserve">UE level measurements </w:t>
            </w:r>
            <w:r w:rsidRPr="00C60545">
              <w:rPr>
                <w:rFonts w:ascii="Arial" w:eastAsia="Malgun Gothic" w:hAnsi="Arial" w:cs="Arial"/>
                <w:sz w:val="18"/>
                <w:szCs w:val="18"/>
                <w:lang w:val="de-DE"/>
              </w:rPr>
              <w:t xml:space="preserve">the name </w:t>
            </w:r>
            <w:r w:rsidRPr="00C60545">
              <w:rPr>
                <w:rFonts w:ascii="Arial" w:eastAsia="Malgun Gothic" w:hAnsi="Arial" w:cs="Arial"/>
                <w:sz w:val="18"/>
                <w:szCs w:val="16"/>
                <w:lang w:val="de-DE"/>
              </w:rPr>
              <w:t>is defined elsewhere.</w:t>
            </w:r>
          </w:p>
          <w:p w14:paraId="3812CE5B" w14:textId="77777777" w:rsidR="00C60545" w:rsidRPr="00C60545" w:rsidRDefault="00C60545" w:rsidP="00C60545">
            <w:pPr>
              <w:keepNext/>
              <w:keepLines/>
              <w:spacing w:after="0"/>
              <w:rPr>
                <w:rFonts w:ascii="Arial" w:eastAsia="Malgun Gothic" w:hAnsi="Arial" w:cs="Arial"/>
                <w:iCs/>
                <w:sz w:val="18"/>
                <w:szCs w:val="18"/>
              </w:rPr>
            </w:pPr>
          </w:p>
        </w:tc>
        <w:tc>
          <w:tcPr>
            <w:tcW w:w="1983" w:type="dxa"/>
            <w:gridSpan w:val="2"/>
          </w:tcPr>
          <w:p w14:paraId="448352A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String</w:t>
            </w:r>
          </w:p>
          <w:p w14:paraId="7D07739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21EB33CA"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False</w:t>
            </w:r>
          </w:p>
          <w:p w14:paraId="572E99A2"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True</w:t>
            </w:r>
          </w:p>
          <w:p w14:paraId="31C8C01B" w14:textId="77777777" w:rsidR="00C60545" w:rsidRPr="00C60545" w:rsidRDefault="00C60545" w:rsidP="00C60545">
            <w:pPr>
              <w:keepNext/>
              <w:keepLine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7D7EA6FE"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13A526C6" w14:textId="77777777" w:rsidTr="00733A34">
        <w:trPr>
          <w:gridBefore w:val="1"/>
          <w:wBefore w:w="16" w:type="dxa"/>
          <w:cantSplit/>
          <w:jc w:val="center"/>
        </w:trPr>
        <w:tc>
          <w:tcPr>
            <w:tcW w:w="2535" w:type="dxa"/>
          </w:tcPr>
          <w:p w14:paraId="745D9C3D" w14:textId="77777777" w:rsidR="00C60545" w:rsidRPr="00C60545" w:rsidRDefault="00C60545" w:rsidP="00C60545">
            <w:pPr>
              <w:keepNext/>
              <w:keepLines/>
              <w:spacing w:after="0"/>
              <w:rPr>
                <w:rFonts w:ascii="Courier New" w:eastAsia="Malgun Gothic" w:hAnsi="Courier New"/>
                <w:sz w:val="18"/>
                <w:szCs w:val="18"/>
                <w:lang w:eastAsia="zh-CN"/>
              </w:rPr>
            </w:pPr>
            <w:proofErr w:type="spellStart"/>
            <w:r w:rsidRPr="00C60545">
              <w:rPr>
                <w:rFonts w:ascii="Courier New" w:eastAsia="Malgun Gothic" w:hAnsi="Courier New" w:cs="Courier New"/>
                <w:sz w:val="18"/>
              </w:rPr>
              <w:t>ueCoreMeasGranularityPeriod</w:t>
            </w:r>
            <w:proofErr w:type="spellEnd"/>
          </w:p>
        </w:tc>
        <w:tc>
          <w:tcPr>
            <w:tcW w:w="5245" w:type="dxa"/>
          </w:tcPr>
          <w:p w14:paraId="463FCB91"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Granularity period used to produce 5GC UE level measurements. The period is defined in milliseconds (</w:t>
            </w:r>
            <w:proofErr w:type="spellStart"/>
            <w:r w:rsidRPr="00C60545">
              <w:rPr>
                <w:rFonts w:ascii="Arial" w:eastAsia="Malgun Gothic" w:hAnsi="Arial" w:cs="Arial"/>
                <w:sz w:val="18"/>
                <w:szCs w:val="18"/>
              </w:rPr>
              <w:t>ms</w:t>
            </w:r>
            <w:proofErr w:type="spellEnd"/>
            <w:r w:rsidRPr="00C60545">
              <w:rPr>
                <w:rFonts w:ascii="Arial" w:eastAsia="Malgun Gothic" w:hAnsi="Arial" w:cs="Arial"/>
                <w:sz w:val="18"/>
                <w:szCs w:val="18"/>
              </w:rPr>
              <w:t>).</w:t>
            </w:r>
          </w:p>
          <w:p w14:paraId="187159D0" w14:textId="77777777" w:rsidR="00C60545" w:rsidRPr="00C60545" w:rsidRDefault="00C60545" w:rsidP="00C60545">
            <w:pPr>
              <w:tabs>
                <w:tab w:val="center" w:pos="1333"/>
              </w:tabs>
              <w:spacing w:after="0"/>
              <w:rPr>
                <w:rFonts w:ascii="Arial" w:eastAsia="Malgun Gothic" w:hAnsi="Arial" w:cs="Arial"/>
                <w:sz w:val="18"/>
                <w:szCs w:val="18"/>
              </w:rPr>
            </w:pPr>
          </w:p>
          <w:p w14:paraId="4F8F35C3"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See Note 8.</w:t>
            </w:r>
          </w:p>
          <w:p w14:paraId="440E5255" w14:textId="77777777" w:rsidR="00C60545" w:rsidRPr="00C60545" w:rsidRDefault="00C60545" w:rsidP="00C60545">
            <w:pPr>
              <w:tabs>
                <w:tab w:val="center" w:pos="1333"/>
              </w:tabs>
              <w:spacing w:after="0"/>
              <w:rPr>
                <w:rFonts w:ascii="Arial" w:eastAsia="Malgun Gothic" w:hAnsi="Arial" w:cs="Arial"/>
                <w:sz w:val="18"/>
                <w:szCs w:val="18"/>
              </w:rPr>
            </w:pPr>
          </w:p>
          <w:p w14:paraId="74794E35" w14:textId="77777777" w:rsidR="00C60545" w:rsidRPr="00C60545" w:rsidRDefault="00C60545" w:rsidP="00C60545">
            <w:pPr>
              <w:keepNext/>
              <w:keepLines/>
              <w:spacing w:after="0"/>
              <w:rPr>
                <w:rFonts w:ascii="Arial" w:eastAsia="Malgun Gothic" w:hAnsi="Arial" w:cs="Arial"/>
                <w:iCs/>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Integer with a minimum value of 10</w:t>
            </w:r>
          </w:p>
        </w:tc>
        <w:tc>
          <w:tcPr>
            <w:tcW w:w="1983" w:type="dxa"/>
            <w:gridSpan w:val="2"/>
          </w:tcPr>
          <w:p w14:paraId="6CBA4475"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type: Integer</w:t>
            </w:r>
          </w:p>
          <w:p w14:paraId="40E12A6D"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multiplicity: 1</w:t>
            </w:r>
          </w:p>
          <w:p w14:paraId="19255D0F" w14:textId="77777777" w:rsidR="00C60545" w:rsidRPr="00C60545" w:rsidRDefault="00C60545" w:rsidP="00C60545">
            <w:pPr>
              <w:tabs>
                <w:tab w:val="center" w:pos="1333"/>
              </w:tab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496FCA89" w14:textId="77777777" w:rsidR="00C60545" w:rsidRPr="00C60545" w:rsidRDefault="00C60545" w:rsidP="00C60545">
            <w:pPr>
              <w:tabs>
                <w:tab w:val="center" w:pos="1333"/>
              </w:tab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60B9CB8D" w14:textId="77777777" w:rsidR="00C60545" w:rsidRPr="00C60545" w:rsidRDefault="00C60545" w:rsidP="00C60545">
            <w:pPr>
              <w:tabs>
                <w:tab w:val="center" w:pos="1333"/>
              </w:tab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52C2BBA2"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09E3AE0A" w14:textId="77777777" w:rsidTr="00733A34">
        <w:trPr>
          <w:gridBefore w:val="1"/>
          <w:wBefore w:w="16" w:type="dxa"/>
          <w:cantSplit/>
          <w:jc w:val="center"/>
        </w:trPr>
        <w:tc>
          <w:tcPr>
            <w:tcW w:w="2535" w:type="dxa"/>
          </w:tcPr>
          <w:p w14:paraId="41CD2324" w14:textId="77777777" w:rsidR="00C60545" w:rsidRPr="00C60545" w:rsidRDefault="00C60545" w:rsidP="00C60545">
            <w:pPr>
              <w:keepNext/>
              <w:keepLines/>
              <w:spacing w:after="0"/>
              <w:rPr>
                <w:rFonts w:ascii="Courier New" w:eastAsia="Malgun Gothic" w:hAnsi="Courier New"/>
                <w:sz w:val="18"/>
                <w:szCs w:val="18"/>
                <w:lang w:eastAsia="zh-CN"/>
              </w:rPr>
            </w:pPr>
            <w:proofErr w:type="spellStart"/>
            <w:r w:rsidRPr="00C60545">
              <w:rPr>
                <w:rFonts w:ascii="Courier New" w:eastAsia="Malgun Gothic" w:hAnsi="Courier New" w:cs="Courier New"/>
                <w:sz w:val="18"/>
              </w:rPr>
              <w:lastRenderedPageBreak/>
              <w:t>nfTypeToMeasure</w:t>
            </w:r>
            <w:proofErr w:type="spellEnd"/>
          </w:p>
        </w:tc>
        <w:tc>
          <w:tcPr>
            <w:tcW w:w="5245" w:type="dxa"/>
          </w:tcPr>
          <w:p w14:paraId="75C9F22B"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It indicates the type of NE to produce the 5GC UE level measurements.</w:t>
            </w:r>
          </w:p>
          <w:p w14:paraId="5F5C5082" w14:textId="77777777" w:rsidR="00C60545" w:rsidRPr="00C60545" w:rsidRDefault="00C60545" w:rsidP="00C60545">
            <w:pPr>
              <w:tabs>
                <w:tab w:val="center" w:pos="1333"/>
              </w:tabs>
              <w:spacing w:after="0"/>
              <w:rPr>
                <w:rFonts w:ascii="Arial" w:eastAsia="Malgun Gothic" w:hAnsi="Arial" w:cs="Arial"/>
                <w:sz w:val="18"/>
                <w:szCs w:val="18"/>
              </w:rPr>
            </w:pPr>
          </w:p>
          <w:p w14:paraId="738972D9" w14:textId="77777777" w:rsidR="00C60545" w:rsidRPr="00C60545" w:rsidRDefault="00C60545" w:rsidP="00C60545">
            <w:pPr>
              <w:keepNext/>
              <w:keepLines/>
              <w:spacing w:after="0"/>
              <w:rPr>
                <w:rFonts w:ascii="Arial" w:eastAsia="Malgun Gothic" w:hAnsi="Arial" w:cs="Arial"/>
                <w:iCs/>
                <w:sz w:val="18"/>
                <w:szCs w:val="18"/>
              </w:rPr>
            </w:pPr>
            <w:proofErr w:type="spellStart"/>
            <w:r w:rsidRPr="00C60545">
              <w:rPr>
                <w:rFonts w:ascii="Arial" w:eastAsia="Malgun Gothic" w:hAnsi="Arial" w:cs="Arial"/>
                <w:sz w:val="18"/>
                <w:szCs w:val="18"/>
              </w:rPr>
              <w:t>allowedValues</w:t>
            </w:r>
            <w:proofErr w:type="spellEnd"/>
            <w:r w:rsidRPr="00C60545">
              <w:rPr>
                <w:rFonts w:ascii="Arial" w:eastAsia="Malgun Gothic" w:hAnsi="Arial" w:cs="Arial"/>
                <w:sz w:val="18"/>
                <w:szCs w:val="18"/>
              </w:rPr>
              <w:t xml:space="preserve">: </w:t>
            </w:r>
            <w:r w:rsidRPr="00C60545">
              <w:rPr>
                <w:rFonts w:ascii="Arial" w:eastAsia="Malgun Gothic" w:hAnsi="Arial"/>
                <w:sz w:val="18"/>
              </w:rPr>
              <w:t xml:space="preserve">The NF types represented by the measured object classes as defined by f) of the 5GC UE level measurements specified in TS 28.558 [57]. </w:t>
            </w:r>
          </w:p>
        </w:tc>
        <w:tc>
          <w:tcPr>
            <w:tcW w:w="1983" w:type="dxa"/>
            <w:gridSpan w:val="2"/>
          </w:tcPr>
          <w:p w14:paraId="7B07F70C"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type: String</w:t>
            </w:r>
          </w:p>
          <w:p w14:paraId="7B9D9040"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multiplicity: 1</w:t>
            </w:r>
          </w:p>
          <w:p w14:paraId="66B3E20E" w14:textId="77777777" w:rsidR="00C60545" w:rsidRPr="00C60545" w:rsidRDefault="00C60545" w:rsidP="00C60545">
            <w:pPr>
              <w:tabs>
                <w:tab w:val="center" w:pos="1333"/>
              </w:tabs>
              <w:spacing w:after="0"/>
              <w:rPr>
                <w:rFonts w:ascii="Arial" w:eastAsia="Malgun Gothic" w:hAnsi="Arial" w:cs="Arial"/>
                <w:sz w:val="18"/>
                <w:szCs w:val="18"/>
              </w:rPr>
            </w:pPr>
            <w:proofErr w:type="spellStart"/>
            <w:r w:rsidRPr="00C60545">
              <w:rPr>
                <w:rFonts w:ascii="Arial" w:eastAsia="Malgun Gothic" w:hAnsi="Arial" w:cs="Arial"/>
                <w:sz w:val="18"/>
                <w:szCs w:val="18"/>
              </w:rPr>
              <w:t>isOrdered</w:t>
            </w:r>
            <w:proofErr w:type="spellEnd"/>
            <w:r w:rsidRPr="00C60545">
              <w:rPr>
                <w:rFonts w:ascii="Arial" w:eastAsia="Malgun Gothic" w:hAnsi="Arial" w:cs="Arial"/>
                <w:sz w:val="18"/>
                <w:szCs w:val="18"/>
              </w:rPr>
              <w:t>: N/A</w:t>
            </w:r>
          </w:p>
          <w:p w14:paraId="1DF42834" w14:textId="77777777" w:rsidR="00C60545" w:rsidRPr="00C60545" w:rsidRDefault="00C60545" w:rsidP="00C60545">
            <w:pPr>
              <w:tabs>
                <w:tab w:val="center" w:pos="1333"/>
              </w:tabs>
              <w:spacing w:after="0"/>
              <w:rPr>
                <w:rFonts w:ascii="Arial" w:eastAsia="Malgun Gothic" w:hAnsi="Arial" w:cs="Arial"/>
                <w:sz w:val="18"/>
                <w:szCs w:val="18"/>
              </w:rPr>
            </w:pPr>
            <w:proofErr w:type="spellStart"/>
            <w:r w:rsidRPr="00C60545">
              <w:rPr>
                <w:rFonts w:ascii="Arial" w:eastAsia="Malgun Gothic" w:hAnsi="Arial" w:cs="Arial"/>
                <w:sz w:val="18"/>
                <w:szCs w:val="18"/>
              </w:rPr>
              <w:t>isUnique</w:t>
            </w:r>
            <w:proofErr w:type="spellEnd"/>
            <w:r w:rsidRPr="00C60545">
              <w:rPr>
                <w:rFonts w:ascii="Arial" w:eastAsia="Malgun Gothic" w:hAnsi="Arial" w:cs="Arial"/>
                <w:sz w:val="18"/>
                <w:szCs w:val="18"/>
              </w:rPr>
              <w:t>: N/A</w:t>
            </w:r>
          </w:p>
          <w:p w14:paraId="3AB702B2" w14:textId="77777777" w:rsidR="00C60545" w:rsidRPr="00C60545" w:rsidRDefault="00C60545" w:rsidP="00C60545">
            <w:pPr>
              <w:tabs>
                <w:tab w:val="center" w:pos="1333"/>
              </w:tabs>
              <w:spacing w:after="0"/>
              <w:rPr>
                <w:rFonts w:ascii="Arial" w:eastAsia="Malgun Gothic" w:hAnsi="Arial" w:cs="Arial"/>
                <w:sz w:val="18"/>
                <w:szCs w:val="18"/>
              </w:rPr>
            </w:pPr>
            <w:proofErr w:type="spellStart"/>
            <w:r w:rsidRPr="00C60545">
              <w:rPr>
                <w:rFonts w:ascii="Arial" w:eastAsia="Malgun Gothic" w:hAnsi="Arial" w:cs="Arial"/>
                <w:sz w:val="18"/>
                <w:szCs w:val="18"/>
              </w:rPr>
              <w:t>defaultValue</w:t>
            </w:r>
            <w:proofErr w:type="spellEnd"/>
            <w:r w:rsidRPr="00C60545">
              <w:rPr>
                <w:rFonts w:ascii="Arial" w:eastAsia="Malgun Gothic" w:hAnsi="Arial" w:cs="Arial"/>
                <w:sz w:val="18"/>
                <w:szCs w:val="18"/>
              </w:rPr>
              <w:t>: None</w:t>
            </w:r>
          </w:p>
          <w:p w14:paraId="19EF3C29"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2EE637EA" w14:textId="77777777" w:rsidTr="00733A34">
        <w:trPr>
          <w:gridBefore w:val="1"/>
          <w:wBefore w:w="16" w:type="dxa"/>
          <w:cantSplit/>
          <w:jc w:val="center"/>
        </w:trPr>
        <w:tc>
          <w:tcPr>
            <w:tcW w:w="2535" w:type="dxa"/>
          </w:tcPr>
          <w:p w14:paraId="7E98717F" w14:textId="77777777" w:rsidR="00C60545" w:rsidRPr="00C60545" w:rsidRDefault="00C60545" w:rsidP="00C60545">
            <w:pPr>
              <w:keepNext/>
              <w:keepLines/>
              <w:spacing w:after="0"/>
              <w:rPr>
                <w:rFonts w:ascii="Arial" w:eastAsia="Malgun Gothic" w:hAnsi="Arial" w:cs="Arial"/>
                <w:sz w:val="18"/>
              </w:rPr>
            </w:pPr>
            <w:proofErr w:type="spellStart"/>
            <w:r w:rsidRPr="00C60545">
              <w:rPr>
                <w:rFonts w:ascii="Courier New" w:eastAsia="Malgun Gothic" w:hAnsi="Courier New" w:cs="Courier New"/>
                <w:sz w:val="18"/>
                <w:lang w:eastAsia="zh-CN"/>
              </w:rPr>
              <w:t>mNOnly</w:t>
            </w:r>
            <w:proofErr w:type="spellEnd"/>
          </w:p>
        </w:tc>
        <w:tc>
          <w:tcPr>
            <w:tcW w:w="5245" w:type="dxa"/>
          </w:tcPr>
          <w:p w14:paraId="39471A5C" w14:textId="77777777" w:rsidR="00C60545" w:rsidRPr="00C60545" w:rsidRDefault="00C60545" w:rsidP="00C60545">
            <w:pPr>
              <w:keepLines/>
              <w:tabs>
                <w:tab w:val="decimal" w:pos="0"/>
              </w:tabs>
              <w:spacing w:line="0" w:lineRule="atLeast"/>
              <w:rPr>
                <w:rFonts w:ascii="Arial" w:eastAsia="Malgun Gothic" w:hAnsi="Arial"/>
                <w:sz w:val="18"/>
                <w:szCs w:val="18"/>
              </w:rPr>
            </w:pPr>
            <w:r w:rsidRPr="00C60545">
              <w:rPr>
                <w:rFonts w:ascii="Arial" w:eastAsia="Malgun Gothic" w:hAnsi="Arial"/>
                <w:sz w:val="18"/>
                <w:szCs w:val="18"/>
              </w:rPr>
              <w:t xml:space="preserve">This indicates whether the MDT configuration is for MN only or not. </w:t>
            </w:r>
          </w:p>
          <w:p w14:paraId="77CB13C2"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The value "FALSE" means the MDT configuration is for both MN and SN.</w:t>
            </w:r>
          </w:p>
          <w:p w14:paraId="44C1FF99"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lang w:eastAsia="zh-CN"/>
              </w:rPr>
              <w:t xml:space="preserve">The value “TRUE” means the </w:t>
            </w:r>
            <w:r w:rsidRPr="00C60545">
              <w:rPr>
                <w:rFonts w:ascii="Arial" w:eastAsia="Malgun Gothic" w:hAnsi="Arial"/>
                <w:sz w:val="18"/>
                <w:szCs w:val="18"/>
              </w:rPr>
              <w:t>MDT configuration is for MN only.</w:t>
            </w:r>
          </w:p>
        </w:tc>
        <w:tc>
          <w:tcPr>
            <w:tcW w:w="1983" w:type="dxa"/>
            <w:gridSpan w:val="2"/>
          </w:tcPr>
          <w:p w14:paraId="61776FD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Boolean</w:t>
            </w:r>
          </w:p>
          <w:p w14:paraId="3E09799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1</w:t>
            </w:r>
          </w:p>
          <w:p w14:paraId="0C8A9FCD"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isOrdered</w:t>
            </w:r>
            <w:proofErr w:type="spellEnd"/>
            <w:r w:rsidRPr="00C60545">
              <w:rPr>
                <w:rFonts w:ascii="Arial" w:eastAsia="Malgun Gothic" w:hAnsi="Arial"/>
                <w:sz w:val="18"/>
                <w:szCs w:val="18"/>
              </w:rPr>
              <w:t>: N/A</w:t>
            </w:r>
          </w:p>
          <w:p w14:paraId="3D213E4F"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isUnique</w:t>
            </w:r>
            <w:proofErr w:type="spellEnd"/>
            <w:r w:rsidRPr="00C60545">
              <w:rPr>
                <w:rFonts w:ascii="Arial" w:eastAsia="Malgun Gothic" w:hAnsi="Arial"/>
                <w:sz w:val="18"/>
                <w:szCs w:val="18"/>
              </w:rPr>
              <w:t>: N/A</w:t>
            </w:r>
          </w:p>
          <w:p w14:paraId="3F603770" w14:textId="77777777" w:rsidR="00C60545" w:rsidRPr="00C60545" w:rsidRDefault="00C60545" w:rsidP="00C60545">
            <w:pPr>
              <w:keepNext/>
              <w:keepLines/>
              <w:spacing w:after="0"/>
              <w:rPr>
                <w:rFonts w:ascii="Arial" w:eastAsia="Malgun Gothic" w:hAnsi="Arial"/>
                <w:sz w:val="18"/>
                <w:szCs w:val="18"/>
              </w:rPr>
            </w:pPr>
            <w:proofErr w:type="spellStart"/>
            <w:r w:rsidRPr="00C60545">
              <w:rPr>
                <w:rFonts w:ascii="Arial" w:eastAsia="Malgun Gothic" w:hAnsi="Arial"/>
                <w:sz w:val="18"/>
                <w:szCs w:val="18"/>
              </w:rPr>
              <w:t>defaultValue</w:t>
            </w:r>
            <w:proofErr w:type="spellEnd"/>
            <w:r w:rsidRPr="00C60545">
              <w:rPr>
                <w:rFonts w:ascii="Arial" w:eastAsia="Malgun Gothic" w:hAnsi="Arial"/>
                <w:sz w:val="18"/>
                <w:szCs w:val="18"/>
              </w:rPr>
              <w:t xml:space="preserve">: FALSE </w:t>
            </w:r>
          </w:p>
          <w:p w14:paraId="693B9C40" w14:textId="77777777" w:rsidR="00C60545" w:rsidRPr="00C60545" w:rsidRDefault="00C60545" w:rsidP="00C60545">
            <w:pPr>
              <w:tabs>
                <w:tab w:val="center" w:pos="1333"/>
              </w:tabs>
              <w:spacing w:after="0"/>
              <w:rPr>
                <w:rFonts w:ascii="Arial" w:eastAsia="Malgun Gothic" w:hAnsi="Arial" w:cs="Arial"/>
                <w:sz w:val="18"/>
                <w:szCs w:val="18"/>
              </w:rPr>
            </w:pPr>
            <w:proofErr w:type="spellStart"/>
            <w:r w:rsidRPr="00C60545">
              <w:rPr>
                <w:rFonts w:ascii="Arial" w:eastAsia="Malgun Gothic" w:hAnsi="Arial" w:cs="Arial"/>
                <w:sz w:val="18"/>
                <w:szCs w:val="18"/>
              </w:rPr>
              <w:t>isNullable</w:t>
            </w:r>
            <w:proofErr w:type="spellEnd"/>
            <w:r w:rsidRPr="00C60545">
              <w:rPr>
                <w:rFonts w:ascii="Arial" w:eastAsia="Malgun Gothic" w:hAnsi="Arial" w:cs="Arial"/>
                <w:sz w:val="18"/>
                <w:szCs w:val="18"/>
              </w:rPr>
              <w:t>: False</w:t>
            </w:r>
          </w:p>
        </w:tc>
      </w:tr>
      <w:tr w:rsidR="00C60545" w:rsidRPr="00C60545" w14:paraId="0B5D231B" w14:textId="77777777" w:rsidTr="00733A34">
        <w:trPr>
          <w:gridBefore w:val="1"/>
          <w:wBefore w:w="16" w:type="dxa"/>
          <w:cantSplit/>
          <w:jc w:val="center"/>
        </w:trPr>
        <w:tc>
          <w:tcPr>
            <w:tcW w:w="9763" w:type="dxa"/>
            <w:gridSpan w:val="4"/>
          </w:tcPr>
          <w:p w14:paraId="50FBDEBA" w14:textId="77777777" w:rsidR="00C60545" w:rsidRPr="00C60545" w:rsidRDefault="00C60545" w:rsidP="00C60545">
            <w:pPr>
              <w:keepLines/>
              <w:shd w:val="clear" w:color="auto" w:fill="FFFFFF"/>
              <w:ind w:left="851" w:hanging="851"/>
              <w:rPr>
                <w:rFonts w:ascii="Arial" w:eastAsia="Malgun Gothic" w:hAnsi="Arial" w:cs="Arial"/>
                <w:sz w:val="18"/>
                <w:szCs w:val="18"/>
              </w:rPr>
            </w:pPr>
            <w:r w:rsidRPr="00C60545">
              <w:rPr>
                <w:rFonts w:ascii="Arial" w:eastAsia="Malgun Gothic" w:hAnsi="Arial" w:cs="Arial"/>
                <w:sz w:val="18"/>
                <w:szCs w:val="18"/>
              </w:rPr>
              <w:t>NOTE 1:</w:t>
            </w:r>
            <w:r w:rsidRPr="00C60545">
              <w:rPr>
                <w:rFonts w:ascii="Arial" w:eastAsia="Malgun Gothic" w:hAnsi="Arial" w:cs="Arial"/>
                <w:sz w:val="18"/>
                <w:szCs w:val="18"/>
              </w:rPr>
              <w:tab/>
              <w:t>The value of this attribute is identical to that of the same attribute in clause 9.4.2 of ETSI GS NFV-IFA 008 [16].</w:t>
            </w:r>
          </w:p>
          <w:p w14:paraId="699C73CA" w14:textId="77777777" w:rsidR="00C60545" w:rsidRPr="00C60545" w:rsidRDefault="00C60545" w:rsidP="00C60545">
            <w:pPr>
              <w:keepLines/>
              <w:shd w:val="clear" w:color="auto" w:fill="FFFFFF"/>
              <w:ind w:left="851" w:hanging="851"/>
              <w:rPr>
                <w:rFonts w:ascii="Arial" w:eastAsia="Malgun Gothic" w:hAnsi="Arial" w:cs="Arial"/>
                <w:sz w:val="18"/>
                <w:szCs w:val="18"/>
              </w:rPr>
            </w:pPr>
            <w:r w:rsidRPr="00C60545">
              <w:rPr>
                <w:rFonts w:ascii="Arial" w:eastAsia="Malgun Gothic" w:hAnsi="Arial" w:cs="Arial"/>
                <w:sz w:val="18"/>
                <w:szCs w:val="18"/>
              </w:rPr>
              <w:t>NOTE 2:</w:t>
            </w:r>
            <w:r w:rsidRPr="00C60545">
              <w:rPr>
                <w:rFonts w:ascii="Arial" w:eastAsia="Malgun Gothic" w:hAnsi="Arial" w:cs="Arial"/>
                <w:sz w:val="18"/>
                <w:szCs w:val="18"/>
              </w:rPr>
              <w:tab/>
              <w:t xml:space="preserve">The value of this attribute is identical to that of </w:t>
            </w:r>
            <w:r w:rsidRPr="00C60545">
              <w:rPr>
                <w:rFonts w:ascii="Arial" w:eastAsia="DengXian" w:hAnsi="Arial" w:cs="Arial"/>
                <w:sz w:val="18"/>
                <w:szCs w:val="18"/>
              </w:rPr>
              <w:t xml:space="preserve">the attribute </w:t>
            </w:r>
            <w:proofErr w:type="spellStart"/>
            <w:r w:rsidRPr="00C60545">
              <w:rPr>
                <w:rFonts w:ascii="Arial" w:eastAsia="DengXian" w:hAnsi="Arial" w:cs="Arial"/>
                <w:sz w:val="18"/>
                <w:szCs w:val="18"/>
              </w:rPr>
              <w:t>isAutoscaleEnabled</w:t>
            </w:r>
            <w:proofErr w:type="spellEnd"/>
            <w:r w:rsidRPr="00C60545">
              <w:rPr>
                <w:rFonts w:ascii="Arial" w:eastAsia="Malgun Gothic" w:hAnsi="Arial" w:cs="Arial"/>
                <w:sz w:val="18"/>
                <w:szCs w:val="18"/>
              </w:rPr>
              <w:t xml:space="preserve"> included in </w:t>
            </w:r>
            <w:proofErr w:type="spellStart"/>
            <w:r w:rsidRPr="00C60545">
              <w:rPr>
                <w:rFonts w:ascii="Arial" w:eastAsia="Malgun Gothic" w:hAnsi="Arial" w:cs="Arial"/>
                <w:sz w:val="18"/>
                <w:szCs w:val="18"/>
              </w:rPr>
              <w:t>vnfConfigurableProperty</w:t>
            </w:r>
            <w:proofErr w:type="spellEnd"/>
            <w:r w:rsidRPr="00C60545">
              <w:rPr>
                <w:rFonts w:ascii="Arial" w:eastAsia="Malgun Gothic" w:hAnsi="Arial" w:cs="Arial"/>
                <w:sz w:val="18"/>
                <w:szCs w:val="18"/>
              </w:rPr>
              <w:t xml:space="preserve"> in clause 9.4.2 of ETSI GS NFV-IFA 008 [16].</w:t>
            </w:r>
          </w:p>
          <w:p w14:paraId="3212EDA4" w14:textId="77777777" w:rsidR="00C60545" w:rsidRPr="00C60545" w:rsidRDefault="00C60545" w:rsidP="00C60545">
            <w:pPr>
              <w:keepLines/>
              <w:shd w:val="clear" w:color="auto" w:fill="FFFFFF"/>
              <w:ind w:left="851" w:hanging="851"/>
              <w:rPr>
                <w:rFonts w:ascii="Arial" w:eastAsia="Malgun Gothic" w:hAnsi="Arial" w:cs="Arial"/>
                <w:sz w:val="18"/>
                <w:szCs w:val="18"/>
              </w:rPr>
            </w:pPr>
            <w:r w:rsidRPr="00C60545">
              <w:rPr>
                <w:rFonts w:ascii="Arial" w:eastAsia="Malgun Gothic" w:hAnsi="Arial" w:cs="Arial"/>
                <w:sz w:val="18"/>
                <w:szCs w:val="18"/>
              </w:rPr>
              <w:t>NOTE 3:</w:t>
            </w:r>
            <w:r w:rsidRPr="00C60545">
              <w:rPr>
                <w:rFonts w:ascii="Arial" w:eastAsia="Malgun Gothic" w:hAnsi="Arial" w:cs="Arial"/>
                <w:sz w:val="18"/>
                <w:szCs w:val="18"/>
              </w:rPr>
              <w:tab/>
              <w:t xml:space="preserve">The presence of the attribute </w:t>
            </w:r>
            <w:proofErr w:type="spellStart"/>
            <w:r w:rsidRPr="00C60545">
              <w:rPr>
                <w:rFonts w:ascii="Arial" w:eastAsia="Malgun Gothic" w:hAnsi="Arial" w:cs="Arial"/>
                <w:sz w:val="18"/>
                <w:szCs w:val="18"/>
              </w:rPr>
              <w:t>vnfParametersList</w:t>
            </w:r>
            <w:proofErr w:type="spellEnd"/>
            <w:r w:rsidRPr="00C60545">
              <w:rPr>
                <w:rFonts w:ascii="Arial" w:eastAsia="Malgun Gothic" w:hAnsi="Arial" w:cs="Arial"/>
                <w:sz w:val="18"/>
                <w:szCs w:val="18"/>
              </w:rPr>
              <w:t xml:space="preserve">, whose </w:t>
            </w:r>
            <w:proofErr w:type="spellStart"/>
            <w:r w:rsidRPr="00C60545">
              <w:rPr>
                <w:rFonts w:ascii="Arial" w:eastAsia="Malgun Gothic" w:hAnsi="Arial" w:cs="Arial"/>
                <w:sz w:val="18"/>
                <w:szCs w:val="18"/>
              </w:rPr>
              <w:t>vnfInstanceId</w:t>
            </w:r>
            <w:proofErr w:type="spellEnd"/>
            <w:r w:rsidRPr="00C60545">
              <w:rPr>
                <w:rFonts w:ascii="Arial" w:eastAsia="Malgun Gothic" w:hAnsi="Arial" w:cs="Arial"/>
                <w:sz w:val="18"/>
                <w:szCs w:val="18"/>
              </w:rPr>
              <w:t xml:space="preserve"> with a string length of zero, in </w:t>
            </w:r>
            <w:proofErr w:type="spellStart"/>
            <w:r w:rsidRPr="00C60545">
              <w:rPr>
                <w:rFonts w:ascii="Arial" w:eastAsia="Malgun Gothic" w:hAnsi="Arial" w:cs="Arial"/>
                <w:sz w:val="18"/>
                <w:szCs w:val="18"/>
              </w:rPr>
              <w:t>createMO</w:t>
            </w:r>
            <w:proofErr w:type="spellEnd"/>
            <w:r w:rsidRPr="00C60545">
              <w:rPr>
                <w:rFonts w:ascii="Arial" w:eastAsia="Malgun Gothic" w:hAnsi="Arial" w:cs="Arial"/>
                <w:sz w:val="18"/>
                <w:szCs w:val="18"/>
              </w:rPr>
              <w:t xml:space="preserve"> operation can trigger the instantiation of the related VNF/VNFC instances.</w:t>
            </w:r>
          </w:p>
          <w:p w14:paraId="1B337D94" w14:textId="77777777" w:rsidR="00C60545" w:rsidRPr="00C60545" w:rsidRDefault="00C60545" w:rsidP="00C60545">
            <w:pPr>
              <w:keepLines/>
              <w:shd w:val="clear" w:color="auto" w:fill="FFFFFF"/>
              <w:ind w:left="851" w:hanging="851"/>
              <w:rPr>
                <w:rFonts w:ascii="Arial" w:eastAsia="Malgun Gothic" w:hAnsi="Arial" w:cs="Arial"/>
                <w:sz w:val="18"/>
                <w:szCs w:val="18"/>
              </w:rPr>
            </w:pPr>
            <w:r w:rsidRPr="00C60545">
              <w:rPr>
                <w:rFonts w:ascii="Arial" w:eastAsia="Malgun Gothic" w:hAnsi="Arial" w:cs="Arial"/>
                <w:sz w:val="18"/>
                <w:szCs w:val="18"/>
              </w:rPr>
              <w:t>NOTE 4:</w:t>
            </w:r>
            <w:r w:rsidRPr="00C60545">
              <w:rPr>
                <w:rFonts w:ascii="Arial" w:eastAsia="Malgun Gothic"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16557CE" w14:textId="77777777" w:rsidR="00C60545" w:rsidRPr="00C60545" w:rsidRDefault="00C60545" w:rsidP="00C60545">
            <w:pPr>
              <w:keepLines/>
              <w:shd w:val="clear" w:color="auto" w:fill="FFFFFF"/>
              <w:ind w:left="851" w:hanging="851"/>
              <w:rPr>
                <w:rFonts w:ascii="Arial" w:eastAsia="Malgun Gothic" w:hAnsi="Arial" w:cs="Arial"/>
                <w:sz w:val="18"/>
                <w:szCs w:val="18"/>
              </w:rPr>
            </w:pPr>
            <w:r w:rsidRPr="00C60545">
              <w:rPr>
                <w:rFonts w:ascii="Arial" w:eastAsia="Malgun Gothic" w:hAnsi="Arial" w:cs="Arial"/>
                <w:sz w:val="18"/>
                <w:szCs w:val="18"/>
              </w:rPr>
              <w:t>NOTE 5:</w:t>
            </w:r>
            <w:r w:rsidRPr="00C60545">
              <w:rPr>
                <w:rFonts w:ascii="Arial" w:eastAsia="Malgun Gothic"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E646CA" w14:textId="77777777" w:rsidR="00C60545" w:rsidRPr="00C60545" w:rsidRDefault="00C60545" w:rsidP="00C60545">
            <w:pPr>
              <w:keepLines/>
              <w:shd w:val="clear" w:color="auto" w:fill="FFFFFF"/>
              <w:spacing w:after="0"/>
              <w:ind w:left="851" w:hanging="851"/>
              <w:rPr>
                <w:rFonts w:ascii="Arial" w:eastAsia="Malgun Gothic" w:hAnsi="Arial" w:cs="Arial"/>
                <w:sz w:val="18"/>
                <w:szCs w:val="18"/>
              </w:rPr>
            </w:pPr>
            <w:r w:rsidRPr="00C60545">
              <w:rPr>
                <w:rFonts w:ascii="Arial" w:eastAsia="Malgun Gothic" w:hAnsi="Arial" w:cs="Arial"/>
                <w:sz w:val="18"/>
                <w:szCs w:val="18"/>
              </w:rPr>
              <w:t>NOTE 6:</w:t>
            </w:r>
            <w:r w:rsidRPr="00C60545">
              <w:rPr>
                <w:rFonts w:ascii="Arial" w:eastAsia="Malgun Gothic"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8367BC3" w14:textId="77777777" w:rsidR="00C60545" w:rsidRPr="00C60545" w:rsidRDefault="00C60545" w:rsidP="00C60545">
            <w:pPr>
              <w:keepLines/>
              <w:shd w:val="clear" w:color="auto" w:fill="FFFFFF"/>
              <w:spacing w:after="0"/>
              <w:ind w:left="851" w:hanging="851"/>
              <w:rPr>
                <w:rFonts w:ascii="Arial" w:eastAsia="Malgun Gothic" w:hAnsi="Arial" w:cs="Arial"/>
                <w:sz w:val="18"/>
                <w:szCs w:val="18"/>
              </w:rPr>
            </w:pPr>
            <w:r w:rsidRPr="00C60545">
              <w:rPr>
                <w:rFonts w:ascii="Arial" w:eastAsia="Malgun Gothic" w:hAnsi="Arial" w:cs="Arial"/>
                <w:sz w:val="18"/>
                <w:szCs w:val="18"/>
              </w:rPr>
              <w:t xml:space="preserve">NOTE 7: </w:t>
            </w:r>
            <w:r w:rsidRPr="00C60545">
              <w:rPr>
                <w:rFonts w:ascii="Arial" w:eastAsia="Malgun Gothic" w:hAnsi="Arial" w:cs="Arial"/>
                <w:sz w:val="18"/>
                <w:szCs w:val="18"/>
              </w:rPr>
              <w:tab/>
              <w:t>The above values can be further extended by the implementations, as appropriate.</w:t>
            </w:r>
          </w:p>
          <w:p w14:paraId="0D36D384" w14:textId="77777777" w:rsidR="00C60545" w:rsidRPr="00C60545" w:rsidRDefault="00C60545" w:rsidP="00C60545">
            <w:pPr>
              <w:keepLines/>
              <w:shd w:val="clear" w:color="auto" w:fill="FFFFFF"/>
              <w:spacing w:after="0"/>
              <w:ind w:left="851" w:hanging="851"/>
              <w:rPr>
                <w:rFonts w:ascii="Arial" w:eastAsia="Malgun Gothic" w:hAnsi="Arial" w:cs="Arial"/>
                <w:sz w:val="18"/>
                <w:szCs w:val="18"/>
              </w:rPr>
            </w:pPr>
            <w:r w:rsidRPr="00C60545">
              <w:rPr>
                <w:rFonts w:ascii="Arial" w:eastAsia="Malgun Gothic" w:hAnsi="Arial" w:cs="Arial"/>
                <w:sz w:val="18"/>
                <w:szCs w:val="18"/>
              </w:rPr>
              <w:t>NOTE 8:</w:t>
            </w:r>
            <w:r w:rsidRPr="00C60545">
              <w:rPr>
                <w:rFonts w:ascii="Arial" w:eastAsia="Malgun Gothic" w:hAnsi="Arial" w:cs="Arial"/>
                <w:sz w:val="18"/>
                <w:szCs w:val="18"/>
              </w:rPr>
              <w:tab/>
              <w:t xml:space="preserve">The </w:t>
            </w:r>
            <w:proofErr w:type="spellStart"/>
            <w:r w:rsidRPr="00C60545">
              <w:rPr>
                <w:rFonts w:ascii="Courier New" w:eastAsia="Malgun Gothic" w:hAnsi="Courier New" w:cs="Courier New"/>
              </w:rPr>
              <w:t>ueCoreMeasGranularityPeriod</w:t>
            </w:r>
            <w:proofErr w:type="spellEnd"/>
            <w:r w:rsidRPr="00C60545">
              <w:rPr>
                <w:rFonts w:ascii="Arial" w:eastAsia="Malgun Gothic"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03BBF9A" w14:textId="41287BA8"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6ABBA" w14:textId="77777777" w:rsidR="008F5635" w:rsidRDefault="008F5635">
      <w:r>
        <w:separator/>
      </w:r>
    </w:p>
  </w:endnote>
  <w:endnote w:type="continuationSeparator" w:id="0">
    <w:p w14:paraId="455D60FA" w14:textId="77777777" w:rsidR="008F5635" w:rsidRDefault="008F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7CE69" w14:textId="77777777" w:rsidR="008F5635" w:rsidRDefault="008F5635">
      <w:r>
        <w:separator/>
      </w:r>
    </w:p>
  </w:footnote>
  <w:footnote w:type="continuationSeparator" w:id="0">
    <w:p w14:paraId="07C228A4" w14:textId="77777777" w:rsidR="008F5635" w:rsidRDefault="008F5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B5B9C"/>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05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C60545"/>
  </w:style>
  <w:style w:type="paragraph" w:styleId="IndexHeading">
    <w:name w:val="index heading"/>
    <w:basedOn w:val="Normal"/>
    <w:next w:val="Normal"/>
    <w:semiHidden/>
    <w:rsid w:val="00C60545"/>
    <w:pPr>
      <w:pBdr>
        <w:top w:val="single" w:sz="12" w:space="0" w:color="auto"/>
      </w:pBdr>
      <w:spacing w:before="360" w:after="240"/>
    </w:pPr>
    <w:rPr>
      <w:rFonts w:eastAsia="Malgun Gothic"/>
      <w:b/>
      <w:i/>
      <w:sz w:val="26"/>
    </w:rPr>
  </w:style>
  <w:style w:type="paragraph" w:customStyle="1" w:styleId="INDENT1">
    <w:name w:val="INDENT1"/>
    <w:basedOn w:val="Normal"/>
    <w:rsid w:val="00C60545"/>
    <w:pPr>
      <w:ind w:left="851"/>
    </w:pPr>
    <w:rPr>
      <w:rFonts w:eastAsia="Malgun Gothic"/>
    </w:rPr>
  </w:style>
  <w:style w:type="paragraph" w:customStyle="1" w:styleId="INDENT2">
    <w:name w:val="INDENT2"/>
    <w:basedOn w:val="Normal"/>
    <w:rsid w:val="00C60545"/>
    <w:pPr>
      <w:ind w:left="1135" w:hanging="284"/>
    </w:pPr>
    <w:rPr>
      <w:rFonts w:eastAsia="Malgun Gothic"/>
    </w:rPr>
  </w:style>
  <w:style w:type="paragraph" w:customStyle="1" w:styleId="INDENT3">
    <w:name w:val="INDENT3"/>
    <w:basedOn w:val="Normal"/>
    <w:rsid w:val="00C60545"/>
    <w:pPr>
      <w:ind w:left="1701" w:hanging="567"/>
    </w:pPr>
    <w:rPr>
      <w:rFonts w:eastAsia="Malgun Gothic"/>
    </w:rPr>
  </w:style>
  <w:style w:type="paragraph" w:customStyle="1" w:styleId="FigureTitle">
    <w:name w:val="Figure_Title"/>
    <w:basedOn w:val="Normal"/>
    <w:next w:val="Normal"/>
    <w:rsid w:val="00C6054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C60545"/>
    <w:pPr>
      <w:keepNext/>
      <w:keepLines/>
    </w:pPr>
    <w:rPr>
      <w:rFonts w:eastAsia="Malgun Gothic"/>
      <w:b/>
    </w:rPr>
  </w:style>
  <w:style w:type="paragraph" w:customStyle="1" w:styleId="enumlev2">
    <w:name w:val="enumlev2"/>
    <w:basedOn w:val="Normal"/>
    <w:rsid w:val="00C60545"/>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C60545"/>
    <w:pPr>
      <w:keepNext/>
      <w:keepLines/>
      <w:spacing w:before="240"/>
      <w:ind w:left="1418"/>
    </w:pPr>
    <w:rPr>
      <w:rFonts w:ascii="Arial" w:eastAsia="Malgun Gothic" w:hAnsi="Arial"/>
      <w:b/>
      <w:sz w:val="36"/>
    </w:rPr>
  </w:style>
  <w:style w:type="paragraph" w:styleId="Caption">
    <w:name w:val="caption"/>
    <w:basedOn w:val="Normal"/>
    <w:next w:val="Normal"/>
    <w:qFormat/>
    <w:rsid w:val="00C60545"/>
    <w:pPr>
      <w:spacing w:before="120" w:after="120"/>
    </w:pPr>
    <w:rPr>
      <w:rFonts w:eastAsia="Malgun Gothic"/>
      <w:b/>
    </w:rPr>
  </w:style>
  <w:style w:type="paragraph" w:styleId="PlainText">
    <w:name w:val="Plain Text"/>
    <w:basedOn w:val="Normal"/>
    <w:link w:val="PlainTextChar"/>
    <w:rsid w:val="00C60545"/>
    <w:rPr>
      <w:rFonts w:ascii="Courier New" w:eastAsia="Malgun Gothic" w:hAnsi="Courier New"/>
    </w:rPr>
  </w:style>
  <w:style w:type="character" w:customStyle="1" w:styleId="PlainTextChar">
    <w:name w:val="Plain Text Char"/>
    <w:basedOn w:val="DefaultParagraphFont"/>
    <w:link w:val="PlainText"/>
    <w:rsid w:val="00C60545"/>
    <w:rPr>
      <w:rFonts w:ascii="Courier New" w:eastAsia="Malgun Gothic" w:hAnsi="Courier New"/>
      <w:lang w:val="en-GB" w:eastAsia="en-US"/>
    </w:rPr>
  </w:style>
  <w:style w:type="paragraph" w:customStyle="1" w:styleId="TAJ">
    <w:name w:val="TAJ"/>
    <w:basedOn w:val="TH"/>
    <w:rsid w:val="00C60545"/>
    <w:rPr>
      <w:rFonts w:eastAsia="Malgun Gothic"/>
    </w:rPr>
  </w:style>
  <w:style w:type="paragraph" w:styleId="BodyText">
    <w:name w:val="Body Text"/>
    <w:basedOn w:val="Normal"/>
    <w:link w:val="BodyTextChar"/>
    <w:rsid w:val="00C60545"/>
    <w:rPr>
      <w:rFonts w:eastAsia="Malgun Gothic"/>
    </w:rPr>
  </w:style>
  <w:style w:type="character" w:customStyle="1" w:styleId="BodyTextChar">
    <w:name w:val="Body Text Char"/>
    <w:basedOn w:val="DefaultParagraphFont"/>
    <w:link w:val="BodyText"/>
    <w:rsid w:val="00C60545"/>
    <w:rPr>
      <w:rFonts w:ascii="Times New Roman" w:eastAsia="Malgun Gothic" w:hAnsi="Times New Roman"/>
      <w:lang w:val="en-GB" w:eastAsia="en-US"/>
    </w:rPr>
  </w:style>
  <w:style w:type="paragraph" w:customStyle="1" w:styleId="Guidance">
    <w:name w:val="Guidance"/>
    <w:basedOn w:val="Normal"/>
    <w:rsid w:val="00C60545"/>
    <w:rPr>
      <w:rFonts w:eastAsia="Malgun Gothic"/>
      <w:i/>
      <w:color w:val="0000FF"/>
    </w:rPr>
  </w:style>
  <w:style w:type="paragraph" w:customStyle="1" w:styleId="Frontcover">
    <w:name w:val="Front_cover"/>
    <w:rsid w:val="00C60545"/>
    <w:rPr>
      <w:rFonts w:ascii="Arial" w:eastAsia="Malgun Gothic" w:hAnsi="Arial"/>
      <w:lang w:val="en-GB" w:eastAsia="en-US"/>
    </w:rPr>
  </w:style>
  <w:style w:type="paragraph" w:styleId="BodyTextIndent">
    <w:name w:val="Body Text Indent"/>
    <w:basedOn w:val="Normal"/>
    <w:link w:val="BodyTextIndentChar"/>
    <w:rsid w:val="00C60545"/>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C60545"/>
    <w:rPr>
      <w:rFonts w:ascii="Times New Roman" w:eastAsia="Malgun Gothic" w:hAnsi="Times New Roman"/>
      <w:sz w:val="22"/>
      <w:lang w:val="en-GB" w:eastAsia="en-US"/>
    </w:rPr>
  </w:style>
  <w:style w:type="paragraph" w:customStyle="1" w:styleId="Lista2">
    <w:name w:val="Lista 2"/>
    <w:basedOn w:val="Normal"/>
    <w:rsid w:val="00C60545"/>
    <w:pPr>
      <w:numPr>
        <w:numId w:val="1"/>
      </w:numPr>
      <w:tabs>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C60545"/>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C60545"/>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C60545"/>
    <w:pPr>
      <w:numPr>
        <w:ilvl w:val="1"/>
      </w:numPr>
      <w:tabs>
        <w:tab w:val="clear" w:pos="2041"/>
        <w:tab w:val="num" w:pos="360"/>
        <w:tab w:val="num" w:pos="1140"/>
        <w:tab w:val="num" w:pos="2608"/>
      </w:tabs>
      <w:ind w:left="2608" w:hanging="567"/>
    </w:pPr>
  </w:style>
  <w:style w:type="paragraph" w:customStyle="1" w:styleId="List31">
    <w:name w:val="List 3.1"/>
    <w:basedOn w:val="List21"/>
    <w:rsid w:val="00C60545"/>
    <w:pPr>
      <w:numPr>
        <w:ilvl w:val="2"/>
      </w:numPr>
      <w:tabs>
        <w:tab w:val="num" w:pos="360"/>
        <w:tab w:val="left" w:pos="3175"/>
      </w:tabs>
      <w:ind w:left="360" w:hanging="794"/>
    </w:pPr>
  </w:style>
  <w:style w:type="paragraph" w:customStyle="1" w:styleId="List41">
    <w:name w:val="List 4.1"/>
    <w:basedOn w:val="List31"/>
    <w:rsid w:val="00C60545"/>
    <w:pPr>
      <w:numPr>
        <w:ilvl w:val="3"/>
      </w:numPr>
      <w:tabs>
        <w:tab w:val="num" w:pos="360"/>
        <w:tab w:val="left" w:pos="3742"/>
      </w:tabs>
      <w:ind w:left="3743" w:hanging="1021"/>
    </w:pPr>
  </w:style>
  <w:style w:type="paragraph" w:customStyle="1" w:styleId="List51">
    <w:name w:val="List 5.1"/>
    <w:basedOn w:val="List41"/>
    <w:rsid w:val="00C60545"/>
    <w:pPr>
      <w:numPr>
        <w:ilvl w:val="4"/>
      </w:numPr>
      <w:tabs>
        <w:tab w:val="clear" w:pos="3175"/>
        <w:tab w:val="clear" w:pos="3742"/>
        <w:tab w:val="num" w:pos="360"/>
        <w:tab w:val="left" w:pos="4253"/>
      </w:tabs>
      <w:ind w:left="4253" w:hanging="1191"/>
    </w:pPr>
  </w:style>
  <w:style w:type="paragraph" w:customStyle="1" w:styleId="cpde">
    <w:name w:val="cpde"/>
    <w:basedOn w:val="Normal"/>
    <w:rsid w:val="00C60545"/>
    <w:pPr>
      <w:numPr>
        <w:numId w:val="4"/>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C60545"/>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C6054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0545"/>
    <w:pPr>
      <w:tabs>
        <w:tab w:val="clear" w:pos="794"/>
        <w:tab w:val="clear" w:pos="1191"/>
        <w:tab w:val="clear" w:pos="1588"/>
        <w:tab w:val="clear" w:pos="1985"/>
      </w:tabs>
      <w:spacing w:before="0"/>
      <w:jc w:val="left"/>
    </w:pPr>
  </w:style>
  <w:style w:type="paragraph" w:customStyle="1" w:styleId="ASN1">
    <w:name w:val="ASN.1"/>
    <w:basedOn w:val="Normal"/>
    <w:next w:val="ASN1Cont0"/>
    <w:rsid w:val="00C6054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C60545"/>
    <w:pPr>
      <w:spacing w:before="0"/>
      <w:jc w:val="left"/>
    </w:pPr>
  </w:style>
  <w:style w:type="paragraph" w:styleId="BodyTextIndent3">
    <w:name w:val="Body Text Indent 3"/>
    <w:basedOn w:val="Normal"/>
    <w:link w:val="BodyTextIndent3Char"/>
    <w:rsid w:val="00C60545"/>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C60545"/>
    <w:rPr>
      <w:rFonts w:ascii="Helvetica" w:eastAsia="Malgun Gothic" w:hAnsi="Helvetica"/>
      <w:lang w:val="en-GB" w:eastAsia="en-US"/>
    </w:rPr>
  </w:style>
  <w:style w:type="paragraph" w:styleId="BodyText3">
    <w:name w:val="Body Text 3"/>
    <w:basedOn w:val="Normal"/>
    <w:link w:val="BodyText3Char"/>
    <w:rsid w:val="00C60545"/>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C60545"/>
    <w:rPr>
      <w:rFonts w:ascii="Helvetica" w:eastAsia="Malgun Gothic" w:hAnsi="Helvetica"/>
      <w:i/>
      <w:lang w:val="en-GB" w:eastAsia="en-US"/>
    </w:rPr>
  </w:style>
  <w:style w:type="paragraph" w:styleId="BodyTextIndent2">
    <w:name w:val="Body Text Indent 2"/>
    <w:basedOn w:val="Normal"/>
    <w:link w:val="BodyTextIndent2Char"/>
    <w:rsid w:val="00C60545"/>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C60545"/>
    <w:rPr>
      <w:rFonts w:ascii="Arial" w:eastAsia="Malgun Gothic" w:hAnsi="Arial"/>
      <w:lang w:val="en-GB" w:eastAsia="en-US"/>
    </w:rPr>
  </w:style>
  <w:style w:type="paragraph" w:customStyle="1" w:styleId="GDMO">
    <w:name w:val="GDMO"/>
    <w:basedOn w:val="ASN1Cont"/>
    <w:rsid w:val="00C60545"/>
    <w:pPr>
      <w:tabs>
        <w:tab w:val="left" w:pos="1588"/>
        <w:tab w:val="left" w:pos="2268"/>
        <w:tab w:val="left" w:pos="2892"/>
        <w:tab w:val="left" w:pos="3572"/>
      </w:tabs>
    </w:pPr>
    <w:rPr>
      <w:b w:val="0"/>
    </w:rPr>
  </w:style>
  <w:style w:type="paragraph" w:styleId="NormalIndent">
    <w:name w:val="Normal Indent"/>
    <w:basedOn w:val="Normal"/>
    <w:rsid w:val="00C60545"/>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C60545"/>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C60545"/>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C6054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C60545"/>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C60545"/>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C60545"/>
    <w:rPr>
      <w:rFonts w:ascii="Helvetica" w:eastAsia="Malgun Gothic" w:hAnsi="Helvetica"/>
      <w:i/>
      <w:lang w:val="en-GB" w:eastAsia="en-US"/>
    </w:rPr>
  </w:style>
  <w:style w:type="paragraph" w:customStyle="1" w:styleId="Buffer">
    <w:name w:val="Buffer"/>
    <w:basedOn w:val="Normal"/>
    <w:rsid w:val="00C60545"/>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C60545"/>
  </w:style>
  <w:style w:type="paragraph" w:customStyle="1" w:styleId="Caption1">
    <w:name w:val="Caption1"/>
    <w:basedOn w:val="Normal"/>
    <w:next w:val="Normal"/>
    <w:rsid w:val="00C6054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C6054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C60545"/>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C60545"/>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C60545"/>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C60545"/>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C60545"/>
    <w:rPr>
      <w:i/>
    </w:rPr>
  </w:style>
  <w:style w:type="character" w:styleId="Strong">
    <w:name w:val="Strong"/>
    <w:qFormat/>
    <w:rsid w:val="00C60545"/>
    <w:rPr>
      <w:b/>
    </w:rPr>
  </w:style>
  <w:style w:type="paragraph" w:customStyle="1" w:styleId="DefinitionTerm">
    <w:name w:val="Definition Term"/>
    <w:basedOn w:val="Normal"/>
    <w:next w:val="DefinitionList"/>
    <w:rsid w:val="00C60545"/>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C60545"/>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C60545"/>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C60545"/>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C60545"/>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C60545"/>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C60545"/>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C6054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C60545"/>
    <w:pPr>
      <w:spacing w:before="0"/>
    </w:pPr>
    <w:rPr>
      <w:b/>
    </w:rPr>
  </w:style>
  <w:style w:type="paragraph" w:customStyle="1" w:styleId="Table">
    <w:name w:val="Table_#"/>
    <w:basedOn w:val="Normal"/>
    <w:next w:val="TableTitle"/>
    <w:rsid w:val="00C6054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C60545"/>
    <w:pPr>
      <w:spacing w:before="142" w:after="142"/>
    </w:pPr>
  </w:style>
  <w:style w:type="paragraph" w:customStyle="1" w:styleId="TableLegend">
    <w:name w:val="Table_Legend"/>
    <w:basedOn w:val="Normal"/>
    <w:next w:val="Normal"/>
    <w:rsid w:val="00C6054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C60545"/>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C6054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C60545"/>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C60545"/>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C60545"/>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C6054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C60545"/>
  </w:style>
  <w:style w:type="paragraph" w:styleId="NormalWeb">
    <w:name w:val="Normal (Web)"/>
    <w:basedOn w:val="Normal"/>
    <w:rsid w:val="00C6054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C60545"/>
    <w:pPr>
      <w:overflowPunct w:val="0"/>
      <w:autoSpaceDE w:val="0"/>
      <w:autoSpaceDN w:val="0"/>
      <w:adjustRightInd w:val="0"/>
      <w:textAlignment w:val="baseline"/>
    </w:pPr>
    <w:rPr>
      <w:rFonts w:eastAsia="Malgun Gothic"/>
    </w:rPr>
  </w:style>
  <w:style w:type="paragraph" w:customStyle="1" w:styleId="I2">
    <w:name w:val="I2"/>
    <w:basedOn w:val="List2"/>
    <w:rsid w:val="00C60545"/>
    <w:pPr>
      <w:overflowPunct w:val="0"/>
      <w:autoSpaceDE w:val="0"/>
      <w:autoSpaceDN w:val="0"/>
      <w:adjustRightInd w:val="0"/>
      <w:textAlignment w:val="baseline"/>
    </w:pPr>
    <w:rPr>
      <w:rFonts w:eastAsia="Malgun Gothic"/>
    </w:rPr>
  </w:style>
  <w:style w:type="paragraph" w:customStyle="1" w:styleId="I3">
    <w:name w:val="I3"/>
    <w:basedOn w:val="List3"/>
    <w:rsid w:val="00C60545"/>
    <w:pPr>
      <w:overflowPunct w:val="0"/>
      <w:autoSpaceDE w:val="0"/>
      <w:autoSpaceDN w:val="0"/>
      <w:adjustRightInd w:val="0"/>
      <w:textAlignment w:val="baseline"/>
    </w:pPr>
    <w:rPr>
      <w:rFonts w:eastAsia="Malgun Gothic"/>
    </w:rPr>
  </w:style>
  <w:style w:type="paragraph" w:customStyle="1" w:styleId="IB3">
    <w:name w:val="IB3"/>
    <w:basedOn w:val="Normal"/>
    <w:rsid w:val="00C60545"/>
    <w:pPr>
      <w:numPr>
        <w:numId w:val="14"/>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C60545"/>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C60545"/>
    <w:pPr>
      <w:numPr>
        <w:numId w:val="13"/>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C60545"/>
    <w:pPr>
      <w:numPr>
        <w:numId w:val="15"/>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C60545"/>
    <w:pPr>
      <w:numPr>
        <w:numId w:val="16"/>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C60545"/>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C60545"/>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C60545"/>
    <w:rPr>
      <w:rFonts w:ascii="Arial" w:hAnsi="Arial"/>
      <w:sz w:val="18"/>
      <w:lang w:val="en-GB" w:eastAsia="en-US"/>
    </w:rPr>
  </w:style>
  <w:style w:type="paragraph" w:customStyle="1" w:styleId="StyleBefore0pt">
    <w:name w:val="Style Before:  0 pt"/>
    <w:basedOn w:val="Normal"/>
    <w:rsid w:val="00C60545"/>
    <w:pPr>
      <w:spacing w:before="120" w:after="0"/>
    </w:pPr>
    <w:rPr>
      <w:rFonts w:eastAsia="Malgun Gothic"/>
      <w:sz w:val="24"/>
    </w:rPr>
  </w:style>
  <w:style w:type="character" w:customStyle="1" w:styleId="Heading1Char">
    <w:name w:val="Heading 1 Char"/>
    <w:link w:val="Heading1"/>
    <w:rsid w:val="00C60545"/>
    <w:rPr>
      <w:rFonts w:ascii="Arial" w:hAnsi="Arial"/>
      <w:sz w:val="36"/>
      <w:lang w:val="en-GB" w:eastAsia="en-US"/>
    </w:rPr>
  </w:style>
  <w:style w:type="character" w:customStyle="1" w:styleId="Heading8Char">
    <w:name w:val="Heading 8 Char"/>
    <w:link w:val="Heading8"/>
    <w:rsid w:val="00C60545"/>
    <w:rPr>
      <w:rFonts w:ascii="Arial" w:hAnsi="Arial"/>
      <w:sz w:val="36"/>
      <w:lang w:val="en-GB" w:eastAsia="en-US"/>
    </w:rPr>
  </w:style>
  <w:style w:type="paragraph" w:customStyle="1" w:styleId="StyleHeading3h3CourierNew">
    <w:name w:val="Style Heading 3h3 + Courier New"/>
    <w:basedOn w:val="Heading3"/>
    <w:link w:val="StyleHeading3h3CourierNewChar"/>
    <w:rsid w:val="00C60545"/>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C60545"/>
    <w:rPr>
      <w:rFonts w:ascii="Arial" w:hAnsi="Arial"/>
      <w:sz w:val="32"/>
      <w:lang w:val="en-GB" w:eastAsia="en-US"/>
    </w:rPr>
  </w:style>
  <w:style w:type="character" w:customStyle="1" w:styleId="Heading3Char">
    <w:name w:val="Heading 3 Char"/>
    <w:aliases w:val="h3 Char"/>
    <w:link w:val="Heading3"/>
    <w:rsid w:val="00C60545"/>
    <w:rPr>
      <w:rFonts w:ascii="Arial" w:hAnsi="Arial"/>
      <w:sz w:val="28"/>
      <w:lang w:val="en-GB" w:eastAsia="en-US"/>
    </w:rPr>
  </w:style>
  <w:style w:type="character" w:customStyle="1" w:styleId="StyleHeading3h3CourierNewChar">
    <w:name w:val="Style Heading 3h3 + Courier New Char"/>
    <w:link w:val="StyleHeading3h3CourierNew"/>
    <w:rsid w:val="00C60545"/>
    <w:rPr>
      <w:rFonts w:ascii="Courier New" w:eastAsia="Malgun Gothic" w:hAnsi="Courier New"/>
      <w:sz w:val="28"/>
      <w:lang w:val="en-GB" w:eastAsia="en-US"/>
    </w:rPr>
  </w:style>
  <w:style w:type="character" w:customStyle="1" w:styleId="EXChar">
    <w:name w:val="EX Char"/>
    <w:link w:val="EX"/>
    <w:rsid w:val="00C60545"/>
    <w:rPr>
      <w:rFonts w:ascii="Times New Roman" w:hAnsi="Times New Roman"/>
      <w:lang w:val="en-GB" w:eastAsia="en-US"/>
    </w:rPr>
  </w:style>
  <w:style w:type="character" w:customStyle="1" w:styleId="TAHCar">
    <w:name w:val="TAH Car"/>
    <w:link w:val="TAH"/>
    <w:qFormat/>
    <w:rsid w:val="00C60545"/>
    <w:rPr>
      <w:rFonts w:ascii="Arial" w:hAnsi="Arial"/>
      <w:b/>
      <w:sz w:val="18"/>
      <w:lang w:val="en-GB" w:eastAsia="en-US"/>
    </w:rPr>
  </w:style>
  <w:style w:type="character" w:customStyle="1" w:styleId="desc">
    <w:name w:val="desc"/>
    <w:rsid w:val="00C60545"/>
  </w:style>
  <w:style w:type="character" w:customStyle="1" w:styleId="THChar">
    <w:name w:val="TH Char"/>
    <w:link w:val="TH"/>
    <w:qFormat/>
    <w:locked/>
    <w:rsid w:val="00C60545"/>
    <w:rPr>
      <w:rFonts w:ascii="Arial" w:hAnsi="Arial"/>
      <w:b/>
      <w:lang w:val="en-GB" w:eastAsia="en-US"/>
    </w:rPr>
  </w:style>
  <w:style w:type="character" w:customStyle="1" w:styleId="TFChar">
    <w:name w:val="TF Char"/>
    <w:link w:val="TF"/>
    <w:locked/>
    <w:rsid w:val="00C60545"/>
    <w:rPr>
      <w:rFonts w:ascii="Arial" w:hAnsi="Arial"/>
      <w:b/>
      <w:lang w:val="en-GB" w:eastAsia="en-US"/>
    </w:rPr>
  </w:style>
  <w:style w:type="character" w:customStyle="1" w:styleId="Heading4Char">
    <w:name w:val="Heading 4 Char"/>
    <w:link w:val="Heading4"/>
    <w:rsid w:val="00C60545"/>
    <w:rPr>
      <w:rFonts w:ascii="Arial" w:hAnsi="Arial"/>
      <w:sz w:val="24"/>
      <w:lang w:val="en-GB" w:eastAsia="en-US"/>
    </w:rPr>
  </w:style>
  <w:style w:type="character" w:customStyle="1" w:styleId="B1Char">
    <w:name w:val="B1 Char"/>
    <w:link w:val="B1"/>
    <w:qFormat/>
    <w:rsid w:val="00C60545"/>
    <w:rPr>
      <w:rFonts w:ascii="Times New Roman" w:hAnsi="Times New Roman"/>
      <w:lang w:val="en-GB" w:eastAsia="en-US"/>
    </w:rPr>
  </w:style>
  <w:style w:type="paragraph" w:styleId="ListParagraph">
    <w:name w:val="List Paragraph"/>
    <w:basedOn w:val="Normal"/>
    <w:uiPriority w:val="34"/>
    <w:qFormat/>
    <w:rsid w:val="00C60545"/>
    <w:pPr>
      <w:ind w:firstLineChars="200" w:firstLine="420"/>
    </w:pPr>
    <w:rPr>
      <w:rFonts w:eastAsia="SimSun"/>
    </w:rPr>
  </w:style>
  <w:style w:type="character" w:customStyle="1" w:styleId="TALChar1">
    <w:name w:val="TAL Char1"/>
    <w:rsid w:val="00C60545"/>
    <w:rPr>
      <w:rFonts w:ascii="Arial" w:hAnsi="Arial"/>
      <w:sz w:val="18"/>
      <w:lang w:val="en-GB" w:eastAsia="en-US" w:bidi="ar-SA"/>
    </w:rPr>
  </w:style>
  <w:style w:type="character" w:customStyle="1" w:styleId="TALCar">
    <w:name w:val="TAL Car"/>
    <w:rsid w:val="00C60545"/>
    <w:rPr>
      <w:rFonts w:ascii="Arial" w:hAnsi="Arial"/>
      <w:sz w:val="18"/>
      <w:lang w:val="en-GB" w:eastAsia="en-US"/>
    </w:rPr>
  </w:style>
  <w:style w:type="paragraph" w:styleId="Revision">
    <w:name w:val="Revision"/>
    <w:hidden/>
    <w:uiPriority w:val="99"/>
    <w:semiHidden/>
    <w:rsid w:val="00C60545"/>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C60545"/>
    <w:rPr>
      <w:rFonts w:eastAsia="Malgun Gothic"/>
    </w:rPr>
  </w:style>
  <w:style w:type="paragraph" w:styleId="BodyTextFirstIndent">
    <w:name w:val="Body Text First Indent"/>
    <w:basedOn w:val="BodyText"/>
    <w:link w:val="BodyTextFirstIndentChar"/>
    <w:rsid w:val="00C60545"/>
    <w:pPr>
      <w:ind w:firstLine="360"/>
    </w:pPr>
  </w:style>
  <w:style w:type="character" w:customStyle="1" w:styleId="BodyTextFirstIndentChar">
    <w:name w:val="Body Text First Indent Char"/>
    <w:basedOn w:val="BodyTextChar"/>
    <w:link w:val="BodyTextFirstIndent"/>
    <w:rsid w:val="00C60545"/>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C6054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C60545"/>
    <w:rPr>
      <w:rFonts w:ascii="Times New Roman" w:eastAsia="Malgun Gothic" w:hAnsi="Times New Roman"/>
      <w:sz w:val="22"/>
      <w:lang w:val="en-GB" w:eastAsia="en-US"/>
    </w:rPr>
  </w:style>
  <w:style w:type="paragraph" w:styleId="Closing">
    <w:name w:val="Closing"/>
    <w:basedOn w:val="Normal"/>
    <w:link w:val="ClosingChar"/>
    <w:rsid w:val="00C60545"/>
    <w:pPr>
      <w:spacing w:after="0"/>
      <w:ind w:left="4252"/>
    </w:pPr>
    <w:rPr>
      <w:rFonts w:eastAsia="Malgun Gothic"/>
    </w:rPr>
  </w:style>
  <w:style w:type="character" w:customStyle="1" w:styleId="ClosingChar">
    <w:name w:val="Closing Char"/>
    <w:basedOn w:val="DefaultParagraphFont"/>
    <w:link w:val="Closing"/>
    <w:rsid w:val="00C60545"/>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C60545"/>
    <w:rPr>
      <w:rFonts w:ascii="Times New Roman" w:hAnsi="Times New Roman"/>
      <w:lang w:val="en-GB" w:eastAsia="en-US"/>
    </w:rPr>
  </w:style>
  <w:style w:type="character" w:customStyle="1" w:styleId="CommentSubjectChar">
    <w:name w:val="Comment Subject Char"/>
    <w:basedOn w:val="CommentTextChar"/>
    <w:link w:val="CommentSubject"/>
    <w:rsid w:val="00C60545"/>
    <w:rPr>
      <w:rFonts w:ascii="Times New Roman" w:hAnsi="Times New Roman"/>
      <w:b/>
      <w:bCs/>
      <w:lang w:val="en-GB" w:eastAsia="en-US"/>
    </w:rPr>
  </w:style>
  <w:style w:type="paragraph" w:styleId="Date">
    <w:name w:val="Date"/>
    <w:basedOn w:val="Normal"/>
    <w:next w:val="Normal"/>
    <w:link w:val="DateChar"/>
    <w:rsid w:val="00C60545"/>
    <w:rPr>
      <w:rFonts w:eastAsia="Malgun Gothic"/>
    </w:rPr>
  </w:style>
  <w:style w:type="character" w:customStyle="1" w:styleId="DateChar">
    <w:name w:val="Date Char"/>
    <w:basedOn w:val="DefaultParagraphFont"/>
    <w:link w:val="Date"/>
    <w:rsid w:val="00C60545"/>
    <w:rPr>
      <w:rFonts w:ascii="Times New Roman" w:eastAsia="Malgun Gothic" w:hAnsi="Times New Roman"/>
      <w:lang w:val="en-GB" w:eastAsia="en-US"/>
    </w:rPr>
  </w:style>
  <w:style w:type="paragraph" w:styleId="E-mailSignature">
    <w:name w:val="E-mail Signature"/>
    <w:basedOn w:val="Normal"/>
    <w:link w:val="E-mailSignatureChar"/>
    <w:rsid w:val="00C60545"/>
    <w:pPr>
      <w:spacing w:after="0"/>
    </w:pPr>
    <w:rPr>
      <w:rFonts w:eastAsia="Malgun Gothic"/>
    </w:rPr>
  </w:style>
  <w:style w:type="character" w:customStyle="1" w:styleId="E-mailSignatureChar">
    <w:name w:val="E-mail Signature Char"/>
    <w:basedOn w:val="DefaultParagraphFont"/>
    <w:link w:val="E-mailSignature"/>
    <w:rsid w:val="00C60545"/>
    <w:rPr>
      <w:rFonts w:ascii="Times New Roman" w:eastAsia="Malgun Gothic" w:hAnsi="Times New Roman"/>
      <w:lang w:val="en-GB" w:eastAsia="en-US"/>
    </w:rPr>
  </w:style>
  <w:style w:type="paragraph" w:styleId="EndnoteText">
    <w:name w:val="endnote text"/>
    <w:basedOn w:val="Normal"/>
    <w:link w:val="EndnoteTextChar"/>
    <w:rsid w:val="00C60545"/>
    <w:pPr>
      <w:spacing w:after="0"/>
    </w:pPr>
    <w:rPr>
      <w:rFonts w:eastAsia="Malgun Gothic"/>
    </w:rPr>
  </w:style>
  <w:style w:type="character" w:customStyle="1" w:styleId="EndnoteTextChar">
    <w:name w:val="Endnote Text Char"/>
    <w:basedOn w:val="DefaultParagraphFont"/>
    <w:link w:val="EndnoteText"/>
    <w:rsid w:val="00C60545"/>
    <w:rPr>
      <w:rFonts w:ascii="Times New Roman" w:eastAsia="Malgun Gothic" w:hAnsi="Times New Roman"/>
      <w:lang w:val="en-GB" w:eastAsia="en-US"/>
    </w:rPr>
  </w:style>
  <w:style w:type="paragraph" w:customStyle="1" w:styleId="EnvelopeAddress1">
    <w:name w:val="Envelope Address1"/>
    <w:basedOn w:val="Normal"/>
    <w:next w:val="EnvelopeAddress"/>
    <w:rsid w:val="00C60545"/>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C60545"/>
    <w:pPr>
      <w:spacing w:after="0"/>
    </w:pPr>
    <w:rPr>
      <w:rFonts w:ascii="Calibri Light" w:eastAsia="Malgun Gothic" w:hAnsi="Calibri Light"/>
    </w:rPr>
  </w:style>
  <w:style w:type="paragraph" w:styleId="HTMLAddress">
    <w:name w:val="HTML Address"/>
    <w:basedOn w:val="Normal"/>
    <w:link w:val="HTMLAddressChar"/>
    <w:rsid w:val="00C60545"/>
    <w:pPr>
      <w:spacing w:after="0"/>
    </w:pPr>
    <w:rPr>
      <w:rFonts w:eastAsia="Malgun Gothic"/>
      <w:i/>
      <w:iCs/>
    </w:rPr>
  </w:style>
  <w:style w:type="character" w:customStyle="1" w:styleId="HTMLAddressChar">
    <w:name w:val="HTML Address Char"/>
    <w:basedOn w:val="DefaultParagraphFont"/>
    <w:link w:val="HTMLAddress"/>
    <w:rsid w:val="00C60545"/>
    <w:rPr>
      <w:rFonts w:ascii="Times New Roman" w:eastAsia="Malgun Gothic" w:hAnsi="Times New Roman"/>
      <w:i/>
      <w:iCs/>
      <w:lang w:val="en-GB" w:eastAsia="en-US"/>
    </w:rPr>
  </w:style>
  <w:style w:type="paragraph" w:styleId="HTMLPreformatted">
    <w:name w:val="HTML Preformatted"/>
    <w:basedOn w:val="Normal"/>
    <w:link w:val="HTMLPreformattedChar"/>
    <w:rsid w:val="00C60545"/>
    <w:pPr>
      <w:spacing w:after="0"/>
    </w:pPr>
    <w:rPr>
      <w:rFonts w:ascii="Consolas" w:eastAsia="Malgun Gothic" w:hAnsi="Consolas"/>
    </w:rPr>
  </w:style>
  <w:style w:type="character" w:customStyle="1" w:styleId="HTMLPreformattedChar">
    <w:name w:val="HTML Preformatted Char"/>
    <w:basedOn w:val="DefaultParagraphFont"/>
    <w:link w:val="HTMLPreformatted"/>
    <w:rsid w:val="00C60545"/>
    <w:rPr>
      <w:rFonts w:ascii="Consolas" w:eastAsia="Malgun Gothic" w:hAnsi="Consolas"/>
      <w:lang w:val="en-GB" w:eastAsia="en-US"/>
    </w:rPr>
  </w:style>
  <w:style w:type="paragraph" w:styleId="Index3">
    <w:name w:val="index 3"/>
    <w:basedOn w:val="Normal"/>
    <w:next w:val="Normal"/>
    <w:rsid w:val="00C60545"/>
    <w:pPr>
      <w:spacing w:after="0"/>
      <w:ind w:left="600" w:hanging="200"/>
    </w:pPr>
    <w:rPr>
      <w:rFonts w:eastAsia="Malgun Gothic"/>
    </w:rPr>
  </w:style>
  <w:style w:type="paragraph" w:styleId="Index4">
    <w:name w:val="index 4"/>
    <w:basedOn w:val="Normal"/>
    <w:next w:val="Normal"/>
    <w:rsid w:val="00C60545"/>
    <w:pPr>
      <w:spacing w:after="0"/>
      <w:ind w:left="800" w:hanging="200"/>
    </w:pPr>
    <w:rPr>
      <w:rFonts w:eastAsia="Malgun Gothic"/>
    </w:rPr>
  </w:style>
  <w:style w:type="paragraph" w:styleId="Index5">
    <w:name w:val="index 5"/>
    <w:basedOn w:val="Normal"/>
    <w:next w:val="Normal"/>
    <w:rsid w:val="00C60545"/>
    <w:pPr>
      <w:spacing w:after="0"/>
      <w:ind w:left="1000" w:hanging="200"/>
    </w:pPr>
    <w:rPr>
      <w:rFonts w:eastAsia="Malgun Gothic"/>
    </w:rPr>
  </w:style>
  <w:style w:type="paragraph" w:styleId="Index6">
    <w:name w:val="index 6"/>
    <w:basedOn w:val="Normal"/>
    <w:next w:val="Normal"/>
    <w:rsid w:val="00C60545"/>
    <w:pPr>
      <w:spacing w:after="0"/>
      <w:ind w:left="1200" w:hanging="200"/>
    </w:pPr>
    <w:rPr>
      <w:rFonts w:eastAsia="Malgun Gothic"/>
    </w:rPr>
  </w:style>
  <w:style w:type="paragraph" w:styleId="Index7">
    <w:name w:val="index 7"/>
    <w:basedOn w:val="Normal"/>
    <w:next w:val="Normal"/>
    <w:rsid w:val="00C60545"/>
    <w:pPr>
      <w:spacing w:after="0"/>
      <w:ind w:left="1400" w:hanging="200"/>
    </w:pPr>
    <w:rPr>
      <w:rFonts w:eastAsia="Malgun Gothic"/>
    </w:rPr>
  </w:style>
  <w:style w:type="paragraph" w:styleId="Index8">
    <w:name w:val="index 8"/>
    <w:basedOn w:val="Normal"/>
    <w:next w:val="Normal"/>
    <w:rsid w:val="00C60545"/>
    <w:pPr>
      <w:spacing w:after="0"/>
      <w:ind w:left="1600" w:hanging="200"/>
    </w:pPr>
    <w:rPr>
      <w:rFonts w:eastAsia="Malgun Gothic"/>
    </w:rPr>
  </w:style>
  <w:style w:type="paragraph" w:styleId="Index9">
    <w:name w:val="index 9"/>
    <w:basedOn w:val="Normal"/>
    <w:next w:val="Normal"/>
    <w:rsid w:val="00C60545"/>
    <w:pPr>
      <w:spacing w:after="0"/>
      <w:ind w:left="1800" w:hanging="200"/>
    </w:pPr>
    <w:rPr>
      <w:rFonts w:eastAsia="Malgun Gothic"/>
    </w:rPr>
  </w:style>
  <w:style w:type="paragraph" w:customStyle="1" w:styleId="IntenseQuote1">
    <w:name w:val="Intense Quote1"/>
    <w:basedOn w:val="Normal"/>
    <w:next w:val="Normal"/>
    <w:uiPriority w:val="30"/>
    <w:qFormat/>
    <w:rsid w:val="00C60545"/>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C60545"/>
    <w:rPr>
      <w:i/>
      <w:iCs/>
      <w:color w:val="4472C4"/>
      <w:lang w:val="en-GB" w:eastAsia="en-US"/>
    </w:rPr>
  </w:style>
  <w:style w:type="paragraph" w:styleId="ListContinue">
    <w:name w:val="List Continue"/>
    <w:basedOn w:val="Normal"/>
    <w:rsid w:val="00C60545"/>
    <w:pPr>
      <w:spacing w:after="120"/>
      <w:ind w:left="283"/>
      <w:contextualSpacing/>
    </w:pPr>
    <w:rPr>
      <w:rFonts w:eastAsia="Malgun Gothic"/>
    </w:rPr>
  </w:style>
  <w:style w:type="paragraph" w:styleId="ListContinue2">
    <w:name w:val="List Continue 2"/>
    <w:basedOn w:val="Normal"/>
    <w:rsid w:val="00C60545"/>
    <w:pPr>
      <w:spacing w:after="120"/>
      <w:ind w:left="566"/>
      <w:contextualSpacing/>
    </w:pPr>
    <w:rPr>
      <w:rFonts w:eastAsia="Malgun Gothic"/>
    </w:rPr>
  </w:style>
  <w:style w:type="paragraph" w:styleId="ListContinue3">
    <w:name w:val="List Continue 3"/>
    <w:basedOn w:val="Normal"/>
    <w:rsid w:val="00C60545"/>
    <w:pPr>
      <w:spacing w:after="120"/>
      <w:ind w:left="849"/>
      <w:contextualSpacing/>
    </w:pPr>
    <w:rPr>
      <w:rFonts w:eastAsia="Malgun Gothic"/>
    </w:rPr>
  </w:style>
  <w:style w:type="paragraph" w:styleId="ListContinue4">
    <w:name w:val="List Continue 4"/>
    <w:basedOn w:val="Normal"/>
    <w:rsid w:val="00C60545"/>
    <w:pPr>
      <w:spacing w:after="120"/>
      <w:ind w:left="1132"/>
      <w:contextualSpacing/>
    </w:pPr>
    <w:rPr>
      <w:rFonts w:eastAsia="Malgun Gothic"/>
    </w:rPr>
  </w:style>
  <w:style w:type="paragraph" w:styleId="ListContinue5">
    <w:name w:val="List Continue 5"/>
    <w:basedOn w:val="Normal"/>
    <w:rsid w:val="00C60545"/>
    <w:pPr>
      <w:spacing w:after="120"/>
      <w:ind w:left="1415"/>
      <w:contextualSpacing/>
    </w:pPr>
    <w:rPr>
      <w:rFonts w:eastAsia="Malgun Gothic"/>
    </w:rPr>
  </w:style>
  <w:style w:type="paragraph" w:styleId="ListNumber3">
    <w:name w:val="List Number 3"/>
    <w:basedOn w:val="Normal"/>
    <w:rsid w:val="00C60545"/>
    <w:pPr>
      <w:numPr>
        <w:numId w:val="34"/>
      </w:numPr>
      <w:tabs>
        <w:tab w:val="clear" w:pos="926"/>
      </w:tabs>
      <w:ind w:left="0" w:firstLine="0"/>
      <w:contextualSpacing/>
    </w:pPr>
    <w:rPr>
      <w:rFonts w:eastAsia="Malgun Gothic"/>
    </w:rPr>
  </w:style>
  <w:style w:type="paragraph" w:styleId="ListNumber4">
    <w:name w:val="List Number 4"/>
    <w:basedOn w:val="Normal"/>
    <w:rsid w:val="00C60545"/>
    <w:pPr>
      <w:numPr>
        <w:numId w:val="35"/>
      </w:numPr>
      <w:tabs>
        <w:tab w:val="clear" w:pos="1209"/>
      </w:tabs>
      <w:ind w:left="0" w:firstLine="0"/>
      <w:contextualSpacing/>
    </w:pPr>
    <w:rPr>
      <w:rFonts w:eastAsia="Malgun Gothic"/>
    </w:rPr>
  </w:style>
  <w:style w:type="paragraph" w:styleId="ListNumber5">
    <w:name w:val="List Number 5"/>
    <w:basedOn w:val="Normal"/>
    <w:rsid w:val="00C60545"/>
    <w:pPr>
      <w:numPr>
        <w:numId w:val="36"/>
      </w:numPr>
      <w:tabs>
        <w:tab w:val="clear" w:pos="1492"/>
      </w:tabs>
      <w:ind w:left="0" w:firstLine="0"/>
      <w:contextualSpacing/>
    </w:pPr>
    <w:rPr>
      <w:rFonts w:eastAsia="Malgun Gothic"/>
    </w:rPr>
  </w:style>
  <w:style w:type="paragraph" w:styleId="MacroText">
    <w:name w:val="macro"/>
    <w:link w:val="MacroTextChar"/>
    <w:rsid w:val="00C60545"/>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C60545"/>
    <w:rPr>
      <w:rFonts w:ascii="Consolas" w:eastAsia="Malgun Gothic" w:hAnsi="Consolas"/>
      <w:lang w:val="en-GB" w:eastAsia="en-US"/>
    </w:rPr>
  </w:style>
  <w:style w:type="paragraph" w:customStyle="1" w:styleId="MessageHeader1">
    <w:name w:val="Message Header1"/>
    <w:basedOn w:val="Normal"/>
    <w:next w:val="MessageHeader"/>
    <w:link w:val="MessageHeaderChar"/>
    <w:rsid w:val="00C6054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C60545"/>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C60545"/>
    <w:rPr>
      <w:rFonts w:ascii="Times New Roman" w:eastAsia="Malgun Gothic" w:hAnsi="Times New Roman"/>
      <w:lang w:val="en-GB" w:eastAsia="en-US"/>
    </w:rPr>
  </w:style>
  <w:style w:type="paragraph" w:styleId="NoteHeading">
    <w:name w:val="Note Heading"/>
    <w:basedOn w:val="Normal"/>
    <w:next w:val="Normal"/>
    <w:link w:val="NoteHeadingChar"/>
    <w:rsid w:val="00C60545"/>
    <w:pPr>
      <w:spacing w:after="0"/>
    </w:pPr>
    <w:rPr>
      <w:rFonts w:eastAsia="Malgun Gothic"/>
    </w:rPr>
  </w:style>
  <w:style w:type="character" w:customStyle="1" w:styleId="NoteHeadingChar">
    <w:name w:val="Note Heading Char"/>
    <w:basedOn w:val="DefaultParagraphFont"/>
    <w:link w:val="NoteHeading"/>
    <w:rsid w:val="00C60545"/>
    <w:rPr>
      <w:rFonts w:ascii="Times New Roman" w:eastAsia="Malgun Gothic" w:hAnsi="Times New Roman"/>
      <w:lang w:val="en-GB" w:eastAsia="en-US"/>
    </w:rPr>
  </w:style>
  <w:style w:type="paragraph" w:customStyle="1" w:styleId="Quote1">
    <w:name w:val="Quote1"/>
    <w:basedOn w:val="Normal"/>
    <w:next w:val="Normal"/>
    <w:uiPriority w:val="29"/>
    <w:qFormat/>
    <w:rsid w:val="00C60545"/>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C60545"/>
    <w:rPr>
      <w:i/>
      <w:iCs/>
      <w:color w:val="404040"/>
      <w:lang w:val="en-GB" w:eastAsia="en-US"/>
    </w:rPr>
  </w:style>
  <w:style w:type="paragraph" w:styleId="Salutation">
    <w:name w:val="Salutation"/>
    <w:basedOn w:val="Normal"/>
    <w:next w:val="Normal"/>
    <w:link w:val="SalutationChar"/>
    <w:rsid w:val="00C60545"/>
    <w:rPr>
      <w:rFonts w:eastAsia="Malgun Gothic"/>
    </w:rPr>
  </w:style>
  <w:style w:type="character" w:customStyle="1" w:styleId="SalutationChar">
    <w:name w:val="Salutation Char"/>
    <w:basedOn w:val="DefaultParagraphFont"/>
    <w:link w:val="Salutation"/>
    <w:rsid w:val="00C60545"/>
    <w:rPr>
      <w:rFonts w:ascii="Times New Roman" w:eastAsia="Malgun Gothic" w:hAnsi="Times New Roman"/>
      <w:lang w:val="en-GB" w:eastAsia="en-US"/>
    </w:rPr>
  </w:style>
  <w:style w:type="paragraph" w:styleId="Signature">
    <w:name w:val="Signature"/>
    <w:basedOn w:val="Normal"/>
    <w:link w:val="SignatureChar"/>
    <w:rsid w:val="00C60545"/>
    <w:pPr>
      <w:spacing w:after="0"/>
      <w:ind w:left="4252"/>
    </w:pPr>
    <w:rPr>
      <w:rFonts w:eastAsia="Malgun Gothic"/>
    </w:rPr>
  </w:style>
  <w:style w:type="character" w:customStyle="1" w:styleId="SignatureChar">
    <w:name w:val="Signature Char"/>
    <w:basedOn w:val="DefaultParagraphFont"/>
    <w:link w:val="Signature"/>
    <w:rsid w:val="00C60545"/>
    <w:rPr>
      <w:rFonts w:ascii="Times New Roman" w:eastAsia="Malgun Gothic" w:hAnsi="Times New Roman"/>
      <w:lang w:val="en-GB" w:eastAsia="en-US"/>
    </w:rPr>
  </w:style>
  <w:style w:type="paragraph" w:customStyle="1" w:styleId="Subtitle1">
    <w:name w:val="Subtitle1"/>
    <w:basedOn w:val="Normal"/>
    <w:next w:val="Normal"/>
    <w:qFormat/>
    <w:rsid w:val="00C60545"/>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C60545"/>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C60545"/>
    <w:pPr>
      <w:spacing w:after="0"/>
      <w:ind w:left="200" w:hanging="200"/>
    </w:pPr>
    <w:rPr>
      <w:rFonts w:eastAsia="Malgun Gothic"/>
    </w:rPr>
  </w:style>
  <w:style w:type="paragraph" w:styleId="TableofFigures">
    <w:name w:val="table of figures"/>
    <w:basedOn w:val="Normal"/>
    <w:next w:val="Normal"/>
    <w:rsid w:val="00C60545"/>
    <w:pPr>
      <w:spacing w:after="0"/>
    </w:pPr>
    <w:rPr>
      <w:rFonts w:eastAsia="Malgun Gothic"/>
    </w:rPr>
  </w:style>
  <w:style w:type="paragraph" w:customStyle="1" w:styleId="Title1">
    <w:name w:val="Title1"/>
    <w:basedOn w:val="Normal"/>
    <w:next w:val="Normal"/>
    <w:qFormat/>
    <w:rsid w:val="00C60545"/>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C60545"/>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C60545"/>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C60545"/>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C60545"/>
    <w:rPr>
      <w:rFonts w:ascii="Times New Roman" w:eastAsia="Times New Roman" w:hAnsi="Times New Roman"/>
      <w:lang w:eastAsia="en-US"/>
    </w:rPr>
  </w:style>
  <w:style w:type="character" w:customStyle="1" w:styleId="B1Char1">
    <w:name w:val="B1 Char1"/>
    <w:rsid w:val="00C60545"/>
    <w:rPr>
      <w:rFonts w:ascii="Times New Roman" w:eastAsia="Times New Roman" w:hAnsi="Times New Roman"/>
      <w:lang w:eastAsia="en-US"/>
    </w:rPr>
  </w:style>
  <w:style w:type="character" w:customStyle="1" w:styleId="msoins0">
    <w:name w:val="msoins"/>
    <w:basedOn w:val="DefaultParagraphFont"/>
    <w:rsid w:val="00C60545"/>
  </w:style>
  <w:style w:type="character" w:customStyle="1" w:styleId="TAHChar">
    <w:name w:val="TAH Char"/>
    <w:qFormat/>
    <w:rsid w:val="00C60545"/>
    <w:rPr>
      <w:rFonts w:ascii="Arial" w:hAnsi="Arial"/>
      <w:b/>
      <w:sz w:val="18"/>
      <w:lang w:val="en-GB" w:eastAsia="en-US"/>
    </w:rPr>
  </w:style>
  <w:style w:type="character" w:customStyle="1" w:styleId="PLChar">
    <w:name w:val="PL Char"/>
    <w:link w:val="PL"/>
    <w:uiPriority w:val="1"/>
    <w:qFormat/>
    <w:rsid w:val="00C60545"/>
    <w:rPr>
      <w:rFonts w:ascii="Courier New" w:hAnsi="Courier New"/>
      <w:noProof/>
      <w:sz w:val="16"/>
      <w:lang w:val="en-GB" w:eastAsia="en-US"/>
    </w:rPr>
  </w:style>
  <w:style w:type="character" w:customStyle="1" w:styleId="B2Char">
    <w:name w:val="B2 Char"/>
    <w:link w:val="B2"/>
    <w:qFormat/>
    <w:locked/>
    <w:rsid w:val="00C60545"/>
    <w:rPr>
      <w:rFonts w:ascii="Times New Roman" w:hAnsi="Times New Roman"/>
      <w:lang w:val="en-GB" w:eastAsia="en-US"/>
    </w:rPr>
  </w:style>
  <w:style w:type="paragraph" w:styleId="EnvelopeAddress">
    <w:name w:val="envelope address"/>
    <w:basedOn w:val="Normal"/>
    <w:semiHidden/>
    <w:unhideWhenUsed/>
    <w:rsid w:val="00C6054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60545"/>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C6054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link w:val="IntenseQuote"/>
    <w:uiPriority w:val="30"/>
    <w:rsid w:val="00C60545"/>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C6054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C60545"/>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C60545"/>
    <w:pPr>
      <w:spacing w:before="200" w:after="160"/>
      <w:ind w:left="864" w:right="864"/>
      <w:jc w:val="center"/>
    </w:pPr>
    <w:rPr>
      <w:rFonts w:ascii="CG Times (WN)" w:hAnsi="CG Times (WN)"/>
      <w:i/>
      <w:iCs/>
      <w:color w:val="404040"/>
    </w:rPr>
  </w:style>
  <w:style w:type="character" w:customStyle="1" w:styleId="QuoteChar1">
    <w:name w:val="Quote Char1"/>
    <w:basedOn w:val="DefaultParagraphFont"/>
    <w:link w:val="Quote"/>
    <w:uiPriority w:val="29"/>
    <w:rsid w:val="00C60545"/>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C60545"/>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link w:val="Subtitle"/>
    <w:rsid w:val="00C60545"/>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C60545"/>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link w:val="Title"/>
    <w:rsid w:val="00C6054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RBI5PAMIO524-1616901215-69254</_dlc_DocId>
    <_dlc_DocIdUrl xmlns="71c5aaf6-e6ce-465b-b873-5148d2a4c105">
      <Url>https://nokia.sharepoint.com/sites/gxp/_layouts/15/DocIdRedir.aspx?ID=RBI5PAMIO524-1616901215-69254</Url>
      <Description>RBI5PAMIO524-1616901215-69254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F94DDE-4F71-4AE2-99F4-201F30C5F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F3FF1E-EA06-4D00-8C15-594AC3843A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7CBB143-00E0-4B07-B265-B9D5EC37A58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FF36F30-14BD-453C-BEB6-A26DF9B42247}">
  <ds:schemaRefs>
    <ds:schemaRef ds:uri="http://schemas.microsoft.com/sharepoint/events"/>
  </ds:schemaRefs>
</ds:datastoreItem>
</file>

<file path=customXml/itemProps6.xml><?xml version="1.0" encoding="utf-8"?>
<ds:datastoreItem xmlns:ds="http://schemas.openxmlformats.org/officeDocument/2006/customXml" ds:itemID="{6DD0A389-87CD-4DF6-AE40-9646939352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34</Pages>
  <Words>11224</Words>
  <Characters>68304</Characters>
  <Application>Microsoft Office Word</Application>
  <DocSecurity>0</DocSecurity>
  <Lines>569</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2020-02-03T08:32:00Z</dcterms:created>
  <dcterms:modified xsi:type="dcterms:W3CDTF">2026-01-30T19:31:00Z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0b365db8-2e1f-4423-8f50-cf0ebe8069a6</vt:lpwstr>
  </property>
  <property fmtid="{D5CDD505-2E9C-101B-9397-08002B2CF9AE}" pid="23" name="MediaServiceImageTags">
    <vt:lpwstr/>
  </property>
</Properties>
</file>